
<file path=[Content_Types].xml><?xml version="1.0" encoding="utf-8"?>
<Types xmlns="http://schemas.openxmlformats.org/package/2006/content-types">
  <Default Extension="xml" ContentType="application/xml"/>
  <Default Extension="jpeg" ContentType="image/jpeg"/>
  <Default Extension="bin" ContentType="application/vnd.ms-word.attachedToolbars"/>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2ED22A8" w:rsidR="004F0988" w:rsidRPr="00C3569B" w:rsidRDefault="004F0988" w:rsidP="00C50BCA">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2529A4">
              <w:rPr>
                <w:sz w:val="64"/>
              </w:rPr>
              <w:t>865</w:t>
            </w:r>
            <w:r w:rsidRPr="00C3569B">
              <w:rPr>
                <w:sz w:val="64"/>
              </w:rPr>
              <w:t xml:space="preserve"> </w:t>
            </w:r>
            <w:r w:rsidRPr="00C3569B">
              <w:t>V</w:t>
            </w:r>
            <w:bookmarkStart w:id="3" w:name="specVersion"/>
            <w:r w:rsidR="00C3569B" w:rsidRPr="00C3569B">
              <w:t>0</w:t>
            </w:r>
            <w:r w:rsidRPr="00C3569B">
              <w:t>.</w:t>
            </w:r>
            <w:del w:id="4" w:author="Thierry B" w:date="2022-11-21T11:58:00Z">
              <w:r w:rsidR="000B5124" w:rsidDel="00C50BCA">
                <w:delText>1</w:delText>
              </w:r>
            </w:del>
            <w:ins w:id="5" w:author="Thierry B" w:date="2022-11-21T11:58:00Z">
              <w:r w:rsidR="00C50BCA">
                <w:t>2</w:t>
              </w:r>
            </w:ins>
            <w:r w:rsidRPr="00C3569B">
              <w:t>.</w:t>
            </w:r>
            <w:bookmarkEnd w:id="3"/>
            <w:r w:rsidR="002577A9" w:rsidRPr="00C3569B">
              <w:t>0</w:t>
            </w:r>
            <w:r w:rsidRPr="00C3569B">
              <w:t xml:space="preserve"> </w:t>
            </w:r>
            <w:r w:rsidRPr="00C3569B">
              <w:rPr>
                <w:sz w:val="32"/>
              </w:rPr>
              <w:t>(</w:t>
            </w:r>
            <w:bookmarkStart w:id="6" w:name="issueDate"/>
            <w:r w:rsidR="002577A9" w:rsidRPr="00C3569B">
              <w:rPr>
                <w:sz w:val="32"/>
              </w:rPr>
              <w:t>202</w:t>
            </w:r>
            <w:r w:rsidR="00C3569B" w:rsidRPr="00C3569B">
              <w:rPr>
                <w:sz w:val="32"/>
              </w:rPr>
              <w:t>2</w:t>
            </w:r>
            <w:r w:rsidRPr="00C3569B">
              <w:rPr>
                <w:sz w:val="32"/>
              </w:rPr>
              <w:t>-</w:t>
            </w:r>
            <w:bookmarkEnd w:id="6"/>
            <w:ins w:id="7" w:author="Thierry B" w:date="2022-11-21T11:58:00Z">
              <w:r w:rsidR="00C50BCA">
                <w:rPr>
                  <w:sz w:val="32"/>
                </w:rPr>
                <w:t>11</w:t>
              </w:r>
            </w:ins>
            <w:del w:id="8" w:author="Thierry B" w:date="2022-11-21T11:58:00Z">
              <w:r w:rsidR="002577A9" w:rsidRPr="00C3569B" w:rsidDel="00C50BCA">
                <w:rPr>
                  <w:sz w:val="32"/>
                </w:rPr>
                <w:delText>0</w:delText>
              </w:r>
              <w:r w:rsidR="002529A4" w:rsidDel="00C50BCA">
                <w:rPr>
                  <w:sz w:val="32"/>
                </w:rPr>
                <w:delText>8</w:delText>
              </w:r>
            </w:del>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3569B" w:rsidRDefault="004F0988" w:rsidP="00133525">
            <w:pPr>
              <w:pStyle w:val="ZB"/>
              <w:framePr w:w="0" w:hRule="auto" w:wrap="auto" w:vAnchor="margin" w:hAnchor="text" w:yAlign="inline"/>
            </w:pPr>
            <w:r w:rsidRPr="00C3569B">
              <w:t xml:space="preserve">Technical </w:t>
            </w:r>
            <w:bookmarkStart w:id="9" w:name="spectype2"/>
            <w:r w:rsidRPr="00C3569B">
              <w:t>Specification</w:t>
            </w:r>
            <w:r w:rsidR="00D57972" w:rsidRPr="00C3569B">
              <w:t>|Report</w:t>
            </w:r>
            <w:bookmarkEnd w:id="9"/>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10" w:name="specTitle"/>
            <w:r w:rsidR="00C3569B" w:rsidRPr="004D3578">
              <w:t>Services and System Aspects</w:t>
            </w:r>
            <w:r w:rsidR="002577A9" w:rsidRPr="00C3569B">
              <w:t>;</w:t>
            </w:r>
          </w:p>
          <w:p w14:paraId="211669E9" w14:textId="78824E53" w:rsidR="004F0988" w:rsidRPr="00C3569B" w:rsidRDefault="00C3569B" w:rsidP="00133525">
            <w:pPr>
              <w:pStyle w:val="ZT"/>
              <w:framePr w:wrap="auto" w:hAnchor="text" w:yAlign="inline"/>
            </w:pPr>
            <w:r w:rsidRPr="00C3569B">
              <w:t xml:space="preserve">Study on </w:t>
            </w:r>
            <w:r w:rsidR="00C22690" w:rsidRPr="00C22690">
              <w:t>satellite access - Phase 3</w:t>
            </w:r>
            <w:r w:rsidR="004F0988" w:rsidRPr="00C3569B">
              <w:t>;</w:t>
            </w:r>
          </w:p>
          <w:bookmarkEnd w:id="10"/>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11" w:name="specRelease"/>
            <w:r w:rsidRPr="00C3569B">
              <w:rPr>
                <w:rStyle w:val="ZGSM"/>
              </w:rPr>
              <w:t>1</w:t>
            </w:r>
            <w:bookmarkEnd w:id="11"/>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FF86A6E" w:rsidR="00E16509" w:rsidRPr="00133525" w:rsidRDefault="00E16509" w:rsidP="00133525">
            <w:pPr>
              <w:pStyle w:val="FP"/>
              <w:jc w:val="center"/>
              <w:rPr>
                <w:noProof/>
                <w:sz w:val="18"/>
              </w:rPr>
            </w:pPr>
            <w:r w:rsidRPr="00C3569B">
              <w:rPr>
                <w:noProof/>
                <w:sz w:val="18"/>
              </w:rPr>
              <w:t xml:space="preserve">© </w:t>
            </w:r>
            <w:bookmarkStart w:id="16" w:name="copyrightDate"/>
            <w:r w:rsidRPr="00C3569B">
              <w:rPr>
                <w:noProof/>
                <w:sz w:val="18"/>
              </w:rPr>
              <w:t>2</w:t>
            </w:r>
            <w:r w:rsidR="008E2D68" w:rsidRPr="00C3569B">
              <w:rPr>
                <w:noProof/>
                <w:sz w:val="18"/>
              </w:rPr>
              <w:t>02</w:t>
            </w:r>
            <w:bookmarkEnd w:id="16"/>
            <w:r w:rsidR="00C3569B" w:rsidRPr="00C3569B">
              <w:rPr>
                <w:noProof/>
                <w:sz w:val="18"/>
              </w:rPr>
              <w:t>2</w:t>
            </w:r>
            <w:r w:rsidRPr="00C3569B">
              <w:rPr>
                <w:noProof/>
                <w:sz w:val="18"/>
              </w:rPr>
              <w:t>,</w:t>
            </w:r>
            <w:r w:rsidRPr="00133525">
              <w:rPr>
                <w:noProof/>
                <w:sz w:val="18"/>
              </w:rPr>
              <w:t xml:space="preserve">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4CDD04E5" w14:textId="77777777" w:rsidR="00CB2E6B" w:rsidRDefault="004D3578">
      <w:pPr>
        <w:pStyle w:val="TOC1"/>
        <w:rPr>
          <w:ins w:id="19" w:author="Thierry B" w:date="2022-11-22T17:24:00Z"/>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ins w:id="20" w:author="Thierry B" w:date="2022-11-22T17:24:00Z">
        <w:r w:rsidR="00CB2E6B">
          <w:t>Foreword</w:t>
        </w:r>
        <w:r w:rsidR="00CB2E6B">
          <w:tab/>
        </w:r>
        <w:r w:rsidR="00CB2E6B">
          <w:fldChar w:fldCharType="begin"/>
        </w:r>
        <w:r w:rsidR="00CB2E6B">
          <w:instrText xml:space="preserve"> PAGEREF _Toc120030268 \h </w:instrText>
        </w:r>
      </w:ins>
      <w:r w:rsidR="00CB2E6B">
        <w:fldChar w:fldCharType="separate"/>
      </w:r>
      <w:ins w:id="21" w:author="Thierry B" w:date="2022-11-22T17:24:00Z">
        <w:r w:rsidR="00CB2E6B">
          <w:t>5</w:t>
        </w:r>
        <w:r w:rsidR="00CB2E6B">
          <w:fldChar w:fldCharType="end"/>
        </w:r>
      </w:ins>
    </w:p>
    <w:p w14:paraId="5611AC11" w14:textId="77777777" w:rsidR="00CB2E6B" w:rsidRDefault="00CB2E6B">
      <w:pPr>
        <w:pStyle w:val="TOC1"/>
        <w:rPr>
          <w:ins w:id="22" w:author="Thierry B" w:date="2022-11-22T17:24:00Z"/>
          <w:rFonts w:asciiTheme="minorHAnsi" w:eastAsiaTheme="minorEastAsia" w:hAnsiTheme="minorHAnsi" w:cstheme="minorBidi"/>
          <w:sz w:val="24"/>
          <w:szCs w:val="24"/>
          <w:lang w:val="en-US"/>
        </w:rPr>
      </w:pPr>
      <w:ins w:id="23" w:author="Thierry B" w:date="2022-11-22T17:24:00Z">
        <w:r>
          <w:t>1</w:t>
        </w:r>
        <w:r>
          <w:rPr>
            <w:rFonts w:asciiTheme="minorHAnsi" w:eastAsiaTheme="minorEastAsia" w:hAnsiTheme="minorHAnsi" w:cstheme="minorBidi"/>
            <w:sz w:val="24"/>
            <w:szCs w:val="24"/>
            <w:lang w:val="en-US"/>
          </w:rPr>
          <w:tab/>
        </w:r>
        <w:r>
          <w:t>Scope</w:t>
        </w:r>
        <w:r>
          <w:tab/>
        </w:r>
        <w:r>
          <w:fldChar w:fldCharType="begin"/>
        </w:r>
        <w:r>
          <w:instrText xml:space="preserve"> PAGEREF _Toc120030269 \h </w:instrText>
        </w:r>
      </w:ins>
      <w:r>
        <w:fldChar w:fldCharType="separate"/>
      </w:r>
      <w:ins w:id="24" w:author="Thierry B" w:date="2022-11-22T17:24:00Z">
        <w:r>
          <w:t>6</w:t>
        </w:r>
        <w:r>
          <w:fldChar w:fldCharType="end"/>
        </w:r>
      </w:ins>
    </w:p>
    <w:p w14:paraId="7F02F112" w14:textId="77777777" w:rsidR="00CB2E6B" w:rsidRDefault="00CB2E6B">
      <w:pPr>
        <w:pStyle w:val="TOC1"/>
        <w:rPr>
          <w:ins w:id="25" w:author="Thierry B" w:date="2022-11-22T17:24:00Z"/>
          <w:rFonts w:asciiTheme="minorHAnsi" w:eastAsiaTheme="minorEastAsia" w:hAnsiTheme="minorHAnsi" w:cstheme="minorBidi"/>
          <w:sz w:val="24"/>
          <w:szCs w:val="24"/>
          <w:lang w:val="en-US"/>
        </w:rPr>
      </w:pPr>
      <w:ins w:id="26" w:author="Thierry B" w:date="2022-11-22T17:24:00Z">
        <w:r>
          <w:t>2</w:t>
        </w:r>
        <w:r>
          <w:rPr>
            <w:rFonts w:asciiTheme="minorHAnsi" w:eastAsiaTheme="minorEastAsia" w:hAnsiTheme="minorHAnsi" w:cstheme="minorBidi"/>
            <w:sz w:val="24"/>
            <w:szCs w:val="24"/>
            <w:lang w:val="en-US"/>
          </w:rPr>
          <w:tab/>
        </w:r>
        <w:r>
          <w:t>References</w:t>
        </w:r>
        <w:r>
          <w:tab/>
        </w:r>
        <w:r>
          <w:fldChar w:fldCharType="begin"/>
        </w:r>
        <w:r>
          <w:instrText xml:space="preserve"> PAGEREF _Toc120030270 \h </w:instrText>
        </w:r>
      </w:ins>
      <w:r>
        <w:fldChar w:fldCharType="separate"/>
      </w:r>
      <w:ins w:id="27" w:author="Thierry B" w:date="2022-11-22T17:24:00Z">
        <w:r>
          <w:t>6</w:t>
        </w:r>
        <w:r>
          <w:fldChar w:fldCharType="end"/>
        </w:r>
      </w:ins>
    </w:p>
    <w:p w14:paraId="2EE74B22" w14:textId="77777777" w:rsidR="00CB2E6B" w:rsidRDefault="00CB2E6B">
      <w:pPr>
        <w:pStyle w:val="TOC1"/>
        <w:rPr>
          <w:ins w:id="28" w:author="Thierry B" w:date="2022-11-22T17:24:00Z"/>
          <w:rFonts w:asciiTheme="minorHAnsi" w:eastAsiaTheme="minorEastAsia" w:hAnsiTheme="minorHAnsi" w:cstheme="minorBidi"/>
          <w:sz w:val="24"/>
          <w:szCs w:val="24"/>
          <w:lang w:val="en-US"/>
        </w:rPr>
      </w:pPr>
      <w:ins w:id="29" w:author="Thierry B" w:date="2022-11-22T17:24:00Z">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_Toc120030271 \h </w:instrText>
        </w:r>
      </w:ins>
      <w:r>
        <w:fldChar w:fldCharType="separate"/>
      </w:r>
      <w:ins w:id="30" w:author="Thierry B" w:date="2022-11-22T17:24:00Z">
        <w:r>
          <w:t>7</w:t>
        </w:r>
        <w:r>
          <w:fldChar w:fldCharType="end"/>
        </w:r>
      </w:ins>
    </w:p>
    <w:p w14:paraId="7A3A1A1C" w14:textId="77777777" w:rsidR="00CB2E6B" w:rsidRDefault="00CB2E6B">
      <w:pPr>
        <w:pStyle w:val="TOC2"/>
        <w:rPr>
          <w:ins w:id="31" w:author="Thierry B" w:date="2022-11-22T17:24:00Z"/>
          <w:rFonts w:asciiTheme="minorHAnsi" w:eastAsiaTheme="minorEastAsia" w:hAnsiTheme="minorHAnsi" w:cstheme="minorBidi"/>
          <w:sz w:val="24"/>
          <w:szCs w:val="24"/>
          <w:lang w:val="en-US"/>
        </w:rPr>
      </w:pPr>
      <w:ins w:id="32" w:author="Thierry B" w:date="2022-11-22T17:24:00Z">
        <w:r>
          <w:t>3.1</w:t>
        </w:r>
        <w:r>
          <w:rPr>
            <w:rFonts w:asciiTheme="minorHAnsi" w:eastAsiaTheme="minorEastAsia" w:hAnsiTheme="minorHAnsi" w:cstheme="minorBidi"/>
            <w:sz w:val="24"/>
            <w:szCs w:val="24"/>
            <w:lang w:val="en-US"/>
          </w:rPr>
          <w:tab/>
        </w:r>
        <w:r>
          <w:t>Terms</w:t>
        </w:r>
        <w:r>
          <w:tab/>
        </w:r>
        <w:r>
          <w:fldChar w:fldCharType="begin"/>
        </w:r>
        <w:r>
          <w:instrText xml:space="preserve"> PAGEREF _Toc120030272 \h </w:instrText>
        </w:r>
      </w:ins>
      <w:r>
        <w:fldChar w:fldCharType="separate"/>
      </w:r>
      <w:ins w:id="33" w:author="Thierry B" w:date="2022-11-22T17:24:00Z">
        <w:r>
          <w:t>7</w:t>
        </w:r>
        <w:r>
          <w:fldChar w:fldCharType="end"/>
        </w:r>
      </w:ins>
    </w:p>
    <w:p w14:paraId="22089E4F" w14:textId="77777777" w:rsidR="00CB2E6B" w:rsidRDefault="00CB2E6B">
      <w:pPr>
        <w:pStyle w:val="TOC2"/>
        <w:rPr>
          <w:ins w:id="34" w:author="Thierry B" w:date="2022-11-22T17:24:00Z"/>
          <w:rFonts w:asciiTheme="minorHAnsi" w:eastAsiaTheme="minorEastAsia" w:hAnsiTheme="minorHAnsi" w:cstheme="minorBidi"/>
          <w:sz w:val="24"/>
          <w:szCs w:val="24"/>
          <w:lang w:val="en-US"/>
        </w:rPr>
      </w:pPr>
      <w:ins w:id="35" w:author="Thierry B" w:date="2022-11-22T17:24:00Z">
        <w:r>
          <w:t>3.2</w:t>
        </w:r>
        <w:r>
          <w:rPr>
            <w:rFonts w:asciiTheme="minorHAnsi" w:eastAsiaTheme="minorEastAsia" w:hAnsiTheme="minorHAnsi" w:cstheme="minorBidi"/>
            <w:sz w:val="24"/>
            <w:szCs w:val="24"/>
            <w:lang w:val="en-US"/>
          </w:rPr>
          <w:tab/>
        </w:r>
        <w:r>
          <w:t>Symbols</w:t>
        </w:r>
        <w:r>
          <w:tab/>
        </w:r>
        <w:r>
          <w:fldChar w:fldCharType="begin"/>
        </w:r>
        <w:r>
          <w:instrText xml:space="preserve"> PAGEREF _Toc120030273 \h </w:instrText>
        </w:r>
      </w:ins>
      <w:r>
        <w:fldChar w:fldCharType="separate"/>
      </w:r>
      <w:ins w:id="36" w:author="Thierry B" w:date="2022-11-22T17:24:00Z">
        <w:r>
          <w:t>7</w:t>
        </w:r>
        <w:r>
          <w:fldChar w:fldCharType="end"/>
        </w:r>
      </w:ins>
    </w:p>
    <w:p w14:paraId="3FADF32C" w14:textId="77777777" w:rsidR="00CB2E6B" w:rsidRDefault="00CB2E6B">
      <w:pPr>
        <w:pStyle w:val="TOC2"/>
        <w:rPr>
          <w:ins w:id="37" w:author="Thierry B" w:date="2022-11-22T17:24:00Z"/>
          <w:rFonts w:asciiTheme="minorHAnsi" w:eastAsiaTheme="minorEastAsia" w:hAnsiTheme="minorHAnsi" w:cstheme="minorBidi"/>
          <w:sz w:val="24"/>
          <w:szCs w:val="24"/>
          <w:lang w:val="en-US"/>
        </w:rPr>
      </w:pPr>
      <w:ins w:id="38" w:author="Thierry B" w:date="2022-11-22T17:24:00Z">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_Toc120030274 \h </w:instrText>
        </w:r>
      </w:ins>
      <w:r>
        <w:fldChar w:fldCharType="separate"/>
      </w:r>
      <w:ins w:id="39" w:author="Thierry B" w:date="2022-11-22T17:24:00Z">
        <w:r>
          <w:t>7</w:t>
        </w:r>
        <w:r>
          <w:fldChar w:fldCharType="end"/>
        </w:r>
      </w:ins>
    </w:p>
    <w:p w14:paraId="0F56BADA" w14:textId="77777777" w:rsidR="00CB2E6B" w:rsidRDefault="00CB2E6B">
      <w:pPr>
        <w:pStyle w:val="TOC1"/>
        <w:rPr>
          <w:ins w:id="40" w:author="Thierry B" w:date="2022-11-22T17:24:00Z"/>
          <w:rFonts w:asciiTheme="minorHAnsi" w:eastAsiaTheme="minorEastAsia" w:hAnsiTheme="minorHAnsi" w:cstheme="minorBidi"/>
          <w:sz w:val="24"/>
          <w:szCs w:val="24"/>
          <w:lang w:val="en-US"/>
        </w:rPr>
      </w:pPr>
      <w:ins w:id="41" w:author="Thierry B" w:date="2022-11-22T17:24:00Z">
        <w:r>
          <w:t>4</w:t>
        </w:r>
        <w:r>
          <w:rPr>
            <w:rFonts w:asciiTheme="minorHAnsi" w:eastAsiaTheme="minorEastAsia" w:hAnsiTheme="minorHAnsi" w:cstheme="minorBidi"/>
            <w:sz w:val="24"/>
            <w:szCs w:val="24"/>
            <w:lang w:val="en-US"/>
          </w:rPr>
          <w:tab/>
        </w:r>
        <w:r>
          <w:t>Overview</w:t>
        </w:r>
        <w:r>
          <w:tab/>
        </w:r>
        <w:r>
          <w:fldChar w:fldCharType="begin"/>
        </w:r>
        <w:r>
          <w:instrText xml:space="preserve"> PAGEREF _Toc120030275 \h </w:instrText>
        </w:r>
      </w:ins>
      <w:r>
        <w:fldChar w:fldCharType="separate"/>
      </w:r>
      <w:ins w:id="42" w:author="Thierry B" w:date="2022-11-22T17:24:00Z">
        <w:r>
          <w:t>8</w:t>
        </w:r>
        <w:r>
          <w:fldChar w:fldCharType="end"/>
        </w:r>
      </w:ins>
    </w:p>
    <w:p w14:paraId="0D4AE4D6" w14:textId="77777777" w:rsidR="00CB2E6B" w:rsidRDefault="00CB2E6B">
      <w:pPr>
        <w:pStyle w:val="TOC1"/>
        <w:rPr>
          <w:ins w:id="43" w:author="Thierry B" w:date="2022-11-22T17:24:00Z"/>
          <w:rFonts w:asciiTheme="minorHAnsi" w:eastAsiaTheme="minorEastAsia" w:hAnsiTheme="minorHAnsi" w:cstheme="minorBidi"/>
          <w:sz w:val="24"/>
          <w:szCs w:val="24"/>
          <w:lang w:val="en-US"/>
        </w:rPr>
      </w:pPr>
      <w:ins w:id="44" w:author="Thierry B" w:date="2022-11-22T17:24:00Z">
        <w:r>
          <w:t>5</w:t>
        </w:r>
        <w:r>
          <w:rPr>
            <w:rFonts w:asciiTheme="minorHAnsi" w:eastAsiaTheme="minorEastAsia" w:hAnsiTheme="minorHAnsi" w:cstheme="minorBidi"/>
            <w:sz w:val="24"/>
            <w:szCs w:val="24"/>
            <w:lang w:val="en-US"/>
          </w:rPr>
          <w:tab/>
        </w:r>
        <w:r>
          <w:t>Use cases</w:t>
        </w:r>
        <w:r>
          <w:tab/>
        </w:r>
        <w:r>
          <w:fldChar w:fldCharType="begin"/>
        </w:r>
        <w:r>
          <w:instrText xml:space="preserve"> PAGEREF _Toc120030276 \h </w:instrText>
        </w:r>
      </w:ins>
      <w:r>
        <w:fldChar w:fldCharType="separate"/>
      </w:r>
      <w:ins w:id="45" w:author="Thierry B" w:date="2022-11-22T17:24:00Z">
        <w:r>
          <w:t>9</w:t>
        </w:r>
        <w:r>
          <w:fldChar w:fldCharType="end"/>
        </w:r>
      </w:ins>
    </w:p>
    <w:p w14:paraId="0D399C98" w14:textId="77777777" w:rsidR="00CB2E6B" w:rsidRDefault="00CB2E6B">
      <w:pPr>
        <w:pStyle w:val="TOC2"/>
        <w:rPr>
          <w:ins w:id="46" w:author="Thierry B" w:date="2022-11-22T17:24:00Z"/>
          <w:rFonts w:asciiTheme="minorHAnsi" w:eastAsiaTheme="minorEastAsia" w:hAnsiTheme="minorHAnsi" w:cstheme="minorBidi"/>
          <w:sz w:val="24"/>
          <w:szCs w:val="24"/>
          <w:lang w:val="en-US"/>
        </w:rPr>
      </w:pPr>
      <w:ins w:id="47" w:author="Thierry B" w:date="2022-11-22T17:24:00Z">
        <w:r>
          <w:t>5.1</w:t>
        </w:r>
        <w:r>
          <w:rPr>
            <w:rFonts w:asciiTheme="minorHAnsi" w:eastAsiaTheme="minorEastAsia" w:hAnsiTheme="minorHAnsi" w:cstheme="minorBidi"/>
            <w:sz w:val="24"/>
            <w:szCs w:val="24"/>
            <w:lang w:val="en-US"/>
          </w:rPr>
          <w:tab/>
        </w:r>
        <w:r w:rsidRPr="005D0902">
          <w:rPr>
            <w:lang w:val="en-US"/>
          </w:rPr>
          <w:t>Use case on store and forward - MO</w:t>
        </w:r>
        <w:r>
          <w:tab/>
        </w:r>
        <w:r>
          <w:fldChar w:fldCharType="begin"/>
        </w:r>
        <w:r>
          <w:instrText xml:space="preserve"> PAGEREF _Toc120030277 \h </w:instrText>
        </w:r>
      </w:ins>
      <w:r>
        <w:fldChar w:fldCharType="separate"/>
      </w:r>
      <w:ins w:id="48" w:author="Thierry B" w:date="2022-11-22T17:24:00Z">
        <w:r>
          <w:t>9</w:t>
        </w:r>
        <w:r>
          <w:fldChar w:fldCharType="end"/>
        </w:r>
      </w:ins>
    </w:p>
    <w:p w14:paraId="76392531" w14:textId="77777777" w:rsidR="00CB2E6B" w:rsidRDefault="00CB2E6B">
      <w:pPr>
        <w:pStyle w:val="TOC3"/>
        <w:rPr>
          <w:ins w:id="49" w:author="Thierry B" w:date="2022-11-22T17:24:00Z"/>
          <w:rFonts w:asciiTheme="minorHAnsi" w:eastAsiaTheme="minorEastAsia" w:hAnsiTheme="minorHAnsi" w:cstheme="minorBidi"/>
          <w:sz w:val="24"/>
          <w:szCs w:val="24"/>
          <w:lang w:val="en-US"/>
        </w:rPr>
      </w:pPr>
      <w:ins w:id="50" w:author="Thierry B" w:date="2022-11-22T17:24:00Z">
        <w:r>
          <w:t>5.1.1</w:t>
        </w:r>
        <w:r>
          <w:rPr>
            <w:rFonts w:asciiTheme="minorHAnsi" w:eastAsiaTheme="minorEastAsia" w:hAnsiTheme="minorHAnsi" w:cstheme="minorBidi"/>
            <w:sz w:val="24"/>
            <w:szCs w:val="24"/>
            <w:lang w:val="en-US"/>
          </w:rPr>
          <w:tab/>
        </w:r>
        <w:r>
          <w:t>Description</w:t>
        </w:r>
        <w:r>
          <w:tab/>
        </w:r>
        <w:r>
          <w:fldChar w:fldCharType="begin"/>
        </w:r>
        <w:r>
          <w:instrText xml:space="preserve"> PAGEREF _Toc120030278 \h </w:instrText>
        </w:r>
      </w:ins>
      <w:r>
        <w:fldChar w:fldCharType="separate"/>
      </w:r>
      <w:ins w:id="51" w:author="Thierry B" w:date="2022-11-22T17:24:00Z">
        <w:r>
          <w:t>9</w:t>
        </w:r>
        <w:r>
          <w:fldChar w:fldCharType="end"/>
        </w:r>
      </w:ins>
    </w:p>
    <w:p w14:paraId="0954CEED" w14:textId="77777777" w:rsidR="00CB2E6B" w:rsidRDefault="00CB2E6B">
      <w:pPr>
        <w:pStyle w:val="TOC3"/>
        <w:rPr>
          <w:ins w:id="52" w:author="Thierry B" w:date="2022-11-22T17:24:00Z"/>
          <w:rFonts w:asciiTheme="minorHAnsi" w:eastAsiaTheme="minorEastAsia" w:hAnsiTheme="minorHAnsi" w:cstheme="minorBidi"/>
          <w:sz w:val="24"/>
          <w:szCs w:val="24"/>
          <w:lang w:val="en-US"/>
        </w:rPr>
      </w:pPr>
      <w:ins w:id="53" w:author="Thierry B" w:date="2022-11-22T17:24:00Z">
        <w:r>
          <w:t>5.1.2</w:t>
        </w:r>
        <w:r>
          <w:rPr>
            <w:rFonts w:asciiTheme="minorHAnsi" w:eastAsiaTheme="minorEastAsia" w:hAnsiTheme="minorHAnsi" w:cstheme="minorBidi"/>
            <w:sz w:val="24"/>
            <w:szCs w:val="24"/>
            <w:lang w:val="en-US"/>
          </w:rPr>
          <w:tab/>
        </w:r>
        <w:r>
          <w:t>Pre-conditions</w:t>
        </w:r>
        <w:r>
          <w:tab/>
        </w:r>
        <w:r>
          <w:fldChar w:fldCharType="begin"/>
        </w:r>
        <w:r>
          <w:instrText xml:space="preserve"> PAGEREF _Toc120030279 \h </w:instrText>
        </w:r>
      </w:ins>
      <w:r>
        <w:fldChar w:fldCharType="separate"/>
      </w:r>
      <w:ins w:id="54" w:author="Thierry B" w:date="2022-11-22T17:24:00Z">
        <w:r>
          <w:t>9</w:t>
        </w:r>
        <w:r>
          <w:fldChar w:fldCharType="end"/>
        </w:r>
      </w:ins>
    </w:p>
    <w:p w14:paraId="159312F9" w14:textId="77777777" w:rsidR="00CB2E6B" w:rsidRDefault="00CB2E6B">
      <w:pPr>
        <w:pStyle w:val="TOC3"/>
        <w:rPr>
          <w:ins w:id="55" w:author="Thierry B" w:date="2022-11-22T17:24:00Z"/>
          <w:rFonts w:asciiTheme="minorHAnsi" w:eastAsiaTheme="minorEastAsia" w:hAnsiTheme="minorHAnsi" w:cstheme="minorBidi"/>
          <w:sz w:val="24"/>
          <w:szCs w:val="24"/>
          <w:lang w:val="en-US"/>
        </w:rPr>
      </w:pPr>
      <w:ins w:id="56" w:author="Thierry B" w:date="2022-11-22T17:24:00Z">
        <w:r>
          <w:t>5.1.3</w:t>
        </w:r>
        <w:r>
          <w:rPr>
            <w:rFonts w:asciiTheme="minorHAnsi" w:eastAsiaTheme="minorEastAsia" w:hAnsiTheme="minorHAnsi" w:cstheme="minorBidi"/>
            <w:sz w:val="24"/>
            <w:szCs w:val="24"/>
            <w:lang w:val="en-US"/>
          </w:rPr>
          <w:tab/>
        </w:r>
        <w:r>
          <w:t>Service Flows</w:t>
        </w:r>
        <w:r>
          <w:tab/>
        </w:r>
        <w:r>
          <w:fldChar w:fldCharType="begin"/>
        </w:r>
        <w:r>
          <w:instrText xml:space="preserve"> PAGEREF _Toc120030280 \h </w:instrText>
        </w:r>
      </w:ins>
      <w:r>
        <w:fldChar w:fldCharType="separate"/>
      </w:r>
      <w:ins w:id="57" w:author="Thierry B" w:date="2022-11-22T17:24:00Z">
        <w:r>
          <w:t>9</w:t>
        </w:r>
        <w:r>
          <w:fldChar w:fldCharType="end"/>
        </w:r>
      </w:ins>
    </w:p>
    <w:p w14:paraId="464B88C3" w14:textId="77777777" w:rsidR="00CB2E6B" w:rsidRDefault="00CB2E6B">
      <w:pPr>
        <w:pStyle w:val="TOC3"/>
        <w:rPr>
          <w:ins w:id="58" w:author="Thierry B" w:date="2022-11-22T17:24:00Z"/>
          <w:rFonts w:asciiTheme="minorHAnsi" w:eastAsiaTheme="minorEastAsia" w:hAnsiTheme="minorHAnsi" w:cstheme="minorBidi"/>
          <w:sz w:val="24"/>
          <w:szCs w:val="24"/>
          <w:lang w:val="en-US"/>
        </w:rPr>
      </w:pPr>
      <w:ins w:id="59" w:author="Thierry B" w:date="2022-11-22T17:24:00Z">
        <w:r>
          <w:t>5.1.4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_Toc120030281 \h </w:instrText>
        </w:r>
      </w:ins>
      <w:r>
        <w:fldChar w:fldCharType="separate"/>
      </w:r>
      <w:ins w:id="60" w:author="Thierry B" w:date="2022-11-22T17:24:00Z">
        <w:r>
          <w:t>9</w:t>
        </w:r>
        <w:r>
          <w:fldChar w:fldCharType="end"/>
        </w:r>
      </w:ins>
    </w:p>
    <w:p w14:paraId="5ACA846B" w14:textId="77777777" w:rsidR="00CB2E6B" w:rsidRDefault="00CB2E6B">
      <w:pPr>
        <w:pStyle w:val="TOC3"/>
        <w:rPr>
          <w:ins w:id="61" w:author="Thierry B" w:date="2022-11-22T17:24:00Z"/>
          <w:rFonts w:asciiTheme="minorHAnsi" w:eastAsiaTheme="minorEastAsia" w:hAnsiTheme="minorHAnsi" w:cstheme="minorBidi"/>
          <w:sz w:val="24"/>
          <w:szCs w:val="24"/>
          <w:lang w:val="en-US"/>
        </w:rPr>
      </w:pPr>
      <w:ins w:id="62" w:author="Thierry B" w:date="2022-11-22T17:24:00Z">
        <w:r>
          <w:t>5.1.5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_Toc120030282 \h </w:instrText>
        </w:r>
      </w:ins>
      <w:r>
        <w:fldChar w:fldCharType="separate"/>
      </w:r>
      <w:ins w:id="63" w:author="Thierry B" w:date="2022-11-22T17:24:00Z">
        <w:r>
          <w:t>9</w:t>
        </w:r>
        <w:r>
          <w:fldChar w:fldCharType="end"/>
        </w:r>
      </w:ins>
    </w:p>
    <w:p w14:paraId="2646E613" w14:textId="77777777" w:rsidR="00CB2E6B" w:rsidRDefault="00CB2E6B">
      <w:pPr>
        <w:pStyle w:val="TOC3"/>
        <w:rPr>
          <w:ins w:id="64" w:author="Thierry B" w:date="2022-11-22T17:24:00Z"/>
          <w:rFonts w:asciiTheme="minorHAnsi" w:eastAsiaTheme="minorEastAsia" w:hAnsiTheme="minorHAnsi" w:cstheme="minorBidi"/>
          <w:sz w:val="24"/>
          <w:szCs w:val="24"/>
          <w:lang w:val="en-US"/>
        </w:rPr>
      </w:pPr>
      <w:ins w:id="65" w:author="Thierry B" w:date="2022-11-22T17:24:00Z">
        <w:r>
          <w:t>5.1.6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_Toc120030283 \h </w:instrText>
        </w:r>
      </w:ins>
      <w:r>
        <w:fldChar w:fldCharType="separate"/>
      </w:r>
      <w:ins w:id="66" w:author="Thierry B" w:date="2022-11-22T17:24:00Z">
        <w:r>
          <w:t>10</w:t>
        </w:r>
        <w:r>
          <w:fldChar w:fldCharType="end"/>
        </w:r>
      </w:ins>
    </w:p>
    <w:p w14:paraId="08F51B48" w14:textId="77777777" w:rsidR="00CB2E6B" w:rsidRDefault="00CB2E6B">
      <w:pPr>
        <w:pStyle w:val="TOC2"/>
        <w:rPr>
          <w:ins w:id="67" w:author="Thierry B" w:date="2022-11-22T17:24:00Z"/>
          <w:rFonts w:asciiTheme="minorHAnsi" w:eastAsiaTheme="minorEastAsia" w:hAnsiTheme="minorHAnsi" w:cstheme="minorBidi"/>
          <w:sz w:val="24"/>
          <w:szCs w:val="24"/>
          <w:lang w:val="en-US"/>
        </w:rPr>
      </w:pPr>
      <w:ins w:id="68" w:author="Thierry B" w:date="2022-11-22T17:24:00Z">
        <w:r>
          <w:t>5.2</w:t>
        </w:r>
        <w:r>
          <w:rPr>
            <w:rFonts w:asciiTheme="minorHAnsi" w:eastAsiaTheme="minorEastAsia" w:hAnsiTheme="minorHAnsi" w:cstheme="minorBidi"/>
            <w:sz w:val="24"/>
            <w:szCs w:val="24"/>
            <w:lang w:val="en-US"/>
          </w:rPr>
          <w:tab/>
        </w:r>
        <w:r w:rsidRPr="005D0902">
          <w:rPr>
            <w:lang w:val="en-US"/>
          </w:rPr>
          <w:t>Use case on store and forward - MT</w:t>
        </w:r>
        <w:r>
          <w:tab/>
        </w:r>
        <w:r>
          <w:fldChar w:fldCharType="begin"/>
        </w:r>
        <w:r>
          <w:instrText xml:space="preserve"> PAGEREF _Toc120030284 \h </w:instrText>
        </w:r>
      </w:ins>
      <w:r>
        <w:fldChar w:fldCharType="separate"/>
      </w:r>
      <w:ins w:id="69" w:author="Thierry B" w:date="2022-11-22T17:24:00Z">
        <w:r>
          <w:t>10</w:t>
        </w:r>
        <w:r>
          <w:fldChar w:fldCharType="end"/>
        </w:r>
      </w:ins>
    </w:p>
    <w:p w14:paraId="3E244B5C" w14:textId="77777777" w:rsidR="00CB2E6B" w:rsidRDefault="00CB2E6B">
      <w:pPr>
        <w:pStyle w:val="TOC3"/>
        <w:rPr>
          <w:ins w:id="70" w:author="Thierry B" w:date="2022-11-22T17:24:00Z"/>
          <w:rFonts w:asciiTheme="minorHAnsi" w:eastAsiaTheme="minorEastAsia" w:hAnsiTheme="minorHAnsi" w:cstheme="minorBidi"/>
          <w:sz w:val="24"/>
          <w:szCs w:val="24"/>
          <w:lang w:val="en-US"/>
        </w:rPr>
      </w:pPr>
      <w:ins w:id="71" w:author="Thierry B" w:date="2022-11-22T17:24:00Z">
        <w:r>
          <w:t>5.2.1</w:t>
        </w:r>
        <w:r>
          <w:rPr>
            <w:rFonts w:asciiTheme="minorHAnsi" w:eastAsiaTheme="minorEastAsia" w:hAnsiTheme="minorHAnsi" w:cstheme="minorBidi"/>
            <w:sz w:val="24"/>
            <w:szCs w:val="24"/>
            <w:lang w:val="en-US"/>
          </w:rPr>
          <w:tab/>
        </w:r>
        <w:r>
          <w:t>Description</w:t>
        </w:r>
        <w:r>
          <w:tab/>
        </w:r>
        <w:r>
          <w:fldChar w:fldCharType="begin"/>
        </w:r>
        <w:r>
          <w:instrText xml:space="preserve"> PAGEREF _Toc120030285 \h </w:instrText>
        </w:r>
      </w:ins>
      <w:r>
        <w:fldChar w:fldCharType="separate"/>
      </w:r>
      <w:ins w:id="72" w:author="Thierry B" w:date="2022-11-22T17:24:00Z">
        <w:r>
          <w:t>10</w:t>
        </w:r>
        <w:r>
          <w:fldChar w:fldCharType="end"/>
        </w:r>
      </w:ins>
    </w:p>
    <w:p w14:paraId="116BD6BA" w14:textId="77777777" w:rsidR="00CB2E6B" w:rsidRDefault="00CB2E6B">
      <w:pPr>
        <w:pStyle w:val="TOC3"/>
        <w:rPr>
          <w:ins w:id="73" w:author="Thierry B" w:date="2022-11-22T17:24:00Z"/>
          <w:rFonts w:asciiTheme="minorHAnsi" w:eastAsiaTheme="minorEastAsia" w:hAnsiTheme="minorHAnsi" w:cstheme="minorBidi"/>
          <w:sz w:val="24"/>
          <w:szCs w:val="24"/>
          <w:lang w:val="en-US"/>
        </w:rPr>
      </w:pPr>
      <w:ins w:id="74" w:author="Thierry B" w:date="2022-11-22T17:24:00Z">
        <w:r>
          <w:t>5.2.2</w:t>
        </w:r>
        <w:r>
          <w:rPr>
            <w:rFonts w:asciiTheme="minorHAnsi" w:eastAsiaTheme="minorEastAsia" w:hAnsiTheme="minorHAnsi" w:cstheme="minorBidi"/>
            <w:sz w:val="24"/>
            <w:szCs w:val="24"/>
            <w:lang w:val="en-US"/>
          </w:rPr>
          <w:tab/>
        </w:r>
        <w:r>
          <w:t>Pre-conditions</w:t>
        </w:r>
        <w:r>
          <w:tab/>
        </w:r>
        <w:r>
          <w:fldChar w:fldCharType="begin"/>
        </w:r>
        <w:r>
          <w:instrText xml:space="preserve"> PAGEREF _Toc120030286 \h </w:instrText>
        </w:r>
      </w:ins>
      <w:r>
        <w:fldChar w:fldCharType="separate"/>
      </w:r>
      <w:ins w:id="75" w:author="Thierry B" w:date="2022-11-22T17:24:00Z">
        <w:r>
          <w:t>10</w:t>
        </w:r>
        <w:r>
          <w:fldChar w:fldCharType="end"/>
        </w:r>
      </w:ins>
    </w:p>
    <w:p w14:paraId="711949ED" w14:textId="77777777" w:rsidR="00CB2E6B" w:rsidRDefault="00CB2E6B">
      <w:pPr>
        <w:pStyle w:val="TOC3"/>
        <w:rPr>
          <w:ins w:id="76" w:author="Thierry B" w:date="2022-11-22T17:24:00Z"/>
          <w:rFonts w:asciiTheme="minorHAnsi" w:eastAsiaTheme="minorEastAsia" w:hAnsiTheme="minorHAnsi" w:cstheme="minorBidi"/>
          <w:sz w:val="24"/>
          <w:szCs w:val="24"/>
          <w:lang w:val="en-US"/>
        </w:rPr>
      </w:pPr>
      <w:ins w:id="77" w:author="Thierry B" w:date="2022-11-22T17:24:00Z">
        <w:r>
          <w:t>5.2.3</w:t>
        </w:r>
        <w:r>
          <w:rPr>
            <w:rFonts w:asciiTheme="minorHAnsi" w:eastAsiaTheme="minorEastAsia" w:hAnsiTheme="minorHAnsi" w:cstheme="minorBidi"/>
            <w:sz w:val="24"/>
            <w:szCs w:val="24"/>
            <w:lang w:val="en-US"/>
          </w:rPr>
          <w:tab/>
        </w:r>
        <w:r>
          <w:t>Service Flows</w:t>
        </w:r>
        <w:r>
          <w:tab/>
        </w:r>
        <w:r>
          <w:fldChar w:fldCharType="begin"/>
        </w:r>
        <w:r>
          <w:instrText xml:space="preserve"> PAGEREF _Toc120030287 \h </w:instrText>
        </w:r>
      </w:ins>
      <w:r>
        <w:fldChar w:fldCharType="separate"/>
      </w:r>
      <w:ins w:id="78" w:author="Thierry B" w:date="2022-11-22T17:24:00Z">
        <w:r>
          <w:t>10</w:t>
        </w:r>
        <w:r>
          <w:fldChar w:fldCharType="end"/>
        </w:r>
      </w:ins>
    </w:p>
    <w:p w14:paraId="7235F750" w14:textId="77777777" w:rsidR="00CB2E6B" w:rsidRDefault="00CB2E6B">
      <w:pPr>
        <w:pStyle w:val="TOC3"/>
        <w:rPr>
          <w:ins w:id="79" w:author="Thierry B" w:date="2022-11-22T17:24:00Z"/>
          <w:rFonts w:asciiTheme="minorHAnsi" w:eastAsiaTheme="minorEastAsia" w:hAnsiTheme="minorHAnsi" w:cstheme="minorBidi"/>
          <w:sz w:val="24"/>
          <w:szCs w:val="24"/>
          <w:lang w:val="en-US"/>
        </w:rPr>
      </w:pPr>
      <w:ins w:id="80" w:author="Thierry B" w:date="2022-11-22T17:24:00Z">
        <w:r>
          <w:t>5.2.4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_Toc120030288 \h </w:instrText>
        </w:r>
      </w:ins>
      <w:r>
        <w:fldChar w:fldCharType="separate"/>
      </w:r>
      <w:ins w:id="81" w:author="Thierry B" w:date="2022-11-22T17:24:00Z">
        <w:r>
          <w:t>11</w:t>
        </w:r>
        <w:r>
          <w:fldChar w:fldCharType="end"/>
        </w:r>
      </w:ins>
    </w:p>
    <w:p w14:paraId="1B5DBFC3" w14:textId="77777777" w:rsidR="00CB2E6B" w:rsidRDefault="00CB2E6B">
      <w:pPr>
        <w:pStyle w:val="TOC3"/>
        <w:rPr>
          <w:ins w:id="82" w:author="Thierry B" w:date="2022-11-22T17:24:00Z"/>
          <w:rFonts w:asciiTheme="minorHAnsi" w:eastAsiaTheme="minorEastAsia" w:hAnsiTheme="minorHAnsi" w:cstheme="minorBidi"/>
          <w:sz w:val="24"/>
          <w:szCs w:val="24"/>
          <w:lang w:val="en-US"/>
        </w:rPr>
      </w:pPr>
      <w:ins w:id="83" w:author="Thierry B" w:date="2022-11-22T17:24:00Z">
        <w:r>
          <w:t>5.2.5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_Toc120030289 \h </w:instrText>
        </w:r>
      </w:ins>
      <w:r>
        <w:fldChar w:fldCharType="separate"/>
      </w:r>
      <w:ins w:id="84" w:author="Thierry B" w:date="2022-11-22T17:24:00Z">
        <w:r>
          <w:t>11</w:t>
        </w:r>
        <w:r>
          <w:fldChar w:fldCharType="end"/>
        </w:r>
      </w:ins>
    </w:p>
    <w:p w14:paraId="76924D84" w14:textId="77777777" w:rsidR="00CB2E6B" w:rsidRDefault="00CB2E6B">
      <w:pPr>
        <w:pStyle w:val="TOC3"/>
        <w:rPr>
          <w:ins w:id="85" w:author="Thierry B" w:date="2022-11-22T17:24:00Z"/>
          <w:rFonts w:asciiTheme="minorHAnsi" w:eastAsiaTheme="minorEastAsia" w:hAnsiTheme="minorHAnsi" w:cstheme="minorBidi"/>
          <w:sz w:val="24"/>
          <w:szCs w:val="24"/>
          <w:lang w:val="en-US"/>
        </w:rPr>
      </w:pPr>
      <w:ins w:id="86" w:author="Thierry B" w:date="2022-11-22T17:24:00Z">
        <w:r>
          <w:t>5.2.6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_Toc120030290 \h </w:instrText>
        </w:r>
      </w:ins>
      <w:r>
        <w:fldChar w:fldCharType="separate"/>
      </w:r>
      <w:ins w:id="87" w:author="Thierry B" w:date="2022-11-22T17:24:00Z">
        <w:r>
          <w:t>11</w:t>
        </w:r>
        <w:r>
          <w:fldChar w:fldCharType="end"/>
        </w:r>
      </w:ins>
    </w:p>
    <w:p w14:paraId="65B4AB33" w14:textId="77777777" w:rsidR="00CB2E6B" w:rsidRDefault="00CB2E6B">
      <w:pPr>
        <w:pStyle w:val="TOC2"/>
        <w:rPr>
          <w:ins w:id="88" w:author="Thierry B" w:date="2022-11-22T17:24:00Z"/>
          <w:rFonts w:asciiTheme="minorHAnsi" w:eastAsiaTheme="minorEastAsia" w:hAnsiTheme="minorHAnsi" w:cstheme="minorBidi"/>
          <w:sz w:val="24"/>
          <w:szCs w:val="24"/>
          <w:lang w:val="en-US"/>
        </w:rPr>
      </w:pPr>
      <w:ins w:id="89" w:author="Thierry B" w:date="2022-11-22T17:24:00Z">
        <w:r w:rsidRPr="005D0902">
          <w:rPr>
            <w:lang w:val="en-US" w:eastAsia="zh-CN"/>
          </w:rPr>
          <w:t>5.3</w:t>
        </w:r>
        <w:r>
          <w:rPr>
            <w:rFonts w:asciiTheme="minorHAnsi" w:eastAsiaTheme="minorEastAsia" w:hAnsiTheme="minorHAnsi" w:cstheme="minorBidi"/>
            <w:sz w:val="24"/>
            <w:szCs w:val="24"/>
            <w:lang w:val="en-US"/>
          </w:rPr>
          <w:tab/>
        </w:r>
        <w:r w:rsidRPr="005D0902">
          <w:rPr>
            <w:lang w:val="en-US"/>
          </w:rPr>
          <w:t xml:space="preserve">Use case on </w:t>
        </w:r>
        <w:r>
          <w:rPr>
            <w:lang w:eastAsia="zh-CN"/>
          </w:rPr>
          <w:t>store and forward - Inter-satellite</w:t>
        </w:r>
        <w:r>
          <w:tab/>
        </w:r>
        <w:r>
          <w:fldChar w:fldCharType="begin"/>
        </w:r>
        <w:r>
          <w:instrText xml:space="preserve"> PAGEREF _Toc120030291 \h </w:instrText>
        </w:r>
      </w:ins>
      <w:r>
        <w:fldChar w:fldCharType="separate"/>
      </w:r>
      <w:ins w:id="90" w:author="Thierry B" w:date="2022-11-22T17:24:00Z">
        <w:r>
          <w:t>11</w:t>
        </w:r>
        <w:r>
          <w:fldChar w:fldCharType="end"/>
        </w:r>
      </w:ins>
    </w:p>
    <w:p w14:paraId="5F18B33E" w14:textId="77777777" w:rsidR="00CB2E6B" w:rsidRDefault="00CB2E6B">
      <w:pPr>
        <w:pStyle w:val="TOC3"/>
        <w:rPr>
          <w:ins w:id="91" w:author="Thierry B" w:date="2022-11-22T17:24:00Z"/>
          <w:rFonts w:asciiTheme="minorHAnsi" w:eastAsiaTheme="minorEastAsia" w:hAnsiTheme="minorHAnsi" w:cstheme="minorBidi"/>
          <w:sz w:val="24"/>
          <w:szCs w:val="24"/>
          <w:lang w:val="en-US"/>
        </w:rPr>
      </w:pPr>
      <w:ins w:id="92" w:author="Thierry B" w:date="2022-11-22T17:24:00Z">
        <w:r w:rsidRPr="005D0902">
          <w:rPr>
            <w:lang w:val="en-US" w:eastAsia="zh-CN"/>
          </w:rPr>
          <w:t>5.3</w:t>
        </w:r>
        <w:r>
          <w:t>.1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_Toc120030292 \h </w:instrText>
        </w:r>
      </w:ins>
      <w:r>
        <w:fldChar w:fldCharType="separate"/>
      </w:r>
      <w:ins w:id="93" w:author="Thierry B" w:date="2022-11-22T17:24:00Z">
        <w:r>
          <w:t>11</w:t>
        </w:r>
        <w:r>
          <w:fldChar w:fldCharType="end"/>
        </w:r>
      </w:ins>
    </w:p>
    <w:p w14:paraId="51A14B0E" w14:textId="77777777" w:rsidR="00CB2E6B" w:rsidRDefault="00CB2E6B">
      <w:pPr>
        <w:pStyle w:val="TOC3"/>
        <w:rPr>
          <w:ins w:id="94" w:author="Thierry B" w:date="2022-11-22T17:24:00Z"/>
          <w:rFonts w:asciiTheme="minorHAnsi" w:eastAsiaTheme="minorEastAsia" w:hAnsiTheme="minorHAnsi" w:cstheme="minorBidi"/>
          <w:sz w:val="24"/>
          <w:szCs w:val="24"/>
          <w:lang w:val="en-US"/>
        </w:rPr>
      </w:pPr>
      <w:ins w:id="95" w:author="Thierry B" w:date="2022-11-22T17:24:00Z">
        <w:r w:rsidRPr="005D0902">
          <w:rPr>
            <w:lang w:val="en-US" w:eastAsia="zh-CN"/>
          </w:rPr>
          <w:t>5.3.2</w:t>
        </w:r>
        <w:r>
          <w:rPr>
            <w:rFonts w:asciiTheme="minorHAnsi" w:eastAsiaTheme="minorEastAsia" w:hAnsiTheme="minorHAnsi" w:cstheme="minorBidi"/>
            <w:sz w:val="24"/>
            <w:szCs w:val="24"/>
            <w:lang w:val="en-US"/>
          </w:rPr>
          <w:tab/>
        </w:r>
        <w:r w:rsidRPr="005D0902">
          <w:rPr>
            <w:lang w:val="en-US" w:eastAsia="zh-CN"/>
          </w:rPr>
          <w:t>Pre-conditions</w:t>
        </w:r>
        <w:r>
          <w:tab/>
        </w:r>
        <w:r>
          <w:fldChar w:fldCharType="begin"/>
        </w:r>
        <w:r>
          <w:instrText xml:space="preserve"> PAGEREF _Toc120030293 \h </w:instrText>
        </w:r>
      </w:ins>
      <w:r>
        <w:fldChar w:fldCharType="separate"/>
      </w:r>
      <w:ins w:id="96" w:author="Thierry B" w:date="2022-11-22T17:24:00Z">
        <w:r>
          <w:t>12</w:t>
        </w:r>
        <w:r>
          <w:fldChar w:fldCharType="end"/>
        </w:r>
      </w:ins>
    </w:p>
    <w:p w14:paraId="33C949C1" w14:textId="77777777" w:rsidR="00CB2E6B" w:rsidRDefault="00CB2E6B">
      <w:pPr>
        <w:pStyle w:val="TOC3"/>
        <w:rPr>
          <w:ins w:id="97" w:author="Thierry B" w:date="2022-11-22T17:24:00Z"/>
          <w:rFonts w:asciiTheme="minorHAnsi" w:eastAsiaTheme="minorEastAsia" w:hAnsiTheme="minorHAnsi" w:cstheme="minorBidi"/>
          <w:sz w:val="24"/>
          <w:szCs w:val="24"/>
          <w:lang w:val="en-US"/>
        </w:rPr>
      </w:pPr>
      <w:ins w:id="98" w:author="Thierry B" w:date="2022-11-22T17:24:00Z">
        <w:r w:rsidRPr="005D0902">
          <w:rPr>
            <w:lang w:val="en-US" w:eastAsia="zh-CN"/>
          </w:rPr>
          <w:t>5.3</w:t>
        </w:r>
        <w:r>
          <w:t>.3</w:t>
        </w:r>
        <w:r>
          <w:rPr>
            <w:rFonts w:asciiTheme="minorHAnsi" w:eastAsiaTheme="minorEastAsia" w:hAnsiTheme="minorHAnsi" w:cstheme="minorBidi"/>
            <w:sz w:val="24"/>
            <w:szCs w:val="24"/>
            <w:lang w:val="en-US"/>
          </w:rPr>
          <w:tab/>
        </w:r>
        <w:r>
          <w:t>Service Flows</w:t>
        </w:r>
        <w:r>
          <w:tab/>
        </w:r>
        <w:r>
          <w:fldChar w:fldCharType="begin"/>
        </w:r>
        <w:r>
          <w:instrText xml:space="preserve"> PAGEREF _Toc120030294 \h </w:instrText>
        </w:r>
      </w:ins>
      <w:r>
        <w:fldChar w:fldCharType="separate"/>
      </w:r>
      <w:ins w:id="99" w:author="Thierry B" w:date="2022-11-22T17:24:00Z">
        <w:r>
          <w:t>13</w:t>
        </w:r>
        <w:r>
          <w:fldChar w:fldCharType="end"/>
        </w:r>
      </w:ins>
    </w:p>
    <w:p w14:paraId="4C1F39A5" w14:textId="77777777" w:rsidR="00CB2E6B" w:rsidRDefault="00CB2E6B">
      <w:pPr>
        <w:pStyle w:val="TOC3"/>
        <w:rPr>
          <w:ins w:id="100" w:author="Thierry B" w:date="2022-11-22T17:24:00Z"/>
          <w:rFonts w:asciiTheme="minorHAnsi" w:eastAsiaTheme="minorEastAsia" w:hAnsiTheme="minorHAnsi" w:cstheme="minorBidi"/>
          <w:sz w:val="24"/>
          <w:szCs w:val="24"/>
          <w:lang w:val="en-US"/>
        </w:rPr>
      </w:pPr>
      <w:ins w:id="101" w:author="Thierry B" w:date="2022-11-22T17:24:00Z">
        <w:r w:rsidRPr="005D0902">
          <w:rPr>
            <w:lang w:val="en-US" w:eastAsia="zh-CN"/>
          </w:rPr>
          <w:t>5.3</w:t>
        </w:r>
        <w:r>
          <w:t>.4</w:t>
        </w:r>
        <w:r>
          <w:rPr>
            <w:rFonts w:asciiTheme="minorHAnsi" w:eastAsiaTheme="minorEastAsia" w:hAnsiTheme="minorHAnsi" w:cstheme="minorBidi"/>
            <w:sz w:val="24"/>
            <w:szCs w:val="24"/>
            <w:lang w:val="en-US"/>
          </w:rPr>
          <w:tab/>
        </w:r>
        <w:r>
          <w:t>Post-condition</w:t>
        </w:r>
        <w:r>
          <w:rPr>
            <w:lang w:eastAsia="zh-CN"/>
          </w:rPr>
          <w:t>s</w:t>
        </w:r>
        <w:r>
          <w:tab/>
        </w:r>
        <w:r>
          <w:fldChar w:fldCharType="begin"/>
        </w:r>
        <w:r>
          <w:instrText xml:space="preserve"> PAGEREF _Toc120030295 \h </w:instrText>
        </w:r>
      </w:ins>
      <w:r>
        <w:fldChar w:fldCharType="separate"/>
      </w:r>
      <w:ins w:id="102" w:author="Thierry B" w:date="2022-11-22T17:24:00Z">
        <w:r>
          <w:t>13</w:t>
        </w:r>
        <w:r>
          <w:fldChar w:fldCharType="end"/>
        </w:r>
      </w:ins>
    </w:p>
    <w:p w14:paraId="64F3422F" w14:textId="77777777" w:rsidR="00CB2E6B" w:rsidRDefault="00CB2E6B">
      <w:pPr>
        <w:pStyle w:val="TOC3"/>
        <w:rPr>
          <w:ins w:id="103" w:author="Thierry B" w:date="2022-11-22T17:24:00Z"/>
          <w:rFonts w:asciiTheme="minorHAnsi" w:eastAsiaTheme="minorEastAsia" w:hAnsiTheme="minorHAnsi" w:cstheme="minorBidi"/>
          <w:sz w:val="24"/>
          <w:szCs w:val="24"/>
          <w:lang w:val="en-US"/>
        </w:rPr>
      </w:pPr>
      <w:ins w:id="104" w:author="Thierry B" w:date="2022-11-22T17:24:00Z">
        <w:r w:rsidRPr="005D0902">
          <w:rPr>
            <w:lang w:val="en-US" w:eastAsia="zh-CN"/>
          </w:rPr>
          <w:t>5.3</w:t>
        </w:r>
        <w:r>
          <w:rPr>
            <w:lang w:eastAsia="zh-CN"/>
          </w:rPr>
          <w:t>.5</w:t>
        </w:r>
        <w:r>
          <w:rPr>
            <w:rFonts w:asciiTheme="minorHAnsi" w:eastAsiaTheme="minorEastAsia" w:hAnsiTheme="minorHAnsi" w:cstheme="minorBidi"/>
            <w:sz w:val="24"/>
            <w:szCs w:val="24"/>
            <w:lang w:val="en-US"/>
          </w:rPr>
          <w:tab/>
        </w:r>
        <w:r>
          <w:rPr>
            <w:lang w:eastAsia="zh-CN"/>
          </w:rPr>
          <w:t>Existing features partly or fully covering the use case functionality</w:t>
        </w:r>
        <w:r>
          <w:tab/>
        </w:r>
        <w:r>
          <w:fldChar w:fldCharType="begin"/>
        </w:r>
        <w:r>
          <w:instrText xml:space="preserve"> PAGEREF _Toc120030296 \h </w:instrText>
        </w:r>
      </w:ins>
      <w:r>
        <w:fldChar w:fldCharType="separate"/>
      </w:r>
      <w:ins w:id="105" w:author="Thierry B" w:date="2022-11-22T17:24:00Z">
        <w:r>
          <w:t>13</w:t>
        </w:r>
        <w:r>
          <w:fldChar w:fldCharType="end"/>
        </w:r>
      </w:ins>
    </w:p>
    <w:p w14:paraId="633EFDB5" w14:textId="77777777" w:rsidR="00CB2E6B" w:rsidRDefault="00CB2E6B">
      <w:pPr>
        <w:pStyle w:val="TOC3"/>
        <w:rPr>
          <w:ins w:id="106" w:author="Thierry B" w:date="2022-11-22T17:24:00Z"/>
          <w:rFonts w:asciiTheme="minorHAnsi" w:eastAsiaTheme="minorEastAsia" w:hAnsiTheme="minorHAnsi" w:cstheme="minorBidi"/>
          <w:sz w:val="24"/>
          <w:szCs w:val="24"/>
          <w:lang w:val="en-US"/>
        </w:rPr>
      </w:pPr>
      <w:ins w:id="107" w:author="Thierry B" w:date="2022-11-22T17:24:00Z">
        <w:r w:rsidRPr="005D0902">
          <w:rPr>
            <w:lang w:val="en-US" w:eastAsia="zh-CN"/>
          </w:rPr>
          <w:t>5.3</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_Toc120030297 \h </w:instrText>
        </w:r>
      </w:ins>
      <w:r>
        <w:fldChar w:fldCharType="separate"/>
      </w:r>
      <w:ins w:id="108" w:author="Thierry B" w:date="2022-11-22T17:24:00Z">
        <w:r>
          <w:t>13</w:t>
        </w:r>
        <w:r>
          <w:fldChar w:fldCharType="end"/>
        </w:r>
      </w:ins>
    </w:p>
    <w:p w14:paraId="0297F388" w14:textId="77777777" w:rsidR="00CB2E6B" w:rsidRDefault="00CB2E6B">
      <w:pPr>
        <w:pStyle w:val="TOC2"/>
        <w:rPr>
          <w:ins w:id="109" w:author="Thierry B" w:date="2022-11-22T17:24:00Z"/>
          <w:rFonts w:asciiTheme="minorHAnsi" w:eastAsiaTheme="minorEastAsia" w:hAnsiTheme="minorHAnsi" w:cstheme="minorBidi"/>
          <w:sz w:val="24"/>
          <w:szCs w:val="24"/>
          <w:lang w:val="en-US"/>
        </w:rPr>
      </w:pPr>
      <w:ins w:id="110" w:author="Thierry B" w:date="2022-11-22T17:24:00Z">
        <w:r>
          <w:t>5.4</w:t>
        </w:r>
        <w:r>
          <w:rPr>
            <w:rFonts w:asciiTheme="minorHAnsi" w:eastAsiaTheme="minorEastAsia" w:hAnsiTheme="minorHAnsi" w:cstheme="minorBidi"/>
            <w:sz w:val="24"/>
            <w:szCs w:val="24"/>
            <w:lang w:val="en-US"/>
          </w:rPr>
          <w:tab/>
        </w:r>
        <w:r>
          <w:t>Use case on data transfer for IoT devices in remote areas</w:t>
        </w:r>
        <w:r>
          <w:tab/>
        </w:r>
        <w:r>
          <w:fldChar w:fldCharType="begin"/>
        </w:r>
        <w:r>
          <w:instrText xml:space="preserve"> PAGEREF _Toc120030298 \h </w:instrText>
        </w:r>
      </w:ins>
      <w:r>
        <w:fldChar w:fldCharType="separate"/>
      </w:r>
      <w:ins w:id="111" w:author="Thierry B" w:date="2022-11-22T17:24:00Z">
        <w:r>
          <w:t>13</w:t>
        </w:r>
        <w:r>
          <w:fldChar w:fldCharType="end"/>
        </w:r>
      </w:ins>
    </w:p>
    <w:p w14:paraId="1A6655AA" w14:textId="77777777" w:rsidR="00CB2E6B" w:rsidRDefault="00CB2E6B">
      <w:pPr>
        <w:pStyle w:val="TOC3"/>
        <w:rPr>
          <w:ins w:id="112" w:author="Thierry B" w:date="2022-11-22T17:24:00Z"/>
          <w:rFonts w:asciiTheme="minorHAnsi" w:eastAsiaTheme="minorEastAsia" w:hAnsiTheme="minorHAnsi" w:cstheme="minorBidi"/>
          <w:sz w:val="24"/>
          <w:szCs w:val="24"/>
          <w:lang w:val="en-US"/>
        </w:rPr>
      </w:pPr>
      <w:ins w:id="113" w:author="Thierry B" w:date="2022-11-22T17:24:00Z">
        <w:r>
          <w:rPr>
            <w:lang w:eastAsia="zh-CN"/>
          </w:rPr>
          <w:t>5.4.1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_Toc120030299 \h </w:instrText>
        </w:r>
      </w:ins>
      <w:r>
        <w:fldChar w:fldCharType="separate"/>
      </w:r>
      <w:ins w:id="114" w:author="Thierry B" w:date="2022-11-22T17:24:00Z">
        <w:r>
          <w:t>13</w:t>
        </w:r>
        <w:r>
          <w:fldChar w:fldCharType="end"/>
        </w:r>
      </w:ins>
    </w:p>
    <w:p w14:paraId="62F12982" w14:textId="77777777" w:rsidR="00CB2E6B" w:rsidRDefault="00CB2E6B">
      <w:pPr>
        <w:pStyle w:val="TOC3"/>
        <w:rPr>
          <w:ins w:id="115" w:author="Thierry B" w:date="2022-11-22T17:24:00Z"/>
          <w:rFonts w:asciiTheme="minorHAnsi" w:eastAsiaTheme="minorEastAsia" w:hAnsiTheme="minorHAnsi" w:cstheme="minorBidi"/>
          <w:sz w:val="24"/>
          <w:szCs w:val="24"/>
          <w:lang w:val="en-US"/>
        </w:rPr>
      </w:pPr>
      <w:ins w:id="116" w:author="Thierry B" w:date="2022-11-22T17:24:00Z">
        <w:r>
          <w:rPr>
            <w:lang w:eastAsia="zh-CN"/>
          </w:rPr>
          <w:t>5.4.2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_Toc120030300 \h </w:instrText>
        </w:r>
      </w:ins>
      <w:r>
        <w:fldChar w:fldCharType="separate"/>
      </w:r>
      <w:ins w:id="117" w:author="Thierry B" w:date="2022-11-22T17:24:00Z">
        <w:r>
          <w:t>14</w:t>
        </w:r>
        <w:r>
          <w:fldChar w:fldCharType="end"/>
        </w:r>
      </w:ins>
    </w:p>
    <w:p w14:paraId="58D24D65" w14:textId="77777777" w:rsidR="00CB2E6B" w:rsidRDefault="00CB2E6B">
      <w:pPr>
        <w:pStyle w:val="TOC3"/>
        <w:rPr>
          <w:ins w:id="118" w:author="Thierry B" w:date="2022-11-22T17:24:00Z"/>
          <w:rFonts w:asciiTheme="minorHAnsi" w:eastAsiaTheme="minorEastAsia" w:hAnsiTheme="minorHAnsi" w:cstheme="minorBidi"/>
          <w:sz w:val="24"/>
          <w:szCs w:val="24"/>
          <w:lang w:val="en-US"/>
        </w:rPr>
      </w:pPr>
      <w:ins w:id="119" w:author="Thierry B" w:date="2022-11-22T17:24:00Z">
        <w:r>
          <w:t>5.4.3</w:t>
        </w:r>
        <w:r>
          <w:rPr>
            <w:rFonts w:asciiTheme="minorHAnsi" w:eastAsiaTheme="minorEastAsia" w:hAnsiTheme="minorHAnsi" w:cstheme="minorBidi"/>
            <w:sz w:val="24"/>
            <w:szCs w:val="24"/>
            <w:lang w:val="en-US"/>
          </w:rPr>
          <w:tab/>
        </w:r>
        <w:r>
          <w:t>Service Flows</w:t>
        </w:r>
        <w:r>
          <w:tab/>
        </w:r>
        <w:r>
          <w:fldChar w:fldCharType="begin"/>
        </w:r>
        <w:r>
          <w:instrText xml:space="preserve"> PAGEREF _Toc120030301 \h </w:instrText>
        </w:r>
      </w:ins>
      <w:r>
        <w:fldChar w:fldCharType="separate"/>
      </w:r>
      <w:ins w:id="120" w:author="Thierry B" w:date="2022-11-22T17:24:00Z">
        <w:r>
          <w:t>14</w:t>
        </w:r>
        <w:r>
          <w:fldChar w:fldCharType="end"/>
        </w:r>
      </w:ins>
    </w:p>
    <w:p w14:paraId="16F00E7C" w14:textId="77777777" w:rsidR="00CB2E6B" w:rsidRDefault="00CB2E6B">
      <w:pPr>
        <w:pStyle w:val="TOC3"/>
        <w:rPr>
          <w:ins w:id="121" w:author="Thierry B" w:date="2022-11-22T17:24:00Z"/>
          <w:rFonts w:asciiTheme="minorHAnsi" w:eastAsiaTheme="minorEastAsia" w:hAnsiTheme="minorHAnsi" w:cstheme="minorBidi"/>
          <w:sz w:val="24"/>
          <w:szCs w:val="24"/>
          <w:lang w:val="en-US"/>
        </w:rPr>
      </w:pPr>
      <w:ins w:id="122" w:author="Thierry B" w:date="2022-11-22T17:24:00Z">
        <w:r>
          <w:t>5.4.4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_Toc120030302 \h </w:instrText>
        </w:r>
      </w:ins>
      <w:r>
        <w:fldChar w:fldCharType="separate"/>
      </w:r>
      <w:ins w:id="123" w:author="Thierry B" w:date="2022-11-22T17:24:00Z">
        <w:r>
          <w:t>15</w:t>
        </w:r>
        <w:r>
          <w:fldChar w:fldCharType="end"/>
        </w:r>
      </w:ins>
    </w:p>
    <w:p w14:paraId="12686904" w14:textId="77777777" w:rsidR="00CB2E6B" w:rsidRDefault="00CB2E6B">
      <w:pPr>
        <w:pStyle w:val="TOC3"/>
        <w:rPr>
          <w:ins w:id="124" w:author="Thierry B" w:date="2022-11-22T17:24:00Z"/>
          <w:rFonts w:asciiTheme="minorHAnsi" w:eastAsiaTheme="minorEastAsia" w:hAnsiTheme="minorHAnsi" w:cstheme="minorBidi"/>
          <w:sz w:val="24"/>
          <w:szCs w:val="24"/>
          <w:lang w:val="en-US"/>
        </w:rPr>
      </w:pPr>
      <w:ins w:id="125" w:author="Thierry B" w:date="2022-11-22T17:24:00Z">
        <w:r>
          <w:t>5.4.5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_Toc120030303 \h </w:instrText>
        </w:r>
      </w:ins>
      <w:r>
        <w:fldChar w:fldCharType="separate"/>
      </w:r>
      <w:ins w:id="126" w:author="Thierry B" w:date="2022-11-22T17:24:00Z">
        <w:r>
          <w:t>15</w:t>
        </w:r>
        <w:r>
          <w:fldChar w:fldCharType="end"/>
        </w:r>
      </w:ins>
    </w:p>
    <w:p w14:paraId="4A917A3F" w14:textId="77777777" w:rsidR="00CB2E6B" w:rsidRDefault="00CB2E6B">
      <w:pPr>
        <w:pStyle w:val="TOC3"/>
        <w:rPr>
          <w:ins w:id="127" w:author="Thierry B" w:date="2022-11-22T17:24:00Z"/>
          <w:rFonts w:asciiTheme="minorHAnsi" w:eastAsiaTheme="minorEastAsia" w:hAnsiTheme="minorHAnsi" w:cstheme="minorBidi"/>
          <w:sz w:val="24"/>
          <w:szCs w:val="24"/>
          <w:lang w:val="en-US"/>
        </w:rPr>
      </w:pPr>
      <w:ins w:id="128" w:author="Thierry B" w:date="2022-11-22T17:24:00Z">
        <w:r>
          <w:t>5.4.6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_Toc120030304 \h </w:instrText>
        </w:r>
      </w:ins>
      <w:r>
        <w:fldChar w:fldCharType="separate"/>
      </w:r>
      <w:ins w:id="129" w:author="Thierry B" w:date="2022-11-22T17:24:00Z">
        <w:r>
          <w:t>15</w:t>
        </w:r>
        <w:r>
          <w:fldChar w:fldCharType="end"/>
        </w:r>
      </w:ins>
    </w:p>
    <w:p w14:paraId="4A0B9AC7" w14:textId="77777777" w:rsidR="00CB2E6B" w:rsidRDefault="00CB2E6B">
      <w:pPr>
        <w:pStyle w:val="TOC2"/>
        <w:rPr>
          <w:ins w:id="130" w:author="Thierry B" w:date="2022-11-22T17:24:00Z"/>
          <w:rFonts w:asciiTheme="minorHAnsi" w:eastAsiaTheme="minorEastAsia" w:hAnsiTheme="minorHAnsi" w:cstheme="minorBidi"/>
          <w:sz w:val="24"/>
          <w:szCs w:val="24"/>
          <w:lang w:val="en-US"/>
        </w:rPr>
      </w:pPr>
      <w:ins w:id="131" w:author="Thierry B" w:date="2022-11-22T17:24:00Z">
        <w:r>
          <w:rPr>
            <w:lang w:eastAsia="x-none"/>
          </w:rPr>
          <w:t xml:space="preserve">5.5 </w:t>
        </w:r>
        <w:r>
          <w:rPr>
            <w:rFonts w:asciiTheme="minorHAnsi" w:eastAsiaTheme="minorEastAsia" w:hAnsiTheme="minorHAnsi" w:cstheme="minorBidi"/>
            <w:sz w:val="24"/>
            <w:szCs w:val="24"/>
            <w:lang w:val="en-US"/>
          </w:rPr>
          <w:tab/>
        </w:r>
        <w:r>
          <w:t xml:space="preserve">Use case on </w:t>
        </w:r>
        <w:r>
          <w:rPr>
            <w:lang w:eastAsia="x-none"/>
          </w:rPr>
          <w:t>Temporary LAN using Satellite Access</w:t>
        </w:r>
        <w:r>
          <w:tab/>
        </w:r>
        <w:r>
          <w:fldChar w:fldCharType="begin"/>
        </w:r>
        <w:r>
          <w:instrText xml:space="preserve"> PAGEREF _Toc120030305 \h </w:instrText>
        </w:r>
      </w:ins>
      <w:r>
        <w:fldChar w:fldCharType="separate"/>
      </w:r>
      <w:ins w:id="132" w:author="Thierry B" w:date="2022-11-22T17:24:00Z">
        <w:r>
          <w:t>15</w:t>
        </w:r>
        <w:r>
          <w:fldChar w:fldCharType="end"/>
        </w:r>
      </w:ins>
    </w:p>
    <w:p w14:paraId="3A3DA09B" w14:textId="77777777" w:rsidR="00CB2E6B" w:rsidRDefault="00CB2E6B">
      <w:pPr>
        <w:pStyle w:val="TOC3"/>
        <w:rPr>
          <w:ins w:id="133" w:author="Thierry B" w:date="2022-11-22T17:24:00Z"/>
          <w:rFonts w:asciiTheme="minorHAnsi" w:eastAsiaTheme="minorEastAsia" w:hAnsiTheme="minorHAnsi" w:cstheme="minorBidi"/>
          <w:sz w:val="24"/>
          <w:szCs w:val="24"/>
          <w:lang w:val="en-US"/>
        </w:rPr>
      </w:pPr>
      <w:ins w:id="134" w:author="Thierry B" w:date="2022-11-22T17:24:00Z">
        <w:r>
          <w:rPr>
            <w:lang w:eastAsia="x-none"/>
          </w:rPr>
          <w:t>5.5.1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_Toc120030306 \h </w:instrText>
        </w:r>
      </w:ins>
      <w:r>
        <w:fldChar w:fldCharType="separate"/>
      </w:r>
      <w:ins w:id="135" w:author="Thierry B" w:date="2022-11-22T17:24:00Z">
        <w:r>
          <w:t>15</w:t>
        </w:r>
        <w:r>
          <w:fldChar w:fldCharType="end"/>
        </w:r>
      </w:ins>
    </w:p>
    <w:p w14:paraId="69472BC1" w14:textId="77777777" w:rsidR="00CB2E6B" w:rsidRDefault="00CB2E6B">
      <w:pPr>
        <w:pStyle w:val="TOC3"/>
        <w:rPr>
          <w:ins w:id="136" w:author="Thierry B" w:date="2022-11-22T17:24:00Z"/>
          <w:rFonts w:asciiTheme="minorHAnsi" w:eastAsiaTheme="minorEastAsia" w:hAnsiTheme="minorHAnsi" w:cstheme="minorBidi"/>
          <w:sz w:val="24"/>
          <w:szCs w:val="24"/>
          <w:lang w:val="en-US"/>
        </w:rPr>
      </w:pPr>
      <w:ins w:id="137" w:author="Thierry B" w:date="2022-11-22T17:24:00Z">
        <w:r>
          <w:rPr>
            <w:lang w:eastAsia="x-none"/>
          </w:rPr>
          <w:t>5.5.2</w:t>
        </w:r>
        <w:r>
          <w:rPr>
            <w:rFonts w:asciiTheme="minorHAnsi" w:eastAsiaTheme="minorEastAsia" w:hAnsiTheme="minorHAnsi" w:cstheme="minorBidi"/>
            <w:sz w:val="24"/>
            <w:szCs w:val="24"/>
            <w:lang w:val="en-US"/>
          </w:rPr>
          <w:tab/>
        </w:r>
        <w:r>
          <w:rPr>
            <w:lang w:eastAsia="x-none"/>
          </w:rPr>
          <w:t>Pre-conditions</w:t>
        </w:r>
        <w:r>
          <w:tab/>
        </w:r>
        <w:r>
          <w:fldChar w:fldCharType="begin"/>
        </w:r>
        <w:r>
          <w:instrText xml:space="preserve"> PAGEREF _Toc120030307 \h </w:instrText>
        </w:r>
      </w:ins>
      <w:r>
        <w:fldChar w:fldCharType="separate"/>
      </w:r>
      <w:ins w:id="138" w:author="Thierry B" w:date="2022-11-22T17:24:00Z">
        <w:r>
          <w:t>16</w:t>
        </w:r>
        <w:r>
          <w:fldChar w:fldCharType="end"/>
        </w:r>
      </w:ins>
    </w:p>
    <w:p w14:paraId="6A6675F5" w14:textId="77777777" w:rsidR="00CB2E6B" w:rsidRDefault="00CB2E6B">
      <w:pPr>
        <w:pStyle w:val="TOC3"/>
        <w:rPr>
          <w:ins w:id="139" w:author="Thierry B" w:date="2022-11-22T17:24:00Z"/>
          <w:rFonts w:asciiTheme="minorHAnsi" w:eastAsiaTheme="minorEastAsia" w:hAnsiTheme="minorHAnsi" w:cstheme="minorBidi"/>
          <w:sz w:val="24"/>
          <w:szCs w:val="24"/>
          <w:lang w:val="en-US"/>
        </w:rPr>
      </w:pPr>
      <w:ins w:id="140" w:author="Thierry B" w:date="2022-11-22T17:24:00Z">
        <w:r>
          <w:rPr>
            <w:lang w:eastAsia="x-none"/>
          </w:rPr>
          <w:t>5.5.3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_Toc120030308 \h </w:instrText>
        </w:r>
      </w:ins>
      <w:r>
        <w:fldChar w:fldCharType="separate"/>
      </w:r>
      <w:ins w:id="141" w:author="Thierry B" w:date="2022-11-22T17:24:00Z">
        <w:r>
          <w:t>16</w:t>
        </w:r>
        <w:r>
          <w:fldChar w:fldCharType="end"/>
        </w:r>
      </w:ins>
    </w:p>
    <w:p w14:paraId="77C838F4" w14:textId="77777777" w:rsidR="00CB2E6B" w:rsidRDefault="00CB2E6B">
      <w:pPr>
        <w:pStyle w:val="TOC3"/>
        <w:rPr>
          <w:ins w:id="142" w:author="Thierry B" w:date="2022-11-22T17:24:00Z"/>
          <w:rFonts w:asciiTheme="minorHAnsi" w:eastAsiaTheme="minorEastAsia" w:hAnsiTheme="minorHAnsi" w:cstheme="minorBidi"/>
          <w:sz w:val="24"/>
          <w:szCs w:val="24"/>
          <w:lang w:val="en-US"/>
        </w:rPr>
      </w:pPr>
      <w:ins w:id="143" w:author="Thierry B" w:date="2022-11-22T17:24:00Z">
        <w:r>
          <w:rPr>
            <w:lang w:eastAsia="x-none"/>
          </w:rPr>
          <w:t>5.5.</w:t>
        </w:r>
        <w:r>
          <w:rPr>
            <w:lang w:eastAsia="zh-CN"/>
          </w:rPr>
          <w:t>4</w:t>
        </w:r>
        <w:r>
          <w:rPr>
            <w:rFonts w:asciiTheme="minorHAnsi" w:eastAsiaTheme="minorEastAsia" w:hAnsiTheme="minorHAnsi" w:cstheme="minorBidi"/>
            <w:sz w:val="24"/>
            <w:szCs w:val="24"/>
            <w:lang w:val="en-US"/>
          </w:rPr>
          <w:tab/>
        </w:r>
        <w:r>
          <w:rPr>
            <w:lang w:eastAsia="x-none"/>
          </w:rPr>
          <w:t>P</w:t>
        </w:r>
        <w:r>
          <w:rPr>
            <w:lang w:eastAsia="zh-CN"/>
          </w:rPr>
          <w:t>ost</w:t>
        </w:r>
        <w:r>
          <w:rPr>
            <w:lang w:eastAsia="x-none"/>
          </w:rPr>
          <w:t>-conditions</w:t>
        </w:r>
        <w:r>
          <w:tab/>
        </w:r>
        <w:r>
          <w:fldChar w:fldCharType="begin"/>
        </w:r>
        <w:r>
          <w:instrText xml:space="preserve"> PAGEREF _Toc120030309 \h </w:instrText>
        </w:r>
      </w:ins>
      <w:r>
        <w:fldChar w:fldCharType="separate"/>
      </w:r>
      <w:ins w:id="144" w:author="Thierry B" w:date="2022-11-22T17:24:00Z">
        <w:r>
          <w:t>16</w:t>
        </w:r>
        <w:r>
          <w:fldChar w:fldCharType="end"/>
        </w:r>
      </w:ins>
    </w:p>
    <w:p w14:paraId="573DD9A2" w14:textId="77777777" w:rsidR="00CB2E6B" w:rsidRDefault="00CB2E6B">
      <w:pPr>
        <w:pStyle w:val="TOC3"/>
        <w:rPr>
          <w:ins w:id="145" w:author="Thierry B" w:date="2022-11-22T17:24:00Z"/>
          <w:rFonts w:asciiTheme="minorHAnsi" w:eastAsiaTheme="minorEastAsia" w:hAnsiTheme="minorHAnsi" w:cstheme="minorBidi"/>
          <w:sz w:val="24"/>
          <w:szCs w:val="24"/>
          <w:lang w:val="en-US"/>
        </w:rPr>
      </w:pPr>
      <w:ins w:id="146" w:author="Thierry B" w:date="2022-11-22T17:24:00Z">
        <w:r>
          <w:rPr>
            <w:lang w:eastAsia="x-none"/>
          </w:rPr>
          <w:t>5.5.5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_Toc120030310 \h </w:instrText>
        </w:r>
      </w:ins>
      <w:r>
        <w:fldChar w:fldCharType="separate"/>
      </w:r>
      <w:ins w:id="147" w:author="Thierry B" w:date="2022-11-22T17:24:00Z">
        <w:r>
          <w:t>17</w:t>
        </w:r>
        <w:r>
          <w:fldChar w:fldCharType="end"/>
        </w:r>
      </w:ins>
    </w:p>
    <w:p w14:paraId="7AD2F264" w14:textId="77777777" w:rsidR="00CB2E6B" w:rsidRDefault="00CB2E6B">
      <w:pPr>
        <w:pStyle w:val="TOC3"/>
        <w:rPr>
          <w:ins w:id="148" w:author="Thierry B" w:date="2022-11-22T17:24:00Z"/>
          <w:rFonts w:asciiTheme="minorHAnsi" w:eastAsiaTheme="minorEastAsia" w:hAnsiTheme="minorHAnsi" w:cstheme="minorBidi"/>
          <w:sz w:val="24"/>
          <w:szCs w:val="24"/>
          <w:lang w:val="en-US"/>
        </w:rPr>
      </w:pPr>
      <w:ins w:id="149" w:author="Thierry B" w:date="2022-11-22T17:24:00Z">
        <w:r>
          <w:rPr>
            <w:lang w:eastAsia="x-none"/>
          </w:rPr>
          <w:t>5.5.6</w:t>
        </w:r>
        <w:r>
          <w:rPr>
            <w:rFonts w:asciiTheme="minorHAnsi" w:eastAsiaTheme="minorEastAsia" w:hAnsiTheme="minorHAnsi" w:cstheme="minorBidi"/>
            <w:sz w:val="24"/>
            <w:szCs w:val="24"/>
            <w:lang w:val="en-US"/>
          </w:rPr>
          <w:tab/>
        </w:r>
        <w:r>
          <w:rPr>
            <w:lang w:eastAsia="x-none"/>
          </w:rPr>
          <w:t>Potential New Requirements needed to support the use case</w:t>
        </w:r>
        <w:r>
          <w:tab/>
        </w:r>
        <w:r>
          <w:fldChar w:fldCharType="begin"/>
        </w:r>
        <w:r>
          <w:instrText xml:space="preserve"> PAGEREF _Toc120030311 \h </w:instrText>
        </w:r>
      </w:ins>
      <w:r>
        <w:fldChar w:fldCharType="separate"/>
      </w:r>
      <w:ins w:id="150" w:author="Thierry B" w:date="2022-11-22T17:24:00Z">
        <w:r>
          <w:t>17</w:t>
        </w:r>
        <w:r>
          <w:fldChar w:fldCharType="end"/>
        </w:r>
      </w:ins>
    </w:p>
    <w:p w14:paraId="09A9DEAB" w14:textId="77777777" w:rsidR="00CB2E6B" w:rsidRDefault="00CB2E6B">
      <w:pPr>
        <w:pStyle w:val="TOC2"/>
        <w:rPr>
          <w:ins w:id="151" w:author="Thierry B" w:date="2022-11-22T17:24:00Z"/>
          <w:rFonts w:asciiTheme="minorHAnsi" w:eastAsiaTheme="minorEastAsia" w:hAnsiTheme="minorHAnsi" w:cstheme="minorBidi"/>
          <w:sz w:val="24"/>
          <w:szCs w:val="24"/>
          <w:lang w:val="en-US"/>
        </w:rPr>
      </w:pPr>
      <w:ins w:id="152" w:author="Thierry B" w:date="2022-11-22T17:24:00Z">
        <w:r>
          <w:t>5.6</w:t>
        </w:r>
        <w:r>
          <w:rPr>
            <w:rFonts w:asciiTheme="minorHAnsi" w:eastAsiaTheme="minorEastAsia" w:hAnsiTheme="minorHAnsi" w:cstheme="minorBidi"/>
            <w:sz w:val="24"/>
            <w:szCs w:val="24"/>
            <w:lang w:val="en-US"/>
          </w:rPr>
          <w:tab/>
        </w:r>
        <w:r>
          <w:t>Use case on Information Exchange between Ships at sea</w:t>
        </w:r>
        <w:r>
          <w:tab/>
        </w:r>
        <w:r>
          <w:fldChar w:fldCharType="begin"/>
        </w:r>
        <w:r>
          <w:instrText xml:space="preserve"> PAGEREF _Toc120030312 \h </w:instrText>
        </w:r>
      </w:ins>
      <w:r>
        <w:fldChar w:fldCharType="separate"/>
      </w:r>
      <w:ins w:id="153" w:author="Thierry B" w:date="2022-11-22T17:24:00Z">
        <w:r>
          <w:t>17</w:t>
        </w:r>
        <w:r>
          <w:fldChar w:fldCharType="end"/>
        </w:r>
      </w:ins>
    </w:p>
    <w:p w14:paraId="54CFEECE" w14:textId="77777777" w:rsidR="00CB2E6B" w:rsidRDefault="00CB2E6B">
      <w:pPr>
        <w:pStyle w:val="TOC3"/>
        <w:rPr>
          <w:ins w:id="154" w:author="Thierry B" w:date="2022-11-22T17:24:00Z"/>
          <w:rFonts w:asciiTheme="minorHAnsi" w:eastAsiaTheme="minorEastAsia" w:hAnsiTheme="minorHAnsi" w:cstheme="minorBidi"/>
          <w:sz w:val="24"/>
          <w:szCs w:val="24"/>
          <w:lang w:val="en-US"/>
        </w:rPr>
      </w:pPr>
      <w:ins w:id="155" w:author="Thierry B" w:date="2022-11-22T17:24:00Z">
        <w:r>
          <w:rPr>
            <w:lang w:eastAsia="zh-CN"/>
          </w:rPr>
          <w:t>5.6.1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_Toc120030313 \h </w:instrText>
        </w:r>
      </w:ins>
      <w:r>
        <w:fldChar w:fldCharType="separate"/>
      </w:r>
      <w:ins w:id="156" w:author="Thierry B" w:date="2022-11-22T17:24:00Z">
        <w:r>
          <w:t>17</w:t>
        </w:r>
        <w:r>
          <w:fldChar w:fldCharType="end"/>
        </w:r>
      </w:ins>
    </w:p>
    <w:p w14:paraId="480946E0" w14:textId="77777777" w:rsidR="00CB2E6B" w:rsidRDefault="00CB2E6B">
      <w:pPr>
        <w:pStyle w:val="TOC3"/>
        <w:rPr>
          <w:ins w:id="157" w:author="Thierry B" w:date="2022-11-22T17:24:00Z"/>
          <w:rFonts w:asciiTheme="minorHAnsi" w:eastAsiaTheme="minorEastAsia" w:hAnsiTheme="minorHAnsi" w:cstheme="minorBidi"/>
          <w:sz w:val="24"/>
          <w:szCs w:val="24"/>
          <w:lang w:val="en-US"/>
        </w:rPr>
      </w:pPr>
      <w:ins w:id="158" w:author="Thierry B" w:date="2022-11-22T17:24:00Z">
        <w:r>
          <w:rPr>
            <w:lang w:eastAsia="zh-CN"/>
          </w:rPr>
          <w:t>5.6.2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_Toc120030314 \h </w:instrText>
        </w:r>
      </w:ins>
      <w:r>
        <w:fldChar w:fldCharType="separate"/>
      </w:r>
      <w:ins w:id="159" w:author="Thierry B" w:date="2022-11-22T17:24:00Z">
        <w:r>
          <w:t>17</w:t>
        </w:r>
        <w:r>
          <w:fldChar w:fldCharType="end"/>
        </w:r>
      </w:ins>
    </w:p>
    <w:p w14:paraId="26F0EAC0" w14:textId="77777777" w:rsidR="00CB2E6B" w:rsidRDefault="00CB2E6B">
      <w:pPr>
        <w:pStyle w:val="TOC3"/>
        <w:rPr>
          <w:ins w:id="160" w:author="Thierry B" w:date="2022-11-22T17:24:00Z"/>
          <w:rFonts w:asciiTheme="minorHAnsi" w:eastAsiaTheme="minorEastAsia" w:hAnsiTheme="minorHAnsi" w:cstheme="minorBidi"/>
          <w:sz w:val="24"/>
          <w:szCs w:val="24"/>
          <w:lang w:val="en-US"/>
        </w:rPr>
      </w:pPr>
      <w:ins w:id="161" w:author="Thierry B" w:date="2022-11-22T17:24:00Z">
        <w:r>
          <w:t>5.6.3</w:t>
        </w:r>
        <w:r>
          <w:rPr>
            <w:rFonts w:asciiTheme="minorHAnsi" w:eastAsiaTheme="minorEastAsia" w:hAnsiTheme="minorHAnsi" w:cstheme="minorBidi"/>
            <w:sz w:val="24"/>
            <w:szCs w:val="24"/>
            <w:lang w:val="en-US"/>
          </w:rPr>
          <w:tab/>
        </w:r>
        <w:r>
          <w:t>Service Flows</w:t>
        </w:r>
        <w:r>
          <w:tab/>
        </w:r>
        <w:r>
          <w:fldChar w:fldCharType="begin"/>
        </w:r>
        <w:r>
          <w:instrText xml:space="preserve"> PAGEREF _Toc120030315 \h </w:instrText>
        </w:r>
      </w:ins>
      <w:r>
        <w:fldChar w:fldCharType="separate"/>
      </w:r>
      <w:ins w:id="162" w:author="Thierry B" w:date="2022-11-22T17:24:00Z">
        <w:r>
          <w:t>18</w:t>
        </w:r>
        <w:r>
          <w:fldChar w:fldCharType="end"/>
        </w:r>
      </w:ins>
    </w:p>
    <w:p w14:paraId="036A8665" w14:textId="77777777" w:rsidR="00CB2E6B" w:rsidRDefault="00CB2E6B">
      <w:pPr>
        <w:pStyle w:val="TOC3"/>
        <w:rPr>
          <w:ins w:id="163" w:author="Thierry B" w:date="2022-11-22T17:24:00Z"/>
          <w:rFonts w:asciiTheme="minorHAnsi" w:eastAsiaTheme="minorEastAsia" w:hAnsiTheme="minorHAnsi" w:cstheme="minorBidi"/>
          <w:sz w:val="24"/>
          <w:szCs w:val="24"/>
          <w:lang w:val="en-US"/>
        </w:rPr>
      </w:pPr>
      <w:ins w:id="164" w:author="Thierry B" w:date="2022-11-22T17:24:00Z">
        <w:r>
          <w:t>5.6.4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_Toc120030316 \h </w:instrText>
        </w:r>
      </w:ins>
      <w:r>
        <w:fldChar w:fldCharType="separate"/>
      </w:r>
      <w:ins w:id="165" w:author="Thierry B" w:date="2022-11-22T17:24:00Z">
        <w:r>
          <w:t>18</w:t>
        </w:r>
        <w:r>
          <w:fldChar w:fldCharType="end"/>
        </w:r>
      </w:ins>
    </w:p>
    <w:p w14:paraId="28B27E79" w14:textId="77777777" w:rsidR="00CB2E6B" w:rsidRDefault="00CB2E6B">
      <w:pPr>
        <w:pStyle w:val="TOC3"/>
        <w:rPr>
          <w:ins w:id="166" w:author="Thierry B" w:date="2022-11-22T17:24:00Z"/>
          <w:rFonts w:asciiTheme="minorHAnsi" w:eastAsiaTheme="minorEastAsia" w:hAnsiTheme="minorHAnsi" w:cstheme="minorBidi"/>
          <w:sz w:val="24"/>
          <w:szCs w:val="24"/>
          <w:lang w:val="en-US"/>
        </w:rPr>
      </w:pPr>
      <w:ins w:id="167" w:author="Thierry B" w:date="2022-11-22T17:24:00Z">
        <w:r>
          <w:t>5.6.5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_Toc120030317 \h </w:instrText>
        </w:r>
      </w:ins>
      <w:r>
        <w:fldChar w:fldCharType="separate"/>
      </w:r>
      <w:ins w:id="168" w:author="Thierry B" w:date="2022-11-22T17:24:00Z">
        <w:r>
          <w:t>18</w:t>
        </w:r>
        <w:r>
          <w:fldChar w:fldCharType="end"/>
        </w:r>
      </w:ins>
    </w:p>
    <w:p w14:paraId="62AAC11F" w14:textId="77777777" w:rsidR="00CB2E6B" w:rsidRDefault="00CB2E6B">
      <w:pPr>
        <w:pStyle w:val="TOC3"/>
        <w:rPr>
          <w:ins w:id="169" w:author="Thierry B" w:date="2022-11-22T17:24:00Z"/>
          <w:rFonts w:asciiTheme="minorHAnsi" w:eastAsiaTheme="minorEastAsia" w:hAnsiTheme="minorHAnsi" w:cstheme="minorBidi"/>
          <w:sz w:val="24"/>
          <w:szCs w:val="24"/>
          <w:lang w:val="en-US"/>
        </w:rPr>
      </w:pPr>
      <w:ins w:id="170" w:author="Thierry B" w:date="2022-11-22T17:24:00Z">
        <w:r>
          <w:t>5.6.6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_Toc120030318 \h </w:instrText>
        </w:r>
      </w:ins>
      <w:r>
        <w:fldChar w:fldCharType="separate"/>
      </w:r>
      <w:ins w:id="171" w:author="Thierry B" w:date="2022-11-22T17:24:00Z">
        <w:r>
          <w:t>18</w:t>
        </w:r>
        <w:r>
          <w:fldChar w:fldCharType="end"/>
        </w:r>
      </w:ins>
    </w:p>
    <w:p w14:paraId="4BBFA1F2" w14:textId="77777777" w:rsidR="00CB2E6B" w:rsidRDefault="00CB2E6B">
      <w:pPr>
        <w:pStyle w:val="TOC2"/>
        <w:rPr>
          <w:ins w:id="172" w:author="Thierry B" w:date="2022-11-22T17:24:00Z"/>
          <w:rFonts w:asciiTheme="minorHAnsi" w:eastAsiaTheme="minorEastAsia" w:hAnsiTheme="minorHAnsi" w:cstheme="minorBidi"/>
          <w:sz w:val="24"/>
          <w:szCs w:val="24"/>
          <w:lang w:val="en-US"/>
        </w:rPr>
      </w:pPr>
      <w:ins w:id="173" w:author="Thierry B" w:date="2022-11-22T17:24:00Z">
        <w:r>
          <w:rPr>
            <w:lang w:eastAsia="x-none"/>
          </w:rPr>
          <w:t xml:space="preserve">5.7 </w:t>
        </w:r>
        <w:r>
          <w:rPr>
            <w:rFonts w:asciiTheme="minorHAnsi" w:eastAsiaTheme="minorEastAsia" w:hAnsiTheme="minorHAnsi" w:cstheme="minorBidi"/>
            <w:sz w:val="24"/>
            <w:szCs w:val="24"/>
            <w:lang w:val="en-US"/>
          </w:rPr>
          <w:tab/>
        </w:r>
        <w:r>
          <w:t xml:space="preserve">Use case on </w:t>
        </w:r>
        <w:r>
          <w:rPr>
            <w:lang w:eastAsia="x-none"/>
          </w:rPr>
          <w:t>the support of UE-satellite-UE phone call</w:t>
        </w:r>
        <w:r>
          <w:tab/>
        </w:r>
        <w:r>
          <w:fldChar w:fldCharType="begin"/>
        </w:r>
        <w:r>
          <w:instrText xml:space="preserve"> PAGEREF _Toc120030319 \h </w:instrText>
        </w:r>
      </w:ins>
      <w:r>
        <w:fldChar w:fldCharType="separate"/>
      </w:r>
      <w:ins w:id="174" w:author="Thierry B" w:date="2022-11-22T17:24:00Z">
        <w:r>
          <w:t>19</w:t>
        </w:r>
        <w:r>
          <w:fldChar w:fldCharType="end"/>
        </w:r>
      </w:ins>
    </w:p>
    <w:p w14:paraId="11B49908" w14:textId="77777777" w:rsidR="00CB2E6B" w:rsidRDefault="00CB2E6B">
      <w:pPr>
        <w:pStyle w:val="TOC3"/>
        <w:rPr>
          <w:ins w:id="175" w:author="Thierry B" w:date="2022-11-22T17:24:00Z"/>
          <w:rFonts w:asciiTheme="minorHAnsi" w:eastAsiaTheme="minorEastAsia" w:hAnsiTheme="minorHAnsi" w:cstheme="minorBidi"/>
          <w:sz w:val="24"/>
          <w:szCs w:val="24"/>
          <w:lang w:val="en-US"/>
        </w:rPr>
      </w:pPr>
      <w:ins w:id="176" w:author="Thierry B" w:date="2022-11-22T17:24:00Z">
        <w:r w:rsidRPr="005D0902">
          <w:rPr>
            <w:lang w:val="en-US" w:eastAsia="zh-CN"/>
          </w:rPr>
          <w:t>5.7</w:t>
        </w:r>
        <w:r>
          <w:t>.1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_Toc120030320 \h </w:instrText>
        </w:r>
      </w:ins>
      <w:r>
        <w:fldChar w:fldCharType="separate"/>
      </w:r>
      <w:ins w:id="177" w:author="Thierry B" w:date="2022-11-22T17:24:00Z">
        <w:r>
          <w:t>19</w:t>
        </w:r>
        <w:r>
          <w:fldChar w:fldCharType="end"/>
        </w:r>
      </w:ins>
    </w:p>
    <w:p w14:paraId="585F92C2" w14:textId="77777777" w:rsidR="00CB2E6B" w:rsidRDefault="00CB2E6B">
      <w:pPr>
        <w:pStyle w:val="TOC3"/>
        <w:rPr>
          <w:ins w:id="178" w:author="Thierry B" w:date="2022-11-22T17:24:00Z"/>
          <w:rFonts w:asciiTheme="minorHAnsi" w:eastAsiaTheme="minorEastAsia" w:hAnsiTheme="minorHAnsi" w:cstheme="minorBidi"/>
          <w:sz w:val="24"/>
          <w:szCs w:val="24"/>
          <w:lang w:val="en-US"/>
        </w:rPr>
      </w:pPr>
      <w:ins w:id="179" w:author="Thierry B" w:date="2022-11-22T17:24:00Z">
        <w:r w:rsidRPr="005D0902">
          <w:rPr>
            <w:lang w:val="en-US" w:eastAsia="zh-CN"/>
          </w:rPr>
          <w:t>5.7.2</w:t>
        </w:r>
        <w:r>
          <w:rPr>
            <w:rFonts w:asciiTheme="minorHAnsi" w:eastAsiaTheme="minorEastAsia" w:hAnsiTheme="minorHAnsi" w:cstheme="minorBidi"/>
            <w:sz w:val="24"/>
            <w:szCs w:val="24"/>
            <w:lang w:val="en-US"/>
          </w:rPr>
          <w:tab/>
        </w:r>
        <w:r w:rsidRPr="005D0902">
          <w:rPr>
            <w:lang w:val="en-US" w:eastAsia="zh-CN"/>
          </w:rPr>
          <w:t>Pre-conditions</w:t>
        </w:r>
        <w:r>
          <w:tab/>
        </w:r>
        <w:r>
          <w:fldChar w:fldCharType="begin"/>
        </w:r>
        <w:r>
          <w:instrText xml:space="preserve"> PAGEREF _Toc120030321 \h </w:instrText>
        </w:r>
      </w:ins>
      <w:r>
        <w:fldChar w:fldCharType="separate"/>
      </w:r>
      <w:ins w:id="180" w:author="Thierry B" w:date="2022-11-22T17:24:00Z">
        <w:r>
          <w:t>19</w:t>
        </w:r>
        <w:r>
          <w:fldChar w:fldCharType="end"/>
        </w:r>
      </w:ins>
    </w:p>
    <w:p w14:paraId="658E07EC" w14:textId="77777777" w:rsidR="00CB2E6B" w:rsidRDefault="00CB2E6B">
      <w:pPr>
        <w:pStyle w:val="TOC3"/>
        <w:rPr>
          <w:ins w:id="181" w:author="Thierry B" w:date="2022-11-22T17:24:00Z"/>
          <w:rFonts w:asciiTheme="minorHAnsi" w:eastAsiaTheme="minorEastAsia" w:hAnsiTheme="minorHAnsi" w:cstheme="minorBidi"/>
          <w:sz w:val="24"/>
          <w:szCs w:val="24"/>
          <w:lang w:val="en-US"/>
        </w:rPr>
      </w:pPr>
      <w:ins w:id="182" w:author="Thierry B" w:date="2022-11-22T17:24:00Z">
        <w:r w:rsidRPr="005D0902">
          <w:rPr>
            <w:lang w:val="en-US" w:eastAsia="zh-CN"/>
          </w:rPr>
          <w:t>5.7</w:t>
        </w:r>
        <w:r>
          <w:t>.3</w:t>
        </w:r>
        <w:r>
          <w:rPr>
            <w:rFonts w:asciiTheme="minorHAnsi" w:eastAsiaTheme="minorEastAsia" w:hAnsiTheme="minorHAnsi" w:cstheme="minorBidi"/>
            <w:sz w:val="24"/>
            <w:szCs w:val="24"/>
            <w:lang w:val="en-US"/>
          </w:rPr>
          <w:tab/>
        </w:r>
        <w:r>
          <w:t>Service Flows</w:t>
        </w:r>
        <w:r>
          <w:tab/>
        </w:r>
        <w:r>
          <w:fldChar w:fldCharType="begin"/>
        </w:r>
        <w:r>
          <w:instrText xml:space="preserve"> PAGEREF _Toc120030322 \h </w:instrText>
        </w:r>
      </w:ins>
      <w:r>
        <w:fldChar w:fldCharType="separate"/>
      </w:r>
      <w:ins w:id="183" w:author="Thierry B" w:date="2022-11-22T17:24:00Z">
        <w:r>
          <w:t>20</w:t>
        </w:r>
        <w:r>
          <w:fldChar w:fldCharType="end"/>
        </w:r>
      </w:ins>
    </w:p>
    <w:p w14:paraId="14D2D4B6" w14:textId="77777777" w:rsidR="00CB2E6B" w:rsidRDefault="00CB2E6B">
      <w:pPr>
        <w:pStyle w:val="TOC3"/>
        <w:rPr>
          <w:ins w:id="184" w:author="Thierry B" w:date="2022-11-22T17:24:00Z"/>
          <w:rFonts w:asciiTheme="minorHAnsi" w:eastAsiaTheme="minorEastAsia" w:hAnsiTheme="minorHAnsi" w:cstheme="minorBidi"/>
          <w:sz w:val="24"/>
          <w:szCs w:val="24"/>
          <w:lang w:val="en-US"/>
        </w:rPr>
      </w:pPr>
      <w:ins w:id="185" w:author="Thierry B" w:date="2022-11-22T17:24:00Z">
        <w:r w:rsidRPr="005D0902">
          <w:rPr>
            <w:lang w:val="en-US" w:eastAsia="zh-CN"/>
          </w:rPr>
          <w:lastRenderedPageBreak/>
          <w:t>5.7</w:t>
        </w:r>
        <w:r>
          <w:t>.4</w:t>
        </w:r>
        <w:r>
          <w:rPr>
            <w:rFonts w:asciiTheme="minorHAnsi" w:eastAsiaTheme="minorEastAsia" w:hAnsiTheme="minorHAnsi" w:cstheme="minorBidi"/>
            <w:sz w:val="24"/>
            <w:szCs w:val="24"/>
            <w:lang w:val="en-US"/>
          </w:rPr>
          <w:tab/>
        </w:r>
        <w:r>
          <w:t>Post-condition</w:t>
        </w:r>
        <w:r>
          <w:rPr>
            <w:lang w:eastAsia="zh-CN"/>
          </w:rPr>
          <w:t>s</w:t>
        </w:r>
        <w:r>
          <w:tab/>
        </w:r>
        <w:r>
          <w:fldChar w:fldCharType="begin"/>
        </w:r>
        <w:r>
          <w:instrText xml:space="preserve"> PAGEREF _Toc120030323 \h </w:instrText>
        </w:r>
      </w:ins>
      <w:r>
        <w:fldChar w:fldCharType="separate"/>
      </w:r>
      <w:ins w:id="186" w:author="Thierry B" w:date="2022-11-22T17:24:00Z">
        <w:r>
          <w:t>20</w:t>
        </w:r>
        <w:r>
          <w:fldChar w:fldCharType="end"/>
        </w:r>
      </w:ins>
    </w:p>
    <w:p w14:paraId="7736F3C6" w14:textId="77777777" w:rsidR="00CB2E6B" w:rsidRDefault="00CB2E6B">
      <w:pPr>
        <w:pStyle w:val="TOC3"/>
        <w:rPr>
          <w:ins w:id="187" w:author="Thierry B" w:date="2022-11-22T17:24:00Z"/>
          <w:rFonts w:asciiTheme="minorHAnsi" w:eastAsiaTheme="minorEastAsia" w:hAnsiTheme="minorHAnsi" w:cstheme="minorBidi"/>
          <w:sz w:val="24"/>
          <w:szCs w:val="24"/>
          <w:lang w:val="en-US"/>
        </w:rPr>
      </w:pPr>
      <w:ins w:id="188" w:author="Thierry B" w:date="2022-11-22T17:24:00Z">
        <w:r w:rsidRPr="005D0902">
          <w:rPr>
            <w:lang w:val="en-US" w:eastAsia="zh-CN"/>
          </w:rPr>
          <w:t>5.7</w:t>
        </w:r>
        <w:r>
          <w:rPr>
            <w:lang w:eastAsia="zh-CN"/>
          </w:rPr>
          <w:t>.5</w:t>
        </w:r>
        <w:r>
          <w:rPr>
            <w:rFonts w:asciiTheme="minorHAnsi" w:eastAsiaTheme="minorEastAsia" w:hAnsiTheme="minorHAnsi" w:cstheme="minorBidi"/>
            <w:sz w:val="24"/>
            <w:szCs w:val="24"/>
            <w:lang w:val="en-US"/>
          </w:rPr>
          <w:tab/>
        </w:r>
        <w:r>
          <w:rPr>
            <w:lang w:eastAsia="zh-CN"/>
          </w:rPr>
          <w:t>Existing features partly or fully covering the use case functionality</w:t>
        </w:r>
        <w:r>
          <w:tab/>
        </w:r>
        <w:r>
          <w:fldChar w:fldCharType="begin"/>
        </w:r>
        <w:r>
          <w:instrText xml:space="preserve"> PAGEREF _Toc120030324 \h </w:instrText>
        </w:r>
      </w:ins>
      <w:r>
        <w:fldChar w:fldCharType="separate"/>
      </w:r>
      <w:ins w:id="189" w:author="Thierry B" w:date="2022-11-22T17:24:00Z">
        <w:r>
          <w:t>20</w:t>
        </w:r>
        <w:r>
          <w:fldChar w:fldCharType="end"/>
        </w:r>
      </w:ins>
    </w:p>
    <w:p w14:paraId="1232F2D6" w14:textId="77777777" w:rsidR="00CB2E6B" w:rsidRDefault="00CB2E6B">
      <w:pPr>
        <w:pStyle w:val="TOC3"/>
        <w:rPr>
          <w:ins w:id="190" w:author="Thierry B" w:date="2022-11-22T17:24:00Z"/>
          <w:rFonts w:asciiTheme="minorHAnsi" w:eastAsiaTheme="minorEastAsia" w:hAnsiTheme="minorHAnsi" w:cstheme="minorBidi"/>
          <w:sz w:val="24"/>
          <w:szCs w:val="24"/>
          <w:lang w:val="en-US"/>
        </w:rPr>
      </w:pPr>
      <w:ins w:id="191" w:author="Thierry B" w:date="2022-11-22T17:24:00Z">
        <w:r w:rsidRPr="005D0902">
          <w:rPr>
            <w:lang w:val="en-US" w:eastAsia="zh-CN"/>
          </w:rPr>
          <w:t>5.7</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_Toc120030325 \h </w:instrText>
        </w:r>
      </w:ins>
      <w:r>
        <w:fldChar w:fldCharType="separate"/>
      </w:r>
      <w:ins w:id="192" w:author="Thierry B" w:date="2022-11-22T17:24:00Z">
        <w:r>
          <w:t>20</w:t>
        </w:r>
        <w:r>
          <w:fldChar w:fldCharType="end"/>
        </w:r>
      </w:ins>
    </w:p>
    <w:p w14:paraId="479AB19E" w14:textId="77777777" w:rsidR="00CB2E6B" w:rsidRDefault="00CB2E6B">
      <w:pPr>
        <w:pStyle w:val="TOC2"/>
        <w:rPr>
          <w:ins w:id="193" w:author="Thierry B" w:date="2022-11-22T17:24:00Z"/>
          <w:rFonts w:asciiTheme="minorHAnsi" w:eastAsiaTheme="minorEastAsia" w:hAnsiTheme="minorHAnsi" w:cstheme="minorBidi"/>
          <w:sz w:val="24"/>
          <w:szCs w:val="24"/>
          <w:lang w:val="en-US"/>
        </w:rPr>
      </w:pPr>
      <w:ins w:id="194" w:author="Thierry B" w:date="2022-11-22T17:24:00Z">
        <w:r>
          <w:rPr>
            <w:lang w:eastAsia="zh-CN"/>
          </w:rPr>
          <w:t xml:space="preserve">5.8 </w:t>
        </w:r>
        <w:r>
          <w:rPr>
            <w:rFonts w:asciiTheme="minorHAnsi" w:eastAsiaTheme="minorEastAsia" w:hAnsiTheme="minorHAnsi" w:cstheme="minorBidi"/>
            <w:sz w:val="24"/>
            <w:szCs w:val="24"/>
            <w:lang w:val="en-US"/>
          </w:rPr>
          <w:tab/>
        </w:r>
        <w:r>
          <w:rPr>
            <w:lang w:eastAsia="zh-CN"/>
          </w:rPr>
          <w:t>Use case for enabling multiple communication services between UEs</w:t>
        </w:r>
        <w:r>
          <w:tab/>
        </w:r>
        <w:r>
          <w:fldChar w:fldCharType="begin"/>
        </w:r>
        <w:r>
          <w:instrText xml:space="preserve"> PAGEREF _Toc120030326 \h </w:instrText>
        </w:r>
      </w:ins>
      <w:r>
        <w:fldChar w:fldCharType="separate"/>
      </w:r>
      <w:ins w:id="195" w:author="Thierry B" w:date="2022-11-22T17:24:00Z">
        <w:r>
          <w:t>21</w:t>
        </w:r>
        <w:r>
          <w:fldChar w:fldCharType="end"/>
        </w:r>
      </w:ins>
    </w:p>
    <w:p w14:paraId="149CC4E1" w14:textId="77777777" w:rsidR="00CB2E6B" w:rsidRDefault="00CB2E6B">
      <w:pPr>
        <w:pStyle w:val="TOC3"/>
        <w:rPr>
          <w:ins w:id="196" w:author="Thierry B" w:date="2022-11-22T17:24:00Z"/>
          <w:rFonts w:asciiTheme="minorHAnsi" w:eastAsiaTheme="minorEastAsia" w:hAnsiTheme="minorHAnsi" w:cstheme="minorBidi"/>
          <w:sz w:val="24"/>
          <w:szCs w:val="24"/>
          <w:lang w:val="en-US"/>
        </w:rPr>
      </w:pPr>
      <w:ins w:id="197" w:author="Thierry B" w:date="2022-11-22T17:24:00Z">
        <w:r>
          <w:rPr>
            <w:lang w:eastAsia="zh-CN"/>
          </w:rPr>
          <w:t>5.8.1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_Toc120030327 \h </w:instrText>
        </w:r>
      </w:ins>
      <w:r>
        <w:fldChar w:fldCharType="separate"/>
      </w:r>
      <w:ins w:id="198" w:author="Thierry B" w:date="2022-11-22T17:24:00Z">
        <w:r>
          <w:t>21</w:t>
        </w:r>
        <w:r>
          <w:fldChar w:fldCharType="end"/>
        </w:r>
      </w:ins>
    </w:p>
    <w:p w14:paraId="5D39B458" w14:textId="77777777" w:rsidR="00CB2E6B" w:rsidRDefault="00CB2E6B">
      <w:pPr>
        <w:pStyle w:val="TOC3"/>
        <w:rPr>
          <w:ins w:id="199" w:author="Thierry B" w:date="2022-11-22T17:24:00Z"/>
          <w:rFonts w:asciiTheme="minorHAnsi" w:eastAsiaTheme="minorEastAsia" w:hAnsiTheme="minorHAnsi" w:cstheme="minorBidi"/>
          <w:sz w:val="24"/>
          <w:szCs w:val="24"/>
          <w:lang w:val="en-US"/>
        </w:rPr>
      </w:pPr>
      <w:ins w:id="200" w:author="Thierry B" w:date="2022-11-22T17:24:00Z">
        <w:r>
          <w:rPr>
            <w:lang w:eastAsia="zh-CN"/>
          </w:rPr>
          <w:t>5.8.2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_Toc120030328 \h </w:instrText>
        </w:r>
      </w:ins>
      <w:r>
        <w:fldChar w:fldCharType="separate"/>
      </w:r>
      <w:ins w:id="201" w:author="Thierry B" w:date="2022-11-22T17:24:00Z">
        <w:r>
          <w:t>21</w:t>
        </w:r>
        <w:r>
          <w:fldChar w:fldCharType="end"/>
        </w:r>
      </w:ins>
    </w:p>
    <w:p w14:paraId="09C86E30" w14:textId="77777777" w:rsidR="00CB2E6B" w:rsidRDefault="00CB2E6B">
      <w:pPr>
        <w:pStyle w:val="TOC3"/>
        <w:rPr>
          <w:ins w:id="202" w:author="Thierry B" w:date="2022-11-22T17:24:00Z"/>
          <w:rFonts w:asciiTheme="minorHAnsi" w:eastAsiaTheme="minorEastAsia" w:hAnsiTheme="minorHAnsi" w:cstheme="minorBidi"/>
          <w:sz w:val="24"/>
          <w:szCs w:val="24"/>
          <w:lang w:val="en-US"/>
        </w:rPr>
      </w:pPr>
      <w:ins w:id="203" w:author="Thierry B" w:date="2022-11-22T17:24:00Z">
        <w:r>
          <w:rPr>
            <w:lang w:eastAsia="zh-CN"/>
          </w:rPr>
          <w:t>5.8.3</w:t>
        </w:r>
        <w:r>
          <w:rPr>
            <w:rFonts w:asciiTheme="minorHAnsi" w:eastAsiaTheme="minorEastAsia" w:hAnsiTheme="minorHAnsi" w:cstheme="minorBidi"/>
            <w:sz w:val="24"/>
            <w:szCs w:val="24"/>
            <w:lang w:val="en-US"/>
          </w:rPr>
          <w:tab/>
        </w:r>
        <w:r>
          <w:rPr>
            <w:lang w:eastAsia="zh-CN"/>
          </w:rPr>
          <w:t>Service Flows</w:t>
        </w:r>
        <w:r>
          <w:tab/>
        </w:r>
        <w:r>
          <w:fldChar w:fldCharType="begin"/>
        </w:r>
        <w:r>
          <w:instrText xml:space="preserve"> PAGEREF _Toc120030329 \h </w:instrText>
        </w:r>
      </w:ins>
      <w:r>
        <w:fldChar w:fldCharType="separate"/>
      </w:r>
      <w:ins w:id="204" w:author="Thierry B" w:date="2022-11-22T17:24:00Z">
        <w:r>
          <w:t>22</w:t>
        </w:r>
        <w:r>
          <w:fldChar w:fldCharType="end"/>
        </w:r>
      </w:ins>
    </w:p>
    <w:p w14:paraId="6937CF39" w14:textId="77777777" w:rsidR="00CB2E6B" w:rsidRDefault="00CB2E6B">
      <w:pPr>
        <w:pStyle w:val="TOC3"/>
        <w:rPr>
          <w:ins w:id="205" w:author="Thierry B" w:date="2022-11-22T17:24:00Z"/>
          <w:rFonts w:asciiTheme="minorHAnsi" w:eastAsiaTheme="minorEastAsia" w:hAnsiTheme="minorHAnsi" w:cstheme="minorBidi"/>
          <w:sz w:val="24"/>
          <w:szCs w:val="24"/>
          <w:lang w:val="en-US"/>
        </w:rPr>
      </w:pPr>
      <w:ins w:id="206" w:author="Thierry B" w:date="2022-11-22T17:24:00Z">
        <w:r>
          <w:rPr>
            <w:lang w:eastAsia="zh-CN"/>
          </w:rPr>
          <w:t>5.8.4</w:t>
        </w:r>
        <w:r>
          <w:rPr>
            <w:rFonts w:asciiTheme="minorHAnsi" w:eastAsiaTheme="minorEastAsia" w:hAnsiTheme="minorHAnsi" w:cstheme="minorBidi"/>
            <w:sz w:val="24"/>
            <w:szCs w:val="24"/>
            <w:lang w:val="en-US"/>
          </w:rPr>
          <w:tab/>
        </w:r>
        <w:r>
          <w:rPr>
            <w:lang w:eastAsia="zh-CN"/>
          </w:rPr>
          <w:t>Post-conditions</w:t>
        </w:r>
        <w:r>
          <w:tab/>
        </w:r>
        <w:r>
          <w:fldChar w:fldCharType="begin"/>
        </w:r>
        <w:r>
          <w:instrText xml:space="preserve"> PAGEREF _Toc120030330 \h </w:instrText>
        </w:r>
      </w:ins>
      <w:r>
        <w:fldChar w:fldCharType="separate"/>
      </w:r>
      <w:ins w:id="207" w:author="Thierry B" w:date="2022-11-22T17:24:00Z">
        <w:r>
          <w:t>22</w:t>
        </w:r>
        <w:r>
          <w:fldChar w:fldCharType="end"/>
        </w:r>
      </w:ins>
    </w:p>
    <w:p w14:paraId="1D15A8DB" w14:textId="77777777" w:rsidR="00CB2E6B" w:rsidRDefault="00CB2E6B">
      <w:pPr>
        <w:pStyle w:val="TOC3"/>
        <w:rPr>
          <w:ins w:id="208" w:author="Thierry B" w:date="2022-11-22T17:24:00Z"/>
          <w:rFonts w:asciiTheme="minorHAnsi" w:eastAsiaTheme="minorEastAsia" w:hAnsiTheme="minorHAnsi" w:cstheme="minorBidi"/>
          <w:sz w:val="24"/>
          <w:szCs w:val="24"/>
          <w:lang w:val="en-US"/>
        </w:rPr>
      </w:pPr>
      <w:ins w:id="209" w:author="Thierry B" w:date="2022-11-22T17:24:00Z">
        <w:r>
          <w:rPr>
            <w:lang w:eastAsia="zh-CN"/>
          </w:rPr>
          <w:t>5.8.5</w:t>
        </w:r>
        <w:r>
          <w:rPr>
            <w:rFonts w:asciiTheme="minorHAnsi" w:eastAsiaTheme="minorEastAsia" w:hAnsiTheme="minorHAnsi" w:cstheme="minorBidi"/>
            <w:sz w:val="24"/>
            <w:szCs w:val="24"/>
            <w:lang w:val="en-US"/>
          </w:rPr>
          <w:tab/>
        </w:r>
        <w:r>
          <w:rPr>
            <w:lang w:eastAsia="zh-CN"/>
          </w:rPr>
          <w:t>Existing features partly or fully covering use case functionality</w:t>
        </w:r>
        <w:r>
          <w:tab/>
        </w:r>
        <w:r>
          <w:fldChar w:fldCharType="begin"/>
        </w:r>
        <w:r>
          <w:instrText xml:space="preserve"> PAGEREF _Toc120030331 \h </w:instrText>
        </w:r>
      </w:ins>
      <w:r>
        <w:fldChar w:fldCharType="separate"/>
      </w:r>
      <w:ins w:id="210" w:author="Thierry B" w:date="2022-11-22T17:24:00Z">
        <w:r>
          <w:t>22</w:t>
        </w:r>
        <w:r>
          <w:fldChar w:fldCharType="end"/>
        </w:r>
      </w:ins>
    </w:p>
    <w:p w14:paraId="62FBA9A8" w14:textId="77777777" w:rsidR="00CB2E6B" w:rsidRDefault="00CB2E6B">
      <w:pPr>
        <w:pStyle w:val="TOC3"/>
        <w:rPr>
          <w:ins w:id="211" w:author="Thierry B" w:date="2022-11-22T17:24:00Z"/>
          <w:rFonts w:asciiTheme="minorHAnsi" w:eastAsiaTheme="minorEastAsia" w:hAnsiTheme="minorHAnsi" w:cstheme="minorBidi"/>
          <w:sz w:val="24"/>
          <w:szCs w:val="24"/>
          <w:lang w:val="en-US"/>
        </w:rPr>
      </w:pPr>
      <w:ins w:id="212" w:author="Thierry B" w:date="2022-11-22T17:24:00Z">
        <w:r>
          <w:rPr>
            <w:lang w:eastAsia="zh-CN"/>
          </w:rPr>
          <w:t>5.8.6</w:t>
        </w:r>
        <w:r>
          <w:rPr>
            <w:rFonts w:asciiTheme="minorHAnsi" w:eastAsiaTheme="minorEastAsia" w:hAnsiTheme="minorHAnsi" w:cstheme="minorBidi"/>
            <w:sz w:val="24"/>
            <w:szCs w:val="24"/>
            <w:lang w:val="en-US"/>
          </w:rPr>
          <w:tab/>
        </w:r>
        <w:r>
          <w:rPr>
            <w:lang w:eastAsia="zh-CN"/>
          </w:rPr>
          <w:t>Potential New Requirements needed to support the use case</w:t>
        </w:r>
        <w:r>
          <w:tab/>
        </w:r>
        <w:r>
          <w:fldChar w:fldCharType="begin"/>
        </w:r>
        <w:r>
          <w:instrText xml:space="preserve"> PAGEREF _Toc120030332 \h </w:instrText>
        </w:r>
      </w:ins>
      <w:r>
        <w:fldChar w:fldCharType="separate"/>
      </w:r>
      <w:ins w:id="213" w:author="Thierry B" w:date="2022-11-22T17:24:00Z">
        <w:r>
          <w:t>23</w:t>
        </w:r>
        <w:r>
          <w:fldChar w:fldCharType="end"/>
        </w:r>
      </w:ins>
    </w:p>
    <w:p w14:paraId="6BA87289" w14:textId="77777777" w:rsidR="00CB2E6B" w:rsidRDefault="00CB2E6B">
      <w:pPr>
        <w:pStyle w:val="TOC2"/>
        <w:rPr>
          <w:ins w:id="214" w:author="Thierry B" w:date="2022-11-22T17:24:00Z"/>
          <w:rFonts w:asciiTheme="minorHAnsi" w:eastAsiaTheme="minorEastAsia" w:hAnsiTheme="minorHAnsi" w:cstheme="minorBidi"/>
          <w:sz w:val="24"/>
          <w:szCs w:val="24"/>
          <w:lang w:val="en-US"/>
        </w:rPr>
      </w:pPr>
      <w:ins w:id="215" w:author="Thierry B" w:date="2022-11-22T17:24:00Z">
        <w:r>
          <w:rPr>
            <w:lang w:eastAsia="x-none"/>
          </w:rPr>
          <w:t xml:space="preserve">5.9 </w:t>
        </w:r>
        <w:r>
          <w:rPr>
            <w:rFonts w:asciiTheme="minorHAnsi" w:eastAsiaTheme="minorEastAsia" w:hAnsiTheme="minorHAnsi" w:cstheme="minorBidi"/>
            <w:sz w:val="24"/>
            <w:szCs w:val="24"/>
            <w:lang w:val="en-US"/>
          </w:rPr>
          <w:tab/>
        </w:r>
        <w:r>
          <w:t xml:space="preserve">Use case </w:t>
        </w:r>
        <w:r>
          <w:rPr>
            <w:lang w:eastAsia="x-none"/>
          </w:rPr>
          <w:t>on usage of satellite connectivity for collection of information to aid terrestrial network planning</w:t>
        </w:r>
        <w:r>
          <w:tab/>
        </w:r>
        <w:r>
          <w:fldChar w:fldCharType="begin"/>
        </w:r>
        <w:r>
          <w:instrText xml:space="preserve"> PAGEREF _Toc120030333 \h </w:instrText>
        </w:r>
      </w:ins>
      <w:r>
        <w:fldChar w:fldCharType="separate"/>
      </w:r>
      <w:ins w:id="216" w:author="Thierry B" w:date="2022-11-22T17:24:00Z">
        <w:r>
          <w:t>23</w:t>
        </w:r>
        <w:r>
          <w:fldChar w:fldCharType="end"/>
        </w:r>
      </w:ins>
    </w:p>
    <w:p w14:paraId="383EF02D" w14:textId="77777777" w:rsidR="00CB2E6B" w:rsidRDefault="00CB2E6B">
      <w:pPr>
        <w:pStyle w:val="TOC3"/>
        <w:rPr>
          <w:ins w:id="217" w:author="Thierry B" w:date="2022-11-22T17:24:00Z"/>
          <w:rFonts w:asciiTheme="minorHAnsi" w:eastAsiaTheme="minorEastAsia" w:hAnsiTheme="minorHAnsi" w:cstheme="minorBidi"/>
          <w:sz w:val="24"/>
          <w:szCs w:val="24"/>
          <w:lang w:val="en-US"/>
        </w:rPr>
      </w:pPr>
      <w:ins w:id="218" w:author="Thierry B" w:date="2022-11-22T17:24:00Z">
        <w:r>
          <w:rPr>
            <w:lang w:eastAsia="zh-CN"/>
          </w:rPr>
          <w:t>5.9.1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_Toc120030334 \h </w:instrText>
        </w:r>
      </w:ins>
      <w:r>
        <w:fldChar w:fldCharType="separate"/>
      </w:r>
      <w:ins w:id="219" w:author="Thierry B" w:date="2022-11-22T17:24:00Z">
        <w:r>
          <w:t>23</w:t>
        </w:r>
        <w:r>
          <w:fldChar w:fldCharType="end"/>
        </w:r>
      </w:ins>
    </w:p>
    <w:p w14:paraId="6190B24E" w14:textId="77777777" w:rsidR="00CB2E6B" w:rsidRDefault="00CB2E6B">
      <w:pPr>
        <w:pStyle w:val="TOC3"/>
        <w:rPr>
          <w:ins w:id="220" w:author="Thierry B" w:date="2022-11-22T17:24:00Z"/>
          <w:rFonts w:asciiTheme="minorHAnsi" w:eastAsiaTheme="minorEastAsia" w:hAnsiTheme="minorHAnsi" w:cstheme="minorBidi"/>
          <w:sz w:val="24"/>
          <w:szCs w:val="24"/>
          <w:lang w:val="en-US"/>
        </w:rPr>
      </w:pPr>
      <w:ins w:id="221" w:author="Thierry B" w:date="2022-11-22T17:24:00Z">
        <w:r>
          <w:rPr>
            <w:lang w:eastAsia="zh-CN"/>
          </w:rPr>
          <w:t>5.9.2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_Toc120030335 \h </w:instrText>
        </w:r>
      </w:ins>
      <w:r>
        <w:fldChar w:fldCharType="separate"/>
      </w:r>
      <w:ins w:id="222" w:author="Thierry B" w:date="2022-11-22T17:24:00Z">
        <w:r>
          <w:t>23</w:t>
        </w:r>
        <w:r>
          <w:fldChar w:fldCharType="end"/>
        </w:r>
      </w:ins>
    </w:p>
    <w:p w14:paraId="071550E0" w14:textId="77777777" w:rsidR="00CB2E6B" w:rsidRDefault="00CB2E6B">
      <w:pPr>
        <w:pStyle w:val="TOC3"/>
        <w:rPr>
          <w:ins w:id="223" w:author="Thierry B" w:date="2022-11-22T17:24:00Z"/>
          <w:rFonts w:asciiTheme="minorHAnsi" w:eastAsiaTheme="minorEastAsia" w:hAnsiTheme="minorHAnsi" w:cstheme="minorBidi"/>
          <w:sz w:val="24"/>
          <w:szCs w:val="24"/>
          <w:lang w:val="en-US"/>
        </w:rPr>
      </w:pPr>
      <w:ins w:id="224" w:author="Thierry B" w:date="2022-11-22T17:24:00Z">
        <w:r>
          <w:rPr>
            <w:lang w:eastAsia="zh-CN"/>
          </w:rPr>
          <w:t>5.9.3</w:t>
        </w:r>
        <w:r>
          <w:rPr>
            <w:rFonts w:asciiTheme="minorHAnsi" w:eastAsiaTheme="minorEastAsia" w:hAnsiTheme="minorHAnsi" w:cstheme="minorBidi"/>
            <w:sz w:val="24"/>
            <w:szCs w:val="24"/>
            <w:lang w:val="en-US"/>
          </w:rPr>
          <w:tab/>
        </w:r>
        <w:r>
          <w:rPr>
            <w:lang w:eastAsia="zh-CN"/>
          </w:rPr>
          <w:t>Service Flows</w:t>
        </w:r>
        <w:r>
          <w:tab/>
        </w:r>
        <w:r>
          <w:fldChar w:fldCharType="begin"/>
        </w:r>
        <w:r>
          <w:instrText xml:space="preserve"> PAGEREF _Toc120030336 \h </w:instrText>
        </w:r>
      </w:ins>
      <w:r>
        <w:fldChar w:fldCharType="separate"/>
      </w:r>
      <w:ins w:id="225" w:author="Thierry B" w:date="2022-11-22T17:24:00Z">
        <w:r>
          <w:t>24</w:t>
        </w:r>
        <w:r>
          <w:fldChar w:fldCharType="end"/>
        </w:r>
      </w:ins>
    </w:p>
    <w:p w14:paraId="57CC627D" w14:textId="77777777" w:rsidR="00CB2E6B" w:rsidRDefault="00CB2E6B">
      <w:pPr>
        <w:pStyle w:val="TOC3"/>
        <w:rPr>
          <w:ins w:id="226" w:author="Thierry B" w:date="2022-11-22T17:24:00Z"/>
          <w:rFonts w:asciiTheme="minorHAnsi" w:eastAsiaTheme="minorEastAsia" w:hAnsiTheme="minorHAnsi" w:cstheme="minorBidi"/>
          <w:sz w:val="24"/>
          <w:szCs w:val="24"/>
          <w:lang w:val="en-US"/>
        </w:rPr>
      </w:pPr>
      <w:ins w:id="227" w:author="Thierry B" w:date="2022-11-22T17:24:00Z">
        <w:r>
          <w:t>5.9.4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_Toc120030337 \h </w:instrText>
        </w:r>
      </w:ins>
      <w:r>
        <w:fldChar w:fldCharType="separate"/>
      </w:r>
      <w:ins w:id="228" w:author="Thierry B" w:date="2022-11-22T17:24:00Z">
        <w:r>
          <w:t>24</w:t>
        </w:r>
        <w:r>
          <w:fldChar w:fldCharType="end"/>
        </w:r>
      </w:ins>
    </w:p>
    <w:p w14:paraId="56EB2954" w14:textId="77777777" w:rsidR="00CB2E6B" w:rsidRDefault="00CB2E6B">
      <w:pPr>
        <w:pStyle w:val="TOC3"/>
        <w:rPr>
          <w:ins w:id="229" w:author="Thierry B" w:date="2022-11-22T17:24:00Z"/>
          <w:rFonts w:asciiTheme="minorHAnsi" w:eastAsiaTheme="minorEastAsia" w:hAnsiTheme="minorHAnsi" w:cstheme="minorBidi"/>
          <w:sz w:val="24"/>
          <w:szCs w:val="24"/>
          <w:lang w:val="en-US"/>
        </w:rPr>
      </w:pPr>
      <w:ins w:id="230" w:author="Thierry B" w:date="2022-11-22T17:24:00Z">
        <w:r>
          <w:t>5.9.5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_Toc120030338 \h </w:instrText>
        </w:r>
      </w:ins>
      <w:r>
        <w:fldChar w:fldCharType="separate"/>
      </w:r>
      <w:ins w:id="231" w:author="Thierry B" w:date="2022-11-22T17:24:00Z">
        <w:r>
          <w:t>24</w:t>
        </w:r>
        <w:r>
          <w:fldChar w:fldCharType="end"/>
        </w:r>
      </w:ins>
    </w:p>
    <w:p w14:paraId="169D6624" w14:textId="77777777" w:rsidR="00CB2E6B" w:rsidRDefault="00CB2E6B">
      <w:pPr>
        <w:pStyle w:val="TOC3"/>
        <w:rPr>
          <w:ins w:id="232" w:author="Thierry B" w:date="2022-11-22T17:24:00Z"/>
          <w:rFonts w:asciiTheme="minorHAnsi" w:eastAsiaTheme="minorEastAsia" w:hAnsiTheme="minorHAnsi" w:cstheme="minorBidi"/>
          <w:sz w:val="24"/>
          <w:szCs w:val="24"/>
          <w:lang w:val="en-US"/>
        </w:rPr>
      </w:pPr>
      <w:ins w:id="233" w:author="Thierry B" w:date="2022-11-22T17:24:00Z">
        <w:r>
          <w:t>5.9.6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_Toc120030339 \h </w:instrText>
        </w:r>
      </w:ins>
      <w:r>
        <w:fldChar w:fldCharType="separate"/>
      </w:r>
      <w:ins w:id="234" w:author="Thierry B" w:date="2022-11-22T17:24:00Z">
        <w:r>
          <w:t>24</w:t>
        </w:r>
        <w:r>
          <w:fldChar w:fldCharType="end"/>
        </w:r>
      </w:ins>
    </w:p>
    <w:p w14:paraId="2F6438C3" w14:textId="77777777" w:rsidR="00CB2E6B" w:rsidRDefault="00CB2E6B">
      <w:pPr>
        <w:pStyle w:val="TOC2"/>
        <w:rPr>
          <w:ins w:id="235" w:author="Thierry B" w:date="2022-11-22T17:24:00Z"/>
          <w:rFonts w:asciiTheme="minorHAnsi" w:eastAsiaTheme="minorEastAsia" w:hAnsiTheme="minorHAnsi" w:cstheme="minorBidi"/>
          <w:sz w:val="24"/>
          <w:szCs w:val="24"/>
          <w:lang w:val="en-US"/>
        </w:rPr>
      </w:pPr>
      <w:ins w:id="236" w:author="Thierry B" w:date="2022-11-22T17:24:00Z">
        <w:r>
          <w:t>5.</w:t>
        </w:r>
        <w:r>
          <w:rPr>
            <w:lang w:eastAsia="zh-CN"/>
          </w:rPr>
          <w:t>10</w:t>
        </w:r>
        <w:r>
          <w:rPr>
            <w:rFonts w:asciiTheme="minorHAnsi" w:eastAsiaTheme="minorEastAsia" w:hAnsiTheme="minorHAnsi" w:cstheme="minorBidi"/>
            <w:sz w:val="24"/>
            <w:szCs w:val="24"/>
            <w:lang w:val="en-US"/>
          </w:rPr>
          <w:tab/>
        </w:r>
        <w:r>
          <w:t xml:space="preserve">Use case on </w:t>
        </w:r>
        <w:r>
          <w:rPr>
            <w:lang w:eastAsia="zh-CN"/>
          </w:rPr>
          <w:t>vehicle fleet management in the desert</w:t>
        </w:r>
        <w:r>
          <w:tab/>
        </w:r>
        <w:r>
          <w:fldChar w:fldCharType="begin"/>
        </w:r>
        <w:r>
          <w:instrText xml:space="preserve"> PAGEREF _Toc120030340 \h </w:instrText>
        </w:r>
      </w:ins>
      <w:r>
        <w:fldChar w:fldCharType="separate"/>
      </w:r>
      <w:ins w:id="237" w:author="Thierry B" w:date="2022-11-22T17:24:00Z">
        <w:r>
          <w:t>24</w:t>
        </w:r>
        <w:r>
          <w:fldChar w:fldCharType="end"/>
        </w:r>
      </w:ins>
    </w:p>
    <w:p w14:paraId="32E267D5" w14:textId="77777777" w:rsidR="00CB2E6B" w:rsidRDefault="00CB2E6B">
      <w:pPr>
        <w:pStyle w:val="TOC3"/>
        <w:rPr>
          <w:ins w:id="238" w:author="Thierry B" w:date="2022-11-22T17:24:00Z"/>
          <w:rFonts w:asciiTheme="minorHAnsi" w:eastAsiaTheme="minorEastAsia" w:hAnsiTheme="minorHAnsi" w:cstheme="minorBidi"/>
          <w:sz w:val="24"/>
          <w:szCs w:val="24"/>
          <w:lang w:val="en-US"/>
        </w:rPr>
      </w:pPr>
      <w:ins w:id="239" w:author="Thierry B" w:date="2022-11-22T17:24:00Z">
        <w:r>
          <w:t>5.</w:t>
        </w:r>
        <w:r>
          <w:rPr>
            <w:lang w:eastAsia="zh-CN"/>
          </w:rPr>
          <w:t>10</w:t>
        </w:r>
        <w:r>
          <w:t>.</w:t>
        </w:r>
        <w:r>
          <w:rPr>
            <w:lang w:eastAsia="zh-CN"/>
          </w:rPr>
          <w:t>1</w:t>
        </w:r>
        <w:r>
          <w:rPr>
            <w:rFonts w:asciiTheme="minorHAnsi" w:eastAsiaTheme="minorEastAsia" w:hAnsiTheme="minorHAnsi" w:cstheme="minorBidi"/>
            <w:sz w:val="24"/>
            <w:szCs w:val="24"/>
            <w:lang w:val="en-US"/>
          </w:rPr>
          <w:tab/>
        </w:r>
        <w:r>
          <w:t>Description</w:t>
        </w:r>
        <w:r>
          <w:tab/>
        </w:r>
        <w:r>
          <w:fldChar w:fldCharType="begin"/>
        </w:r>
        <w:r>
          <w:instrText xml:space="preserve"> PAGEREF _Toc120030341 \h </w:instrText>
        </w:r>
      </w:ins>
      <w:r>
        <w:fldChar w:fldCharType="separate"/>
      </w:r>
      <w:ins w:id="240" w:author="Thierry B" w:date="2022-11-22T17:24:00Z">
        <w:r>
          <w:t>24</w:t>
        </w:r>
        <w:r>
          <w:fldChar w:fldCharType="end"/>
        </w:r>
      </w:ins>
    </w:p>
    <w:p w14:paraId="32B62BCC" w14:textId="77777777" w:rsidR="00CB2E6B" w:rsidRDefault="00CB2E6B">
      <w:pPr>
        <w:pStyle w:val="TOC3"/>
        <w:rPr>
          <w:ins w:id="241" w:author="Thierry B" w:date="2022-11-22T17:24:00Z"/>
          <w:rFonts w:asciiTheme="minorHAnsi" w:eastAsiaTheme="minorEastAsia" w:hAnsiTheme="minorHAnsi" w:cstheme="minorBidi"/>
          <w:sz w:val="24"/>
          <w:szCs w:val="24"/>
          <w:lang w:val="en-US"/>
        </w:rPr>
      </w:pPr>
      <w:ins w:id="242" w:author="Thierry B" w:date="2022-11-22T17:24:00Z">
        <w:r>
          <w:t>5.</w:t>
        </w:r>
        <w:r>
          <w:rPr>
            <w:lang w:eastAsia="zh-CN"/>
          </w:rPr>
          <w:t>10</w:t>
        </w:r>
        <w:r>
          <w:t>.2</w:t>
        </w:r>
        <w:r>
          <w:rPr>
            <w:rFonts w:asciiTheme="minorHAnsi" w:eastAsiaTheme="minorEastAsia" w:hAnsiTheme="minorHAnsi" w:cstheme="minorBidi"/>
            <w:sz w:val="24"/>
            <w:szCs w:val="24"/>
            <w:lang w:val="en-US"/>
          </w:rPr>
          <w:tab/>
        </w:r>
        <w:r>
          <w:t>Pre-conditions</w:t>
        </w:r>
        <w:r>
          <w:tab/>
        </w:r>
        <w:r>
          <w:fldChar w:fldCharType="begin"/>
        </w:r>
        <w:r>
          <w:instrText xml:space="preserve"> PAGEREF _Toc120030342 \h </w:instrText>
        </w:r>
      </w:ins>
      <w:r>
        <w:fldChar w:fldCharType="separate"/>
      </w:r>
      <w:ins w:id="243" w:author="Thierry B" w:date="2022-11-22T17:24:00Z">
        <w:r>
          <w:t>24</w:t>
        </w:r>
        <w:r>
          <w:fldChar w:fldCharType="end"/>
        </w:r>
      </w:ins>
    </w:p>
    <w:p w14:paraId="11BB0DA6" w14:textId="77777777" w:rsidR="00CB2E6B" w:rsidRDefault="00CB2E6B">
      <w:pPr>
        <w:pStyle w:val="TOC3"/>
        <w:rPr>
          <w:ins w:id="244" w:author="Thierry B" w:date="2022-11-22T17:24:00Z"/>
          <w:rFonts w:asciiTheme="minorHAnsi" w:eastAsiaTheme="minorEastAsia" w:hAnsiTheme="minorHAnsi" w:cstheme="minorBidi"/>
          <w:sz w:val="24"/>
          <w:szCs w:val="24"/>
          <w:lang w:val="en-US"/>
        </w:rPr>
      </w:pPr>
      <w:ins w:id="245" w:author="Thierry B" w:date="2022-11-22T17:24:00Z">
        <w:r>
          <w:t>5.10.3</w:t>
        </w:r>
        <w:r>
          <w:rPr>
            <w:rFonts w:asciiTheme="minorHAnsi" w:eastAsiaTheme="minorEastAsia" w:hAnsiTheme="minorHAnsi" w:cstheme="minorBidi"/>
            <w:sz w:val="24"/>
            <w:szCs w:val="24"/>
            <w:lang w:val="en-US"/>
          </w:rPr>
          <w:tab/>
        </w:r>
        <w:r>
          <w:t>Service Flows</w:t>
        </w:r>
        <w:r>
          <w:tab/>
        </w:r>
        <w:r>
          <w:fldChar w:fldCharType="begin"/>
        </w:r>
        <w:r>
          <w:instrText xml:space="preserve"> PAGEREF _Toc120030343 \h </w:instrText>
        </w:r>
      </w:ins>
      <w:r>
        <w:fldChar w:fldCharType="separate"/>
      </w:r>
      <w:ins w:id="246" w:author="Thierry B" w:date="2022-11-22T17:24:00Z">
        <w:r>
          <w:t>25</w:t>
        </w:r>
        <w:r>
          <w:fldChar w:fldCharType="end"/>
        </w:r>
      </w:ins>
    </w:p>
    <w:p w14:paraId="5007594B" w14:textId="77777777" w:rsidR="00CB2E6B" w:rsidRDefault="00CB2E6B">
      <w:pPr>
        <w:pStyle w:val="TOC3"/>
        <w:rPr>
          <w:ins w:id="247" w:author="Thierry B" w:date="2022-11-22T17:24:00Z"/>
          <w:rFonts w:asciiTheme="minorHAnsi" w:eastAsiaTheme="minorEastAsia" w:hAnsiTheme="minorHAnsi" w:cstheme="minorBidi"/>
          <w:sz w:val="24"/>
          <w:szCs w:val="24"/>
          <w:lang w:val="en-US"/>
        </w:rPr>
      </w:pPr>
      <w:ins w:id="248" w:author="Thierry B" w:date="2022-11-22T17:24:00Z">
        <w:r>
          <w:t>5.</w:t>
        </w:r>
        <w:r>
          <w:rPr>
            <w:lang w:eastAsia="zh-CN"/>
          </w:rPr>
          <w:t>10</w:t>
        </w:r>
        <w:r>
          <w:t>.4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_Toc120030344 \h </w:instrText>
        </w:r>
      </w:ins>
      <w:r>
        <w:fldChar w:fldCharType="separate"/>
      </w:r>
      <w:ins w:id="249" w:author="Thierry B" w:date="2022-11-22T17:24:00Z">
        <w:r>
          <w:t>25</w:t>
        </w:r>
        <w:r>
          <w:fldChar w:fldCharType="end"/>
        </w:r>
      </w:ins>
    </w:p>
    <w:p w14:paraId="44F970BB" w14:textId="77777777" w:rsidR="00CB2E6B" w:rsidRDefault="00CB2E6B">
      <w:pPr>
        <w:pStyle w:val="TOC3"/>
        <w:rPr>
          <w:ins w:id="250" w:author="Thierry B" w:date="2022-11-22T17:24:00Z"/>
          <w:rFonts w:asciiTheme="minorHAnsi" w:eastAsiaTheme="minorEastAsia" w:hAnsiTheme="minorHAnsi" w:cstheme="minorBidi"/>
          <w:sz w:val="24"/>
          <w:szCs w:val="24"/>
          <w:lang w:val="en-US"/>
        </w:rPr>
      </w:pPr>
      <w:ins w:id="251" w:author="Thierry B" w:date="2022-11-22T17:24:00Z">
        <w:r>
          <w:t>5.</w:t>
        </w:r>
        <w:r>
          <w:rPr>
            <w:lang w:eastAsia="zh-CN"/>
          </w:rPr>
          <w:t>10</w:t>
        </w:r>
        <w:r>
          <w:t>.5</w:t>
        </w:r>
        <w:r>
          <w:rPr>
            <w:rFonts w:asciiTheme="minorHAnsi" w:eastAsiaTheme="minorEastAsia" w:hAnsiTheme="minorHAnsi" w:cstheme="minorBidi"/>
            <w:sz w:val="24"/>
            <w:szCs w:val="24"/>
            <w:lang w:val="en-US"/>
          </w:rPr>
          <w:tab/>
        </w:r>
        <w:r>
          <w:t>Existing features partly or fully covering use case functionality</w:t>
        </w:r>
        <w:r>
          <w:tab/>
        </w:r>
        <w:r>
          <w:fldChar w:fldCharType="begin"/>
        </w:r>
        <w:r>
          <w:instrText xml:space="preserve"> PAGEREF _Toc120030345 \h </w:instrText>
        </w:r>
      </w:ins>
      <w:r>
        <w:fldChar w:fldCharType="separate"/>
      </w:r>
      <w:ins w:id="252" w:author="Thierry B" w:date="2022-11-22T17:24:00Z">
        <w:r>
          <w:t>25</w:t>
        </w:r>
        <w:r>
          <w:fldChar w:fldCharType="end"/>
        </w:r>
      </w:ins>
    </w:p>
    <w:p w14:paraId="306691A6" w14:textId="77777777" w:rsidR="00CB2E6B" w:rsidRDefault="00CB2E6B">
      <w:pPr>
        <w:pStyle w:val="TOC3"/>
        <w:rPr>
          <w:ins w:id="253" w:author="Thierry B" w:date="2022-11-22T17:24:00Z"/>
          <w:rFonts w:asciiTheme="minorHAnsi" w:eastAsiaTheme="minorEastAsia" w:hAnsiTheme="minorHAnsi" w:cstheme="minorBidi"/>
          <w:sz w:val="24"/>
          <w:szCs w:val="24"/>
          <w:lang w:val="en-US"/>
        </w:rPr>
      </w:pPr>
      <w:ins w:id="254" w:author="Thierry B" w:date="2022-11-22T17:24:00Z">
        <w:r>
          <w:t>5.</w:t>
        </w:r>
        <w:r>
          <w:rPr>
            <w:lang w:eastAsia="zh-CN"/>
          </w:rPr>
          <w:t>10</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_Toc120030346 \h </w:instrText>
        </w:r>
      </w:ins>
      <w:r>
        <w:fldChar w:fldCharType="separate"/>
      </w:r>
      <w:ins w:id="255" w:author="Thierry B" w:date="2022-11-22T17:24:00Z">
        <w:r>
          <w:t>26</w:t>
        </w:r>
        <w:r>
          <w:fldChar w:fldCharType="end"/>
        </w:r>
      </w:ins>
    </w:p>
    <w:p w14:paraId="69EE4D5E" w14:textId="77777777" w:rsidR="00CB2E6B" w:rsidRDefault="00CB2E6B">
      <w:pPr>
        <w:pStyle w:val="TOC2"/>
        <w:rPr>
          <w:ins w:id="256" w:author="Thierry B" w:date="2022-11-22T17:24:00Z"/>
          <w:rFonts w:asciiTheme="minorHAnsi" w:eastAsiaTheme="minorEastAsia" w:hAnsiTheme="minorHAnsi" w:cstheme="minorBidi"/>
          <w:sz w:val="24"/>
          <w:szCs w:val="24"/>
          <w:lang w:val="en-US"/>
        </w:rPr>
      </w:pPr>
      <w:ins w:id="257" w:author="Thierry B" w:date="2022-11-22T17:24:00Z">
        <w:r>
          <w:t>5.</w:t>
        </w:r>
        <w:r>
          <w:rPr>
            <w:lang w:eastAsia="zh-CN"/>
          </w:rPr>
          <w:t xml:space="preserve"> 11</w:t>
        </w:r>
        <w:r>
          <w:rPr>
            <w:rFonts w:asciiTheme="minorHAnsi" w:eastAsiaTheme="minorEastAsia" w:hAnsiTheme="minorHAnsi" w:cstheme="minorBidi"/>
            <w:sz w:val="24"/>
            <w:szCs w:val="24"/>
            <w:lang w:val="en-US"/>
          </w:rPr>
          <w:tab/>
        </w:r>
        <w:r>
          <w:t>Use case on service</w:t>
        </w:r>
        <w:r>
          <w:rPr>
            <w:lang w:eastAsia="zh-CN"/>
          </w:rPr>
          <w:t xml:space="preserve"> </w:t>
        </w:r>
        <w:r>
          <w:t>differentiation for UEs via satellite access</w:t>
        </w:r>
        <w:r>
          <w:tab/>
        </w:r>
        <w:r>
          <w:fldChar w:fldCharType="begin"/>
        </w:r>
        <w:r>
          <w:instrText xml:space="preserve"> PAGEREF _Toc120030347 \h </w:instrText>
        </w:r>
      </w:ins>
      <w:r>
        <w:fldChar w:fldCharType="separate"/>
      </w:r>
      <w:ins w:id="258" w:author="Thierry B" w:date="2022-11-22T17:24:00Z">
        <w:r>
          <w:t>26</w:t>
        </w:r>
        <w:r>
          <w:fldChar w:fldCharType="end"/>
        </w:r>
      </w:ins>
    </w:p>
    <w:p w14:paraId="761AF499" w14:textId="77777777" w:rsidR="00CB2E6B" w:rsidRDefault="00CB2E6B">
      <w:pPr>
        <w:pStyle w:val="TOC3"/>
        <w:rPr>
          <w:ins w:id="259" w:author="Thierry B" w:date="2022-11-22T17:24:00Z"/>
          <w:rFonts w:asciiTheme="minorHAnsi" w:eastAsiaTheme="minorEastAsia" w:hAnsiTheme="minorHAnsi" w:cstheme="minorBidi"/>
          <w:sz w:val="24"/>
          <w:szCs w:val="24"/>
          <w:lang w:val="en-US"/>
        </w:rPr>
      </w:pPr>
      <w:ins w:id="260" w:author="Thierry B" w:date="2022-11-22T17:24:00Z">
        <w:r>
          <w:t>5.</w:t>
        </w:r>
        <w:r>
          <w:rPr>
            <w:lang w:eastAsia="zh-CN"/>
          </w:rPr>
          <w:t>11</w:t>
        </w:r>
        <w:r>
          <w:t>.</w:t>
        </w:r>
        <w:r>
          <w:rPr>
            <w:lang w:eastAsia="zh-CN"/>
          </w:rPr>
          <w:t>1</w:t>
        </w:r>
        <w:r>
          <w:rPr>
            <w:rFonts w:asciiTheme="minorHAnsi" w:eastAsiaTheme="minorEastAsia" w:hAnsiTheme="minorHAnsi" w:cstheme="minorBidi"/>
            <w:sz w:val="24"/>
            <w:szCs w:val="24"/>
            <w:lang w:val="en-US"/>
          </w:rPr>
          <w:tab/>
        </w:r>
        <w:r>
          <w:t>Description</w:t>
        </w:r>
        <w:r>
          <w:tab/>
        </w:r>
        <w:r>
          <w:fldChar w:fldCharType="begin"/>
        </w:r>
        <w:r>
          <w:instrText xml:space="preserve"> PAGEREF _Toc120030348 \h </w:instrText>
        </w:r>
      </w:ins>
      <w:r>
        <w:fldChar w:fldCharType="separate"/>
      </w:r>
      <w:ins w:id="261" w:author="Thierry B" w:date="2022-11-22T17:24:00Z">
        <w:r>
          <w:t>26</w:t>
        </w:r>
        <w:r>
          <w:fldChar w:fldCharType="end"/>
        </w:r>
      </w:ins>
    </w:p>
    <w:p w14:paraId="03268F8A" w14:textId="77777777" w:rsidR="00CB2E6B" w:rsidRDefault="00CB2E6B">
      <w:pPr>
        <w:pStyle w:val="TOC3"/>
        <w:rPr>
          <w:ins w:id="262" w:author="Thierry B" w:date="2022-11-22T17:24:00Z"/>
          <w:rFonts w:asciiTheme="minorHAnsi" w:eastAsiaTheme="minorEastAsia" w:hAnsiTheme="minorHAnsi" w:cstheme="minorBidi"/>
          <w:sz w:val="24"/>
          <w:szCs w:val="24"/>
          <w:lang w:val="en-US"/>
        </w:rPr>
      </w:pPr>
      <w:ins w:id="263" w:author="Thierry B" w:date="2022-11-22T17:24:00Z">
        <w:r>
          <w:t>5.</w:t>
        </w:r>
        <w:r>
          <w:rPr>
            <w:lang w:eastAsia="zh-CN"/>
          </w:rPr>
          <w:t>11</w:t>
        </w:r>
        <w:r>
          <w:t>.2</w:t>
        </w:r>
        <w:r>
          <w:rPr>
            <w:rFonts w:asciiTheme="minorHAnsi" w:eastAsiaTheme="minorEastAsia" w:hAnsiTheme="minorHAnsi" w:cstheme="minorBidi"/>
            <w:sz w:val="24"/>
            <w:szCs w:val="24"/>
            <w:lang w:val="en-US"/>
          </w:rPr>
          <w:tab/>
        </w:r>
        <w:r>
          <w:t>Pre-conditions</w:t>
        </w:r>
        <w:r>
          <w:tab/>
        </w:r>
        <w:r>
          <w:fldChar w:fldCharType="begin"/>
        </w:r>
        <w:r>
          <w:instrText xml:space="preserve"> PAGEREF _Toc120030349 \h </w:instrText>
        </w:r>
      </w:ins>
      <w:r>
        <w:fldChar w:fldCharType="separate"/>
      </w:r>
      <w:ins w:id="264" w:author="Thierry B" w:date="2022-11-22T17:24:00Z">
        <w:r>
          <w:t>26</w:t>
        </w:r>
        <w:r>
          <w:fldChar w:fldCharType="end"/>
        </w:r>
      </w:ins>
    </w:p>
    <w:p w14:paraId="795D61A5" w14:textId="77777777" w:rsidR="00CB2E6B" w:rsidRDefault="00CB2E6B">
      <w:pPr>
        <w:pStyle w:val="TOC3"/>
        <w:rPr>
          <w:ins w:id="265" w:author="Thierry B" w:date="2022-11-22T17:24:00Z"/>
          <w:rFonts w:asciiTheme="minorHAnsi" w:eastAsiaTheme="minorEastAsia" w:hAnsiTheme="minorHAnsi" w:cstheme="minorBidi"/>
          <w:sz w:val="24"/>
          <w:szCs w:val="24"/>
          <w:lang w:val="en-US"/>
        </w:rPr>
      </w:pPr>
      <w:ins w:id="266" w:author="Thierry B" w:date="2022-11-22T17:24:00Z">
        <w:r>
          <w:t>5.11.3</w:t>
        </w:r>
        <w:r>
          <w:rPr>
            <w:rFonts w:asciiTheme="minorHAnsi" w:eastAsiaTheme="minorEastAsia" w:hAnsiTheme="minorHAnsi" w:cstheme="minorBidi"/>
            <w:sz w:val="24"/>
            <w:szCs w:val="24"/>
            <w:lang w:val="en-US"/>
          </w:rPr>
          <w:tab/>
        </w:r>
        <w:r>
          <w:t>Service Flows</w:t>
        </w:r>
        <w:r>
          <w:tab/>
        </w:r>
        <w:r>
          <w:fldChar w:fldCharType="begin"/>
        </w:r>
        <w:r>
          <w:instrText xml:space="preserve"> PAGEREF _Toc120030350 \h </w:instrText>
        </w:r>
      </w:ins>
      <w:r>
        <w:fldChar w:fldCharType="separate"/>
      </w:r>
      <w:ins w:id="267" w:author="Thierry B" w:date="2022-11-22T17:24:00Z">
        <w:r>
          <w:t>27</w:t>
        </w:r>
        <w:r>
          <w:fldChar w:fldCharType="end"/>
        </w:r>
      </w:ins>
    </w:p>
    <w:p w14:paraId="0E77DFD9" w14:textId="77777777" w:rsidR="00CB2E6B" w:rsidRDefault="00CB2E6B">
      <w:pPr>
        <w:pStyle w:val="TOC3"/>
        <w:rPr>
          <w:ins w:id="268" w:author="Thierry B" w:date="2022-11-22T17:24:00Z"/>
          <w:rFonts w:asciiTheme="minorHAnsi" w:eastAsiaTheme="minorEastAsia" w:hAnsiTheme="minorHAnsi" w:cstheme="minorBidi"/>
          <w:sz w:val="24"/>
          <w:szCs w:val="24"/>
          <w:lang w:val="en-US"/>
        </w:rPr>
      </w:pPr>
      <w:ins w:id="269" w:author="Thierry B" w:date="2022-11-22T17:24:00Z">
        <w:r>
          <w:t>5.</w:t>
        </w:r>
        <w:r>
          <w:rPr>
            <w:lang w:eastAsia="zh-CN"/>
          </w:rPr>
          <w:t>11</w:t>
        </w:r>
        <w:r>
          <w:t>.4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_Toc120030351 \h </w:instrText>
        </w:r>
      </w:ins>
      <w:r>
        <w:fldChar w:fldCharType="separate"/>
      </w:r>
      <w:ins w:id="270" w:author="Thierry B" w:date="2022-11-22T17:24:00Z">
        <w:r>
          <w:t>27</w:t>
        </w:r>
        <w:r>
          <w:fldChar w:fldCharType="end"/>
        </w:r>
      </w:ins>
    </w:p>
    <w:p w14:paraId="27D3376A" w14:textId="77777777" w:rsidR="00CB2E6B" w:rsidRDefault="00CB2E6B">
      <w:pPr>
        <w:pStyle w:val="TOC3"/>
        <w:rPr>
          <w:ins w:id="271" w:author="Thierry B" w:date="2022-11-22T17:24:00Z"/>
          <w:rFonts w:asciiTheme="minorHAnsi" w:eastAsiaTheme="minorEastAsia" w:hAnsiTheme="minorHAnsi" w:cstheme="minorBidi"/>
          <w:sz w:val="24"/>
          <w:szCs w:val="24"/>
          <w:lang w:val="en-US"/>
        </w:rPr>
      </w:pPr>
      <w:ins w:id="272" w:author="Thierry B" w:date="2022-11-22T17:24:00Z">
        <w:r>
          <w:t>5.</w:t>
        </w:r>
        <w:r>
          <w:rPr>
            <w:lang w:eastAsia="zh-CN"/>
          </w:rPr>
          <w:t>11</w:t>
        </w:r>
        <w:r>
          <w:t>.5</w:t>
        </w:r>
        <w:r>
          <w:rPr>
            <w:rFonts w:asciiTheme="minorHAnsi" w:eastAsiaTheme="minorEastAsia" w:hAnsiTheme="minorHAnsi" w:cstheme="minorBidi"/>
            <w:sz w:val="24"/>
            <w:szCs w:val="24"/>
            <w:lang w:val="en-US"/>
          </w:rPr>
          <w:tab/>
        </w:r>
        <w:r>
          <w:t>Existing features partly or fully covering use case functionality</w:t>
        </w:r>
        <w:r>
          <w:tab/>
        </w:r>
        <w:r>
          <w:fldChar w:fldCharType="begin"/>
        </w:r>
        <w:r>
          <w:instrText xml:space="preserve"> PAGEREF _Toc120030352 \h </w:instrText>
        </w:r>
      </w:ins>
      <w:r>
        <w:fldChar w:fldCharType="separate"/>
      </w:r>
      <w:ins w:id="273" w:author="Thierry B" w:date="2022-11-22T17:24:00Z">
        <w:r>
          <w:t>27</w:t>
        </w:r>
        <w:r>
          <w:fldChar w:fldCharType="end"/>
        </w:r>
      </w:ins>
    </w:p>
    <w:p w14:paraId="6D019E18" w14:textId="77777777" w:rsidR="00CB2E6B" w:rsidRDefault="00CB2E6B">
      <w:pPr>
        <w:pStyle w:val="TOC3"/>
        <w:rPr>
          <w:ins w:id="274" w:author="Thierry B" w:date="2022-11-22T17:24:00Z"/>
          <w:rFonts w:asciiTheme="minorHAnsi" w:eastAsiaTheme="minorEastAsia" w:hAnsiTheme="minorHAnsi" w:cstheme="minorBidi"/>
          <w:sz w:val="24"/>
          <w:szCs w:val="24"/>
          <w:lang w:val="en-US"/>
        </w:rPr>
      </w:pPr>
      <w:ins w:id="275" w:author="Thierry B" w:date="2022-11-22T17:24:00Z">
        <w:r>
          <w:t>5.</w:t>
        </w:r>
        <w:r>
          <w:rPr>
            <w:lang w:eastAsia="zh-CN"/>
          </w:rPr>
          <w:t>11</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_Toc120030353 \h </w:instrText>
        </w:r>
      </w:ins>
      <w:r>
        <w:fldChar w:fldCharType="separate"/>
      </w:r>
      <w:ins w:id="276" w:author="Thierry B" w:date="2022-11-22T17:24:00Z">
        <w:r>
          <w:t>28</w:t>
        </w:r>
        <w:r>
          <w:fldChar w:fldCharType="end"/>
        </w:r>
      </w:ins>
    </w:p>
    <w:p w14:paraId="721AEE95" w14:textId="77777777" w:rsidR="00CB2E6B" w:rsidRDefault="00CB2E6B">
      <w:pPr>
        <w:pStyle w:val="TOC2"/>
        <w:rPr>
          <w:ins w:id="277" w:author="Thierry B" w:date="2022-11-22T17:24:00Z"/>
          <w:rFonts w:asciiTheme="minorHAnsi" w:eastAsiaTheme="minorEastAsia" w:hAnsiTheme="minorHAnsi" w:cstheme="minorBidi"/>
          <w:sz w:val="24"/>
          <w:szCs w:val="24"/>
          <w:lang w:val="en-US"/>
        </w:rPr>
      </w:pPr>
      <w:ins w:id="278" w:author="Thierry B" w:date="2022-11-22T17:24:00Z">
        <w:r>
          <w:t>5.12</w:t>
        </w:r>
        <w:r>
          <w:rPr>
            <w:rFonts w:asciiTheme="minorHAnsi" w:eastAsiaTheme="minorEastAsia" w:hAnsiTheme="minorHAnsi" w:cstheme="minorBidi"/>
            <w:sz w:val="24"/>
            <w:szCs w:val="24"/>
            <w:lang w:val="en-US"/>
          </w:rPr>
          <w:tab/>
        </w:r>
        <w:r>
          <w:t>Use case on UAVs using satellite access</w:t>
        </w:r>
        <w:r>
          <w:tab/>
        </w:r>
        <w:r>
          <w:fldChar w:fldCharType="begin"/>
        </w:r>
        <w:r>
          <w:instrText xml:space="preserve"> PAGEREF _Toc120030354 \h </w:instrText>
        </w:r>
      </w:ins>
      <w:r>
        <w:fldChar w:fldCharType="separate"/>
      </w:r>
      <w:ins w:id="279" w:author="Thierry B" w:date="2022-11-22T17:24:00Z">
        <w:r>
          <w:t>28</w:t>
        </w:r>
        <w:r>
          <w:fldChar w:fldCharType="end"/>
        </w:r>
      </w:ins>
    </w:p>
    <w:p w14:paraId="0E3FD1AD" w14:textId="77777777" w:rsidR="00CB2E6B" w:rsidRDefault="00CB2E6B">
      <w:pPr>
        <w:pStyle w:val="TOC3"/>
        <w:rPr>
          <w:ins w:id="280" w:author="Thierry B" w:date="2022-11-22T17:24:00Z"/>
          <w:rFonts w:asciiTheme="minorHAnsi" w:eastAsiaTheme="minorEastAsia" w:hAnsiTheme="minorHAnsi" w:cstheme="minorBidi"/>
          <w:sz w:val="24"/>
          <w:szCs w:val="24"/>
          <w:lang w:val="en-US"/>
        </w:rPr>
      </w:pPr>
      <w:ins w:id="281" w:author="Thierry B" w:date="2022-11-22T17:24:00Z">
        <w:r>
          <w:rPr>
            <w:lang w:eastAsia="x-none"/>
          </w:rPr>
          <w:t>5.12.1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_Toc120030355 \h </w:instrText>
        </w:r>
      </w:ins>
      <w:r>
        <w:fldChar w:fldCharType="separate"/>
      </w:r>
      <w:ins w:id="282" w:author="Thierry B" w:date="2022-11-22T17:24:00Z">
        <w:r>
          <w:t>28</w:t>
        </w:r>
        <w:r>
          <w:fldChar w:fldCharType="end"/>
        </w:r>
      </w:ins>
    </w:p>
    <w:p w14:paraId="415BA3F4" w14:textId="77777777" w:rsidR="00CB2E6B" w:rsidRDefault="00CB2E6B">
      <w:pPr>
        <w:pStyle w:val="TOC3"/>
        <w:rPr>
          <w:ins w:id="283" w:author="Thierry B" w:date="2022-11-22T17:24:00Z"/>
          <w:rFonts w:asciiTheme="minorHAnsi" w:eastAsiaTheme="minorEastAsia" w:hAnsiTheme="minorHAnsi" w:cstheme="minorBidi"/>
          <w:sz w:val="24"/>
          <w:szCs w:val="24"/>
          <w:lang w:val="en-US"/>
        </w:rPr>
      </w:pPr>
      <w:ins w:id="284" w:author="Thierry B" w:date="2022-11-22T17:24:00Z">
        <w:r>
          <w:rPr>
            <w:lang w:eastAsia="x-none"/>
          </w:rPr>
          <w:t>5.12.2</w:t>
        </w:r>
        <w:r>
          <w:rPr>
            <w:rFonts w:asciiTheme="minorHAnsi" w:eastAsiaTheme="minorEastAsia" w:hAnsiTheme="minorHAnsi" w:cstheme="minorBidi"/>
            <w:sz w:val="24"/>
            <w:szCs w:val="24"/>
            <w:lang w:val="en-US"/>
          </w:rPr>
          <w:tab/>
        </w:r>
        <w:r>
          <w:rPr>
            <w:lang w:eastAsia="x-none"/>
          </w:rPr>
          <w:t>Pre-conditions</w:t>
        </w:r>
        <w:r>
          <w:tab/>
        </w:r>
        <w:r>
          <w:fldChar w:fldCharType="begin"/>
        </w:r>
        <w:r>
          <w:instrText xml:space="preserve"> PAGEREF _Toc120030356 \h </w:instrText>
        </w:r>
      </w:ins>
      <w:r>
        <w:fldChar w:fldCharType="separate"/>
      </w:r>
      <w:ins w:id="285" w:author="Thierry B" w:date="2022-11-22T17:24:00Z">
        <w:r>
          <w:t>28</w:t>
        </w:r>
        <w:r>
          <w:fldChar w:fldCharType="end"/>
        </w:r>
      </w:ins>
    </w:p>
    <w:p w14:paraId="73AD93C4" w14:textId="77777777" w:rsidR="00CB2E6B" w:rsidRDefault="00CB2E6B">
      <w:pPr>
        <w:pStyle w:val="TOC3"/>
        <w:rPr>
          <w:ins w:id="286" w:author="Thierry B" w:date="2022-11-22T17:24:00Z"/>
          <w:rFonts w:asciiTheme="minorHAnsi" w:eastAsiaTheme="minorEastAsia" w:hAnsiTheme="minorHAnsi" w:cstheme="minorBidi"/>
          <w:sz w:val="24"/>
          <w:szCs w:val="24"/>
          <w:lang w:val="en-US"/>
        </w:rPr>
      </w:pPr>
      <w:ins w:id="287" w:author="Thierry B" w:date="2022-11-22T17:24:00Z">
        <w:r>
          <w:rPr>
            <w:lang w:eastAsia="x-none"/>
          </w:rPr>
          <w:t>5.12.3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_Toc120030357 \h </w:instrText>
        </w:r>
      </w:ins>
      <w:r>
        <w:fldChar w:fldCharType="separate"/>
      </w:r>
      <w:ins w:id="288" w:author="Thierry B" w:date="2022-11-22T17:24:00Z">
        <w:r>
          <w:t>29</w:t>
        </w:r>
        <w:r>
          <w:fldChar w:fldCharType="end"/>
        </w:r>
      </w:ins>
    </w:p>
    <w:p w14:paraId="650AB505" w14:textId="77777777" w:rsidR="00CB2E6B" w:rsidRDefault="00CB2E6B">
      <w:pPr>
        <w:pStyle w:val="TOC3"/>
        <w:rPr>
          <w:ins w:id="289" w:author="Thierry B" w:date="2022-11-22T17:24:00Z"/>
          <w:rFonts w:asciiTheme="minorHAnsi" w:eastAsiaTheme="minorEastAsia" w:hAnsiTheme="minorHAnsi" w:cstheme="minorBidi"/>
          <w:sz w:val="24"/>
          <w:szCs w:val="24"/>
          <w:lang w:val="en-US"/>
        </w:rPr>
      </w:pPr>
      <w:ins w:id="290" w:author="Thierry B" w:date="2022-11-22T17:24:00Z">
        <w:r>
          <w:rPr>
            <w:lang w:eastAsia="x-none"/>
          </w:rPr>
          <w:t>5.12.</w:t>
        </w:r>
        <w:r>
          <w:rPr>
            <w:lang w:eastAsia="zh-CN"/>
          </w:rPr>
          <w:t>4</w:t>
        </w:r>
        <w:r>
          <w:rPr>
            <w:rFonts w:asciiTheme="minorHAnsi" w:eastAsiaTheme="minorEastAsia" w:hAnsiTheme="minorHAnsi" w:cstheme="minorBidi"/>
            <w:sz w:val="24"/>
            <w:szCs w:val="24"/>
            <w:lang w:val="en-US"/>
          </w:rPr>
          <w:tab/>
        </w:r>
        <w:r>
          <w:rPr>
            <w:lang w:eastAsia="x-none"/>
          </w:rPr>
          <w:t>P</w:t>
        </w:r>
        <w:r>
          <w:rPr>
            <w:lang w:eastAsia="zh-CN"/>
          </w:rPr>
          <w:t>ost</w:t>
        </w:r>
        <w:r>
          <w:rPr>
            <w:lang w:eastAsia="x-none"/>
          </w:rPr>
          <w:t>-conditions</w:t>
        </w:r>
        <w:r>
          <w:tab/>
        </w:r>
        <w:r>
          <w:fldChar w:fldCharType="begin"/>
        </w:r>
        <w:r>
          <w:instrText xml:space="preserve"> PAGEREF _Toc120030358 \h </w:instrText>
        </w:r>
      </w:ins>
      <w:r>
        <w:fldChar w:fldCharType="separate"/>
      </w:r>
      <w:ins w:id="291" w:author="Thierry B" w:date="2022-11-22T17:24:00Z">
        <w:r>
          <w:t>29</w:t>
        </w:r>
        <w:r>
          <w:fldChar w:fldCharType="end"/>
        </w:r>
      </w:ins>
    </w:p>
    <w:p w14:paraId="66CF7388" w14:textId="77777777" w:rsidR="00CB2E6B" w:rsidRDefault="00CB2E6B">
      <w:pPr>
        <w:pStyle w:val="TOC3"/>
        <w:rPr>
          <w:ins w:id="292" w:author="Thierry B" w:date="2022-11-22T17:24:00Z"/>
          <w:rFonts w:asciiTheme="minorHAnsi" w:eastAsiaTheme="minorEastAsia" w:hAnsiTheme="minorHAnsi" w:cstheme="minorBidi"/>
          <w:sz w:val="24"/>
          <w:szCs w:val="24"/>
          <w:lang w:val="en-US"/>
        </w:rPr>
      </w:pPr>
      <w:ins w:id="293" w:author="Thierry B" w:date="2022-11-22T17:24:00Z">
        <w:r>
          <w:rPr>
            <w:lang w:eastAsia="x-none"/>
          </w:rPr>
          <w:t>5.12.5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_Toc120030359 \h </w:instrText>
        </w:r>
      </w:ins>
      <w:r>
        <w:fldChar w:fldCharType="separate"/>
      </w:r>
      <w:ins w:id="294" w:author="Thierry B" w:date="2022-11-22T17:24:00Z">
        <w:r>
          <w:t>29</w:t>
        </w:r>
        <w:r>
          <w:fldChar w:fldCharType="end"/>
        </w:r>
      </w:ins>
    </w:p>
    <w:p w14:paraId="3F9005C4" w14:textId="77777777" w:rsidR="00CB2E6B" w:rsidRDefault="00CB2E6B">
      <w:pPr>
        <w:pStyle w:val="TOC3"/>
        <w:rPr>
          <w:ins w:id="295" w:author="Thierry B" w:date="2022-11-22T17:24:00Z"/>
          <w:rFonts w:asciiTheme="minorHAnsi" w:eastAsiaTheme="minorEastAsia" w:hAnsiTheme="minorHAnsi" w:cstheme="minorBidi"/>
          <w:sz w:val="24"/>
          <w:szCs w:val="24"/>
          <w:lang w:val="en-US"/>
        </w:rPr>
      </w:pPr>
      <w:ins w:id="296" w:author="Thierry B" w:date="2022-11-22T17:24:00Z">
        <w:r>
          <w:rPr>
            <w:lang w:eastAsia="x-none"/>
          </w:rPr>
          <w:t>5.12.6</w:t>
        </w:r>
        <w:r>
          <w:rPr>
            <w:rFonts w:asciiTheme="minorHAnsi" w:eastAsiaTheme="minorEastAsia" w:hAnsiTheme="minorHAnsi" w:cstheme="minorBidi"/>
            <w:sz w:val="24"/>
            <w:szCs w:val="24"/>
            <w:lang w:val="en-US"/>
          </w:rPr>
          <w:tab/>
        </w:r>
        <w:r>
          <w:rPr>
            <w:lang w:eastAsia="x-none"/>
          </w:rPr>
          <w:t>Potential New Requirements needed to support the use case</w:t>
        </w:r>
        <w:r>
          <w:tab/>
        </w:r>
        <w:r>
          <w:fldChar w:fldCharType="begin"/>
        </w:r>
        <w:r>
          <w:instrText xml:space="preserve"> PAGEREF _Toc120030360 \h </w:instrText>
        </w:r>
      </w:ins>
      <w:r>
        <w:fldChar w:fldCharType="separate"/>
      </w:r>
      <w:ins w:id="297" w:author="Thierry B" w:date="2022-11-22T17:24:00Z">
        <w:r>
          <w:t>30</w:t>
        </w:r>
        <w:r>
          <w:fldChar w:fldCharType="end"/>
        </w:r>
      </w:ins>
    </w:p>
    <w:p w14:paraId="133A167C" w14:textId="77777777" w:rsidR="00CB2E6B" w:rsidRDefault="00CB2E6B">
      <w:pPr>
        <w:pStyle w:val="TOC2"/>
        <w:rPr>
          <w:ins w:id="298" w:author="Thierry B" w:date="2022-11-22T17:24:00Z"/>
          <w:rFonts w:asciiTheme="minorHAnsi" w:eastAsiaTheme="minorEastAsia" w:hAnsiTheme="minorHAnsi" w:cstheme="minorBidi"/>
          <w:sz w:val="24"/>
          <w:szCs w:val="24"/>
          <w:lang w:val="en-US"/>
        </w:rPr>
      </w:pPr>
      <w:ins w:id="299" w:author="Thierry B" w:date="2022-11-22T17:24:00Z">
        <w:r w:rsidRPr="005D0902">
          <w:rPr>
            <w:lang w:val="en-US" w:eastAsia="zh-CN"/>
          </w:rPr>
          <w:t>5.13</w:t>
        </w:r>
        <w:r>
          <w:rPr>
            <w:rFonts w:asciiTheme="minorHAnsi" w:eastAsiaTheme="minorEastAsia" w:hAnsiTheme="minorHAnsi" w:cstheme="minorBidi"/>
            <w:sz w:val="24"/>
            <w:szCs w:val="24"/>
            <w:lang w:val="en-US"/>
          </w:rPr>
          <w:tab/>
        </w:r>
        <w:r w:rsidRPr="005D0902">
          <w:rPr>
            <w:lang w:val="en-US"/>
          </w:rPr>
          <w:t>Use case on Enhanced Positioning Service using Satellite Access</w:t>
        </w:r>
        <w:r>
          <w:tab/>
        </w:r>
        <w:r>
          <w:fldChar w:fldCharType="begin"/>
        </w:r>
        <w:r>
          <w:instrText xml:space="preserve"> PAGEREF _Toc120030361 \h </w:instrText>
        </w:r>
      </w:ins>
      <w:r>
        <w:fldChar w:fldCharType="separate"/>
      </w:r>
      <w:ins w:id="300" w:author="Thierry B" w:date="2022-11-22T17:24:00Z">
        <w:r>
          <w:t>30</w:t>
        </w:r>
        <w:r>
          <w:fldChar w:fldCharType="end"/>
        </w:r>
      </w:ins>
    </w:p>
    <w:p w14:paraId="367D4433" w14:textId="77777777" w:rsidR="00CB2E6B" w:rsidRDefault="00CB2E6B">
      <w:pPr>
        <w:pStyle w:val="TOC3"/>
        <w:rPr>
          <w:ins w:id="301" w:author="Thierry B" w:date="2022-11-22T17:24:00Z"/>
          <w:rFonts w:asciiTheme="minorHAnsi" w:eastAsiaTheme="minorEastAsia" w:hAnsiTheme="minorHAnsi" w:cstheme="minorBidi"/>
          <w:sz w:val="24"/>
          <w:szCs w:val="24"/>
          <w:lang w:val="en-US"/>
        </w:rPr>
      </w:pPr>
      <w:ins w:id="302" w:author="Thierry B" w:date="2022-11-22T17:24:00Z">
        <w:r>
          <w:rPr>
            <w:lang w:eastAsia="x-none"/>
          </w:rPr>
          <w:t>5.13.1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_Toc120030362 \h </w:instrText>
        </w:r>
      </w:ins>
      <w:r>
        <w:fldChar w:fldCharType="separate"/>
      </w:r>
      <w:ins w:id="303" w:author="Thierry B" w:date="2022-11-22T17:24:00Z">
        <w:r>
          <w:t>30</w:t>
        </w:r>
        <w:r>
          <w:fldChar w:fldCharType="end"/>
        </w:r>
      </w:ins>
    </w:p>
    <w:p w14:paraId="7EAE385B" w14:textId="77777777" w:rsidR="00CB2E6B" w:rsidRDefault="00CB2E6B">
      <w:pPr>
        <w:pStyle w:val="TOC3"/>
        <w:rPr>
          <w:ins w:id="304" w:author="Thierry B" w:date="2022-11-22T17:24:00Z"/>
          <w:rFonts w:asciiTheme="minorHAnsi" w:eastAsiaTheme="minorEastAsia" w:hAnsiTheme="minorHAnsi" w:cstheme="minorBidi"/>
          <w:sz w:val="24"/>
          <w:szCs w:val="24"/>
          <w:lang w:val="en-US"/>
        </w:rPr>
      </w:pPr>
      <w:ins w:id="305" w:author="Thierry B" w:date="2022-11-22T17:24:00Z">
        <w:r>
          <w:rPr>
            <w:lang w:eastAsia="x-none"/>
          </w:rPr>
          <w:t>5.13.2</w:t>
        </w:r>
        <w:r>
          <w:rPr>
            <w:rFonts w:asciiTheme="minorHAnsi" w:eastAsiaTheme="minorEastAsia" w:hAnsiTheme="minorHAnsi" w:cstheme="minorBidi"/>
            <w:sz w:val="24"/>
            <w:szCs w:val="24"/>
            <w:lang w:val="en-US"/>
          </w:rPr>
          <w:tab/>
        </w:r>
        <w:r>
          <w:rPr>
            <w:lang w:eastAsia="x-none"/>
          </w:rPr>
          <w:t>Pre-conditions</w:t>
        </w:r>
        <w:r>
          <w:tab/>
        </w:r>
        <w:r>
          <w:fldChar w:fldCharType="begin"/>
        </w:r>
        <w:r>
          <w:instrText xml:space="preserve"> PAGEREF _Toc120030363 \h </w:instrText>
        </w:r>
      </w:ins>
      <w:r>
        <w:fldChar w:fldCharType="separate"/>
      </w:r>
      <w:ins w:id="306" w:author="Thierry B" w:date="2022-11-22T17:24:00Z">
        <w:r>
          <w:t>30</w:t>
        </w:r>
        <w:r>
          <w:fldChar w:fldCharType="end"/>
        </w:r>
      </w:ins>
    </w:p>
    <w:p w14:paraId="7CB50779" w14:textId="77777777" w:rsidR="00CB2E6B" w:rsidRDefault="00CB2E6B">
      <w:pPr>
        <w:pStyle w:val="TOC3"/>
        <w:rPr>
          <w:ins w:id="307" w:author="Thierry B" w:date="2022-11-22T17:24:00Z"/>
          <w:rFonts w:asciiTheme="minorHAnsi" w:eastAsiaTheme="minorEastAsia" w:hAnsiTheme="minorHAnsi" w:cstheme="minorBidi"/>
          <w:sz w:val="24"/>
          <w:szCs w:val="24"/>
          <w:lang w:val="en-US"/>
        </w:rPr>
      </w:pPr>
      <w:ins w:id="308" w:author="Thierry B" w:date="2022-11-22T17:24:00Z">
        <w:r>
          <w:rPr>
            <w:lang w:eastAsia="x-none"/>
          </w:rPr>
          <w:t>5.13.3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_Toc120030364 \h </w:instrText>
        </w:r>
      </w:ins>
      <w:r>
        <w:fldChar w:fldCharType="separate"/>
      </w:r>
      <w:ins w:id="309" w:author="Thierry B" w:date="2022-11-22T17:24:00Z">
        <w:r>
          <w:t>30</w:t>
        </w:r>
        <w:r>
          <w:fldChar w:fldCharType="end"/>
        </w:r>
      </w:ins>
    </w:p>
    <w:p w14:paraId="47EC9615" w14:textId="77777777" w:rsidR="00CB2E6B" w:rsidRDefault="00CB2E6B">
      <w:pPr>
        <w:pStyle w:val="TOC3"/>
        <w:rPr>
          <w:ins w:id="310" w:author="Thierry B" w:date="2022-11-22T17:24:00Z"/>
          <w:rFonts w:asciiTheme="minorHAnsi" w:eastAsiaTheme="minorEastAsia" w:hAnsiTheme="minorHAnsi" w:cstheme="minorBidi"/>
          <w:sz w:val="24"/>
          <w:szCs w:val="24"/>
          <w:lang w:val="en-US"/>
        </w:rPr>
      </w:pPr>
      <w:ins w:id="311" w:author="Thierry B" w:date="2022-11-22T17:24:00Z">
        <w:r>
          <w:rPr>
            <w:lang w:eastAsia="x-none"/>
          </w:rPr>
          <w:t>5.13.</w:t>
        </w:r>
        <w:r>
          <w:rPr>
            <w:lang w:eastAsia="zh-CN"/>
          </w:rPr>
          <w:t>4</w:t>
        </w:r>
        <w:r>
          <w:rPr>
            <w:rFonts w:asciiTheme="minorHAnsi" w:eastAsiaTheme="minorEastAsia" w:hAnsiTheme="minorHAnsi" w:cstheme="minorBidi"/>
            <w:sz w:val="24"/>
            <w:szCs w:val="24"/>
            <w:lang w:val="en-US"/>
          </w:rPr>
          <w:tab/>
        </w:r>
        <w:r>
          <w:rPr>
            <w:lang w:eastAsia="x-none"/>
          </w:rPr>
          <w:t>P</w:t>
        </w:r>
        <w:r>
          <w:rPr>
            <w:lang w:eastAsia="zh-CN"/>
          </w:rPr>
          <w:t>ost</w:t>
        </w:r>
        <w:r>
          <w:rPr>
            <w:lang w:eastAsia="x-none"/>
          </w:rPr>
          <w:t>-conditions</w:t>
        </w:r>
        <w:r>
          <w:tab/>
        </w:r>
        <w:r>
          <w:fldChar w:fldCharType="begin"/>
        </w:r>
        <w:r>
          <w:instrText xml:space="preserve"> PAGEREF _Toc120030365 \h </w:instrText>
        </w:r>
      </w:ins>
      <w:r>
        <w:fldChar w:fldCharType="separate"/>
      </w:r>
      <w:ins w:id="312" w:author="Thierry B" w:date="2022-11-22T17:24:00Z">
        <w:r>
          <w:t>31</w:t>
        </w:r>
        <w:r>
          <w:fldChar w:fldCharType="end"/>
        </w:r>
      </w:ins>
    </w:p>
    <w:p w14:paraId="5A467779" w14:textId="77777777" w:rsidR="00CB2E6B" w:rsidRDefault="00CB2E6B">
      <w:pPr>
        <w:pStyle w:val="TOC3"/>
        <w:rPr>
          <w:ins w:id="313" w:author="Thierry B" w:date="2022-11-22T17:24:00Z"/>
          <w:rFonts w:asciiTheme="minorHAnsi" w:eastAsiaTheme="minorEastAsia" w:hAnsiTheme="minorHAnsi" w:cstheme="minorBidi"/>
          <w:sz w:val="24"/>
          <w:szCs w:val="24"/>
          <w:lang w:val="en-US"/>
        </w:rPr>
      </w:pPr>
      <w:ins w:id="314" w:author="Thierry B" w:date="2022-11-22T17:24:00Z">
        <w:r>
          <w:rPr>
            <w:lang w:eastAsia="x-none"/>
          </w:rPr>
          <w:t>5.13.5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_Toc120030366 \h </w:instrText>
        </w:r>
      </w:ins>
      <w:r>
        <w:fldChar w:fldCharType="separate"/>
      </w:r>
      <w:ins w:id="315" w:author="Thierry B" w:date="2022-11-22T17:24:00Z">
        <w:r>
          <w:t>31</w:t>
        </w:r>
        <w:r>
          <w:fldChar w:fldCharType="end"/>
        </w:r>
      </w:ins>
    </w:p>
    <w:p w14:paraId="5C62409C" w14:textId="77777777" w:rsidR="00CB2E6B" w:rsidRDefault="00CB2E6B">
      <w:pPr>
        <w:pStyle w:val="TOC3"/>
        <w:rPr>
          <w:ins w:id="316" w:author="Thierry B" w:date="2022-11-22T17:24:00Z"/>
          <w:rFonts w:asciiTheme="minorHAnsi" w:eastAsiaTheme="minorEastAsia" w:hAnsiTheme="minorHAnsi" w:cstheme="minorBidi"/>
          <w:sz w:val="24"/>
          <w:szCs w:val="24"/>
          <w:lang w:val="en-US"/>
        </w:rPr>
      </w:pPr>
      <w:ins w:id="317" w:author="Thierry B" w:date="2022-11-22T17:24:00Z">
        <w:r>
          <w:rPr>
            <w:lang w:eastAsia="x-none"/>
          </w:rPr>
          <w:t>5.13.6</w:t>
        </w:r>
        <w:r>
          <w:rPr>
            <w:rFonts w:asciiTheme="minorHAnsi" w:eastAsiaTheme="minorEastAsia" w:hAnsiTheme="minorHAnsi" w:cstheme="minorBidi"/>
            <w:sz w:val="24"/>
            <w:szCs w:val="24"/>
            <w:lang w:val="en-US"/>
          </w:rPr>
          <w:tab/>
        </w:r>
        <w:r>
          <w:rPr>
            <w:lang w:eastAsia="x-none"/>
          </w:rPr>
          <w:t>Potential New Requirements needed to support the use case</w:t>
        </w:r>
        <w:r>
          <w:tab/>
        </w:r>
        <w:r>
          <w:fldChar w:fldCharType="begin"/>
        </w:r>
        <w:r>
          <w:instrText xml:space="preserve"> PAGEREF _Toc120030367 \h </w:instrText>
        </w:r>
      </w:ins>
      <w:r>
        <w:fldChar w:fldCharType="separate"/>
      </w:r>
      <w:ins w:id="318" w:author="Thierry B" w:date="2022-11-22T17:24:00Z">
        <w:r>
          <w:t>31</w:t>
        </w:r>
        <w:r>
          <w:fldChar w:fldCharType="end"/>
        </w:r>
      </w:ins>
    </w:p>
    <w:p w14:paraId="405590D7" w14:textId="77777777" w:rsidR="00CB2E6B" w:rsidRDefault="00CB2E6B">
      <w:pPr>
        <w:pStyle w:val="TOC1"/>
        <w:rPr>
          <w:ins w:id="319" w:author="Thierry B" w:date="2022-11-22T17:24:00Z"/>
          <w:rFonts w:asciiTheme="minorHAnsi" w:eastAsiaTheme="minorEastAsia" w:hAnsiTheme="minorHAnsi" w:cstheme="minorBidi"/>
          <w:sz w:val="24"/>
          <w:szCs w:val="24"/>
          <w:lang w:val="en-US"/>
        </w:rPr>
      </w:pPr>
      <w:ins w:id="320" w:author="Thierry B" w:date="2022-11-22T17:24:00Z">
        <w:r>
          <w:t>6</w:t>
        </w:r>
        <w:r>
          <w:rPr>
            <w:rFonts w:asciiTheme="minorHAnsi" w:eastAsiaTheme="minorEastAsia" w:hAnsiTheme="minorHAnsi" w:cstheme="minorBidi"/>
            <w:sz w:val="24"/>
            <w:szCs w:val="24"/>
            <w:lang w:val="en-US"/>
          </w:rPr>
          <w:tab/>
        </w:r>
        <w:r>
          <w:t>Additional considerations</w:t>
        </w:r>
        <w:r>
          <w:tab/>
        </w:r>
        <w:r>
          <w:fldChar w:fldCharType="begin"/>
        </w:r>
        <w:r>
          <w:instrText xml:space="preserve"> PAGEREF _Toc120030368 \h </w:instrText>
        </w:r>
      </w:ins>
      <w:r>
        <w:fldChar w:fldCharType="separate"/>
      </w:r>
      <w:ins w:id="321" w:author="Thierry B" w:date="2022-11-22T17:24:00Z">
        <w:r>
          <w:t>32</w:t>
        </w:r>
        <w:r>
          <w:fldChar w:fldCharType="end"/>
        </w:r>
      </w:ins>
    </w:p>
    <w:p w14:paraId="2DA25EB9" w14:textId="77777777" w:rsidR="00CB2E6B" w:rsidRDefault="00CB2E6B">
      <w:pPr>
        <w:pStyle w:val="TOC1"/>
        <w:rPr>
          <w:ins w:id="322" w:author="Thierry B" w:date="2022-11-22T17:24:00Z"/>
          <w:rFonts w:asciiTheme="minorHAnsi" w:eastAsiaTheme="minorEastAsia" w:hAnsiTheme="minorHAnsi" w:cstheme="minorBidi"/>
          <w:sz w:val="24"/>
          <w:szCs w:val="24"/>
          <w:lang w:val="en-US"/>
        </w:rPr>
      </w:pPr>
      <w:ins w:id="323" w:author="Thierry B" w:date="2022-11-22T17:24:00Z">
        <w:r>
          <w:t>7</w:t>
        </w:r>
        <w:r>
          <w:rPr>
            <w:rFonts w:asciiTheme="minorHAnsi" w:eastAsiaTheme="minorEastAsia" w:hAnsiTheme="minorHAnsi" w:cstheme="minorBidi"/>
            <w:sz w:val="24"/>
            <w:szCs w:val="24"/>
            <w:lang w:val="en-US"/>
          </w:rPr>
          <w:tab/>
        </w:r>
        <w:r>
          <w:t>Consolidated requirements</w:t>
        </w:r>
        <w:r>
          <w:tab/>
        </w:r>
        <w:r>
          <w:fldChar w:fldCharType="begin"/>
        </w:r>
        <w:r>
          <w:instrText xml:space="preserve"> PAGEREF _Toc120030369 \h </w:instrText>
        </w:r>
      </w:ins>
      <w:r>
        <w:fldChar w:fldCharType="separate"/>
      </w:r>
      <w:ins w:id="324" w:author="Thierry B" w:date="2022-11-22T17:24:00Z">
        <w:r>
          <w:t>32</w:t>
        </w:r>
        <w:r>
          <w:fldChar w:fldCharType="end"/>
        </w:r>
      </w:ins>
    </w:p>
    <w:p w14:paraId="4918B826" w14:textId="77777777" w:rsidR="00CB2E6B" w:rsidRDefault="00CB2E6B">
      <w:pPr>
        <w:pStyle w:val="TOC1"/>
        <w:rPr>
          <w:ins w:id="325" w:author="Thierry B" w:date="2022-11-22T17:24:00Z"/>
          <w:rFonts w:asciiTheme="minorHAnsi" w:eastAsiaTheme="minorEastAsia" w:hAnsiTheme="minorHAnsi" w:cstheme="minorBidi"/>
          <w:sz w:val="24"/>
          <w:szCs w:val="24"/>
          <w:lang w:val="en-US"/>
        </w:rPr>
      </w:pPr>
      <w:ins w:id="326" w:author="Thierry B" w:date="2022-11-22T17:24:00Z">
        <w:r>
          <w:t>8</w:t>
        </w:r>
        <w:r>
          <w:rPr>
            <w:rFonts w:asciiTheme="minorHAnsi" w:eastAsiaTheme="minorEastAsia" w:hAnsiTheme="minorHAnsi" w:cstheme="minorBidi"/>
            <w:sz w:val="24"/>
            <w:szCs w:val="24"/>
            <w:lang w:val="en-US"/>
          </w:rPr>
          <w:tab/>
        </w:r>
        <w:r>
          <w:t>Conclusions and recommendations</w:t>
        </w:r>
        <w:r>
          <w:tab/>
        </w:r>
        <w:r>
          <w:fldChar w:fldCharType="begin"/>
        </w:r>
        <w:r>
          <w:instrText xml:space="preserve"> PAGEREF _Toc120030370 \h </w:instrText>
        </w:r>
      </w:ins>
      <w:r>
        <w:fldChar w:fldCharType="separate"/>
      </w:r>
      <w:ins w:id="327" w:author="Thierry B" w:date="2022-11-22T17:24:00Z">
        <w:r>
          <w:t>32</w:t>
        </w:r>
        <w:r>
          <w:fldChar w:fldCharType="end"/>
        </w:r>
      </w:ins>
    </w:p>
    <w:p w14:paraId="545D5495" w14:textId="77777777" w:rsidR="00CB2E6B" w:rsidRDefault="00CB2E6B">
      <w:pPr>
        <w:pStyle w:val="TOC8"/>
        <w:rPr>
          <w:ins w:id="328" w:author="Thierry B" w:date="2022-11-22T17:24:00Z"/>
          <w:rFonts w:asciiTheme="minorHAnsi" w:eastAsiaTheme="minorEastAsia" w:hAnsiTheme="minorHAnsi" w:cstheme="minorBidi"/>
          <w:b w:val="0"/>
          <w:sz w:val="24"/>
          <w:szCs w:val="24"/>
          <w:lang w:val="en-US"/>
        </w:rPr>
      </w:pPr>
      <w:ins w:id="329" w:author="Thierry B" w:date="2022-11-22T17:24:00Z">
        <w:r>
          <w:t xml:space="preserve">Annex A (informative): </w:t>
        </w:r>
        <w:r w:rsidRPr="005D0902">
          <w:rPr>
            <w:rFonts w:eastAsia="Calibri"/>
          </w:rPr>
          <w:t>Store and forward satellite operation</w:t>
        </w:r>
        <w:r>
          <w:tab/>
        </w:r>
        <w:r>
          <w:fldChar w:fldCharType="begin"/>
        </w:r>
        <w:r>
          <w:instrText xml:space="preserve"> PAGEREF _Toc120030371 \h </w:instrText>
        </w:r>
      </w:ins>
      <w:r>
        <w:fldChar w:fldCharType="separate"/>
      </w:r>
      <w:ins w:id="330" w:author="Thierry B" w:date="2022-11-22T17:24:00Z">
        <w:r>
          <w:t>33</w:t>
        </w:r>
        <w:r>
          <w:fldChar w:fldCharType="end"/>
        </w:r>
      </w:ins>
    </w:p>
    <w:p w14:paraId="1B82BC9C" w14:textId="77777777" w:rsidR="00CB2E6B" w:rsidRDefault="00CB2E6B">
      <w:pPr>
        <w:pStyle w:val="TOC8"/>
        <w:rPr>
          <w:ins w:id="331" w:author="Thierry B" w:date="2022-11-22T17:24:00Z"/>
          <w:rFonts w:asciiTheme="minorHAnsi" w:eastAsiaTheme="minorEastAsia" w:hAnsiTheme="minorHAnsi" w:cstheme="minorBidi"/>
          <w:b w:val="0"/>
          <w:sz w:val="24"/>
          <w:szCs w:val="24"/>
          <w:lang w:val="en-US"/>
        </w:rPr>
      </w:pPr>
      <w:ins w:id="332" w:author="Thierry B" w:date="2022-11-22T17:24:00Z">
        <w:r>
          <w:t>Annex B (informative): Change history</w:t>
        </w:r>
        <w:r>
          <w:tab/>
        </w:r>
        <w:r>
          <w:fldChar w:fldCharType="begin"/>
        </w:r>
        <w:r>
          <w:instrText xml:space="preserve"> PAGEREF _Toc120030372 \h </w:instrText>
        </w:r>
      </w:ins>
      <w:r>
        <w:fldChar w:fldCharType="separate"/>
      </w:r>
      <w:ins w:id="333" w:author="Thierry B" w:date="2022-11-22T17:24:00Z">
        <w:r>
          <w:t>35</w:t>
        </w:r>
        <w:r>
          <w:fldChar w:fldCharType="end"/>
        </w:r>
      </w:ins>
    </w:p>
    <w:p w14:paraId="7678A2F9" w14:textId="77777777" w:rsidR="002A2915" w:rsidDel="00DE5495" w:rsidRDefault="002A2915">
      <w:pPr>
        <w:pStyle w:val="TOC1"/>
        <w:rPr>
          <w:del w:id="334" w:author="Thierry B" w:date="2022-11-21T15:40:00Z"/>
          <w:rFonts w:asciiTheme="minorHAnsi" w:eastAsiaTheme="minorEastAsia" w:hAnsiTheme="minorHAnsi" w:cstheme="minorBidi"/>
          <w:sz w:val="24"/>
          <w:szCs w:val="24"/>
          <w:lang w:val="en-US"/>
        </w:rPr>
      </w:pPr>
      <w:del w:id="335" w:author="Thierry B" w:date="2022-11-21T15:40:00Z">
        <w:r w:rsidDel="00DE5495">
          <w:delText>Foreword</w:delText>
        </w:r>
        <w:r w:rsidDel="00DE5495">
          <w:tab/>
          <w:delText>5</w:delText>
        </w:r>
      </w:del>
    </w:p>
    <w:p w14:paraId="0D11287D" w14:textId="77777777" w:rsidR="002A2915" w:rsidDel="00DE5495" w:rsidRDefault="002A2915">
      <w:pPr>
        <w:pStyle w:val="TOC1"/>
        <w:rPr>
          <w:del w:id="336" w:author="Thierry B" w:date="2022-11-21T15:40:00Z"/>
          <w:rFonts w:asciiTheme="minorHAnsi" w:eastAsiaTheme="minorEastAsia" w:hAnsiTheme="minorHAnsi" w:cstheme="minorBidi"/>
          <w:sz w:val="24"/>
          <w:szCs w:val="24"/>
          <w:lang w:val="en-US"/>
        </w:rPr>
      </w:pPr>
      <w:del w:id="337" w:author="Thierry B" w:date="2022-11-21T15:40:00Z">
        <w:r w:rsidDel="00DE5495">
          <w:delText>1</w:delText>
        </w:r>
        <w:r w:rsidDel="00DE5495">
          <w:rPr>
            <w:rFonts w:asciiTheme="minorHAnsi" w:eastAsiaTheme="minorEastAsia" w:hAnsiTheme="minorHAnsi" w:cstheme="minorBidi"/>
            <w:sz w:val="24"/>
            <w:szCs w:val="24"/>
            <w:lang w:val="en-US"/>
          </w:rPr>
          <w:tab/>
        </w:r>
        <w:r w:rsidDel="00DE5495">
          <w:delText>Scope</w:delText>
        </w:r>
        <w:r w:rsidDel="00DE5495">
          <w:tab/>
          <w:delText>6</w:delText>
        </w:r>
      </w:del>
    </w:p>
    <w:p w14:paraId="664B0AF7" w14:textId="77777777" w:rsidR="002A2915" w:rsidDel="00DE5495" w:rsidRDefault="002A2915">
      <w:pPr>
        <w:pStyle w:val="TOC1"/>
        <w:rPr>
          <w:del w:id="338" w:author="Thierry B" w:date="2022-11-21T15:40:00Z"/>
          <w:rFonts w:asciiTheme="minorHAnsi" w:eastAsiaTheme="minorEastAsia" w:hAnsiTheme="minorHAnsi" w:cstheme="minorBidi"/>
          <w:sz w:val="24"/>
          <w:szCs w:val="24"/>
          <w:lang w:val="en-US"/>
        </w:rPr>
      </w:pPr>
      <w:del w:id="339" w:author="Thierry B" w:date="2022-11-21T15:40:00Z">
        <w:r w:rsidDel="00DE5495">
          <w:delText>2</w:delText>
        </w:r>
        <w:r w:rsidDel="00DE5495">
          <w:rPr>
            <w:rFonts w:asciiTheme="minorHAnsi" w:eastAsiaTheme="minorEastAsia" w:hAnsiTheme="minorHAnsi" w:cstheme="minorBidi"/>
            <w:sz w:val="24"/>
            <w:szCs w:val="24"/>
            <w:lang w:val="en-US"/>
          </w:rPr>
          <w:tab/>
        </w:r>
        <w:r w:rsidDel="00DE5495">
          <w:delText>References</w:delText>
        </w:r>
        <w:r w:rsidDel="00DE5495">
          <w:tab/>
          <w:delText>6</w:delText>
        </w:r>
      </w:del>
    </w:p>
    <w:p w14:paraId="67F0917A" w14:textId="77777777" w:rsidR="002A2915" w:rsidDel="00DE5495" w:rsidRDefault="002A2915">
      <w:pPr>
        <w:pStyle w:val="TOC1"/>
        <w:rPr>
          <w:del w:id="340" w:author="Thierry B" w:date="2022-11-21T15:40:00Z"/>
          <w:rFonts w:asciiTheme="minorHAnsi" w:eastAsiaTheme="minorEastAsia" w:hAnsiTheme="minorHAnsi" w:cstheme="minorBidi"/>
          <w:sz w:val="24"/>
          <w:szCs w:val="24"/>
          <w:lang w:val="en-US"/>
        </w:rPr>
      </w:pPr>
      <w:del w:id="341" w:author="Thierry B" w:date="2022-11-21T15:40:00Z">
        <w:r w:rsidDel="00DE5495">
          <w:delText>3</w:delText>
        </w:r>
        <w:r w:rsidDel="00DE5495">
          <w:rPr>
            <w:rFonts w:asciiTheme="minorHAnsi" w:eastAsiaTheme="minorEastAsia" w:hAnsiTheme="minorHAnsi" w:cstheme="minorBidi"/>
            <w:sz w:val="24"/>
            <w:szCs w:val="24"/>
            <w:lang w:val="en-US"/>
          </w:rPr>
          <w:tab/>
        </w:r>
        <w:r w:rsidDel="00DE5495">
          <w:delText>Definitions of terms, symbols and abbreviations</w:delText>
        </w:r>
        <w:r w:rsidDel="00DE5495">
          <w:tab/>
          <w:delText>7</w:delText>
        </w:r>
      </w:del>
    </w:p>
    <w:p w14:paraId="1309D6CE" w14:textId="77777777" w:rsidR="002A2915" w:rsidDel="00DE5495" w:rsidRDefault="002A2915">
      <w:pPr>
        <w:pStyle w:val="TOC2"/>
        <w:rPr>
          <w:del w:id="342" w:author="Thierry B" w:date="2022-11-21T15:40:00Z"/>
          <w:rFonts w:asciiTheme="minorHAnsi" w:eastAsiaTheme="minorEastAsia" w:hAnsiTheme="minorHAnsi" w:cstheme="minorBidi"/>
          <w:sz w:val="24"/>
          <w:szCs w:val="24"/>
          <w:lang w:val="en-US"/>
        </w:rPr>
      </w:pPr>
      <w:del w:id="343" w:author="Thierry B" w:date="2022-11-21T15:40:00Z">
        <w:r w:rsidDel="00DE5495">
          <w:delText>3.1</w:delText>
        </w:r>
        <w:r w:rsidDel="00DE5495">
          <w:rPr>
            <w:rFonts w:asciiTheme="minorHAnsi" w:eastAsiaTheme="minorEastAsia" w:hAnsiTheme="minorHAnsi" w:cstheme="minorBidi"/>
            <w:sz w:val="24"/>
            <w:szCs w:val="24"/>
            <w:lang w:val="en-US"/>
          </w:rPr>
          <w:tab/>
        </w:r>
        <w:r w:rsidDel="00DE5495">
          <w:delText>Terms</w:delText>
        </w:r>
        <w:r w:rsidDel="00DE5495">
          <w:tab/>
          <w:delText>7</w:delText>
        </w:r>
      </w:del>
    </w:p>
    <w:p w14:paraId="7B825C5F" w14:textId="77777777" w:rsidR="002A2915" w:rsidDel="00DE5495" w:rsidRDefault="002A2915">
      <w:pPr>
        <w:pStyle w:val="TOC2"/>
        <w:rPr>
          <w:del w:id="344" w:author="Thierry B" w:date="2022-11-21T15:40:00Z"/>
          <w:rFonts w:asciiTheme="minorHAnsi" w:eastAsiaTheme="minorEastAsia" w:hAnsiTheme="minorHAnsi" w:cstheme="minorBidi"/>
          <w:sz w:val="24"/>
          <w:szCs w:val="24"/>
          <w:lang w:val="en-US"/>
        </w:rPr>
      </w:pPr>
      <w:del w:id="345" w:author="Thierry B" w:date="2022-11-21T15:40:00Z">
        <w:r w:rsidDel="00DE5495">
          <w:delText>3.2</w:delText>
        </w:r>
        <w:r w:rsidDel="00DE5495">
          <w:rPr>
            <w:rFonts w:asciiTheme="minorHAnsi" w:eastAsiaTheme="minorEastAsia" w:hAnsiTheme="minorHAnsi" w:cstheme="minorBidi"/>
            <w:sz w:val="24"/>
            <w:szCs w:val="24"/>
            <w:lang w:val="en-US"/>
          </w:rPr>
          <w:tab/>
        </w:r>
        <w:r w:rsidDel="00DE5495">
          <w:delText>Symbols</w:delText>
        </w:r>
        <w:r w:rsidDel="00DE5495">
          <w:tab/>
          <w:delText>7</w:delText>
        </w:r>
      </w:del>
    </w:p>
    <w:p w14:paraId="531EA9E9" w14:textId="77777777" w:rsidR="002A2915" w:rsidDel="00DE5495" w:rsidRDefault="002A2915">
      <w:pPr>
        <w:pStyle w:val="TOC2"/>
        <w:rPr>
          <w:del w:id="346" w:author="Thierry B" w:date="2022-11-21T15:40:00Z"/>
          <w:rFonts w:asciiTheme="minorHAnsi" w:eastAsiaTheme="minorEastAsia" w:hAnsiTheme="minorHAnsi" w:cstheme="minorBidi"/>
          <w:sz w:val="24"/>
          <w:szCs w:val="24"/>
          <w:lang w:val="en-US"/>
        </w:rPr>
      </w:pPr>
      <w:del w:id="347" w:author="Thierry B" w:date="2022-11-21T15:40:00Z">
        <w:r w:rsidDel="00DE5495">
          <w:delText>3.3</w:delText>
        </w:r>
        <w:r w:rsidDel="00DE5495">
          <w:rPr>
            <w:rFonts w:asciiTheme="minorHAnsi" w:eastAsiaTheme="minorEastAsia" w:hAnsiTheme="minorHAnsi" w:cstheme="minorBidi"/>
            <w:sz w:val="24"/>
            <w:szCs w:val="24"/>
            <w:lang w:val="en-US"/>
          </w:rPr>
          <w:tab/>
        </w:r>
        <w:r w:rsidDel="00DE5495">
          <w:delText>Abbreviations</w:delText>
        </w:r>
        <w:r w:rsidDel="00DE5495">
          <w:tab/>
          <w:delText>7</w:delText>
        </w:r>
      </w:del>
    </w:p>
    <w:p w14:paraId="5A694428" w14:textId="77777777" w:rsidR="002A2915" w:rsidDel="00DE5495" w:rsidRDefault="002A2915">
      <w:pPr>
        <w:pStyle w:val="TOC1"/>
        <w:rPr>
          <w:del w:id="348" w:author="Thierry B" w:date="2022-11-21T15:40:00Z"/>
          <w:rFonts w:asciiTheme="minorHAnsi" w:eastAsiaTheme="minorEastAsia" w:hAnsiTheme="minorHAnsi" w:cstheme="minorBidi"/>
          <w:sz w:val="24"/>
          <w:szCs w:val="24"/>
          <w:lang w:val="en-US"/>
        </w:rPr>
      </w:pPr>
      <w:del w:id="349" w:author="Thierry B" w:date="2022-11-21T15:40:00Z">
        <w:r w:rsidDel="00DE5495">
          <w:delText>4</w:delText>
        </w:r>
        <w:r w:rsidDel="00DE5495">
          <w:rPr>
            <w:rFonts w:asciiTheme="minorHAnsi" w:eastAsiaTheme="minorEastAsia" w:hAnsiTheme="minorHAnsi" w:cstheme="minorBidi"/>
            <w:sz w:val="24"/>
            <w:szCs w:val="24"/>
            <w:lang w:val="en-US"/>
          </w:rPr>
          <w:tab/>
        </w:r>
        <w:r w:rsidDel="00DE5495">
          <w:delText>Overview</w:delText>
        </w:r>
        <w:r w:rsidDel="00DE5495">
          <w:tab/>
          <w:delText>8</w:delText>
        </w:r>
      </w:del>
    </w:p>
    <w:p w14:paraId="13689DAF" w14:textId="77777777" w:rsidR="002A2915" w:rsidDel="00DE5495" w:rsidRDefault="002A2915">
      <w:pPr>
        <w:pStyle w:val="TOC1"/>
        <w:rPr>
          <w:del w:id="350" w:author="Thierry B" w:date="2022-11-21T15:40:00Z"/>
          <w:rFonts w:asciiTheme="minorHAnsi" w:eastAsiaTheme="minorEastAsia" w:hAnsiTheme="minorHAnsi" w:cstheme="minorBidi"/>
          <w:sz w:val="24"/>
          <w:szCs w:val="24"/>
          <w:lang w:val="en-US"/>
        </w:rPr>
      </w:pPr>
      <w:del w:id="351" w:author="Thierry B" w:date="2022-11-21T15:40:00Z">
        <w:r w:rsidDel="00DE5495">
          <w:delText>5</w:delText>
        </w:r>
        <w:r w:rsidDel="00DE5495">
          <w:rPr>
            <w:rFonts w:asciiTheme="minorHAnsi" w:eastAsiaTheme="minorEastAsia" w:hAnsiTheme="minorHAnsi" w:cstheme="minorBidi"/>
            <w:sz w:val="24"/>
            <w:szCs w:val="24"/>
            <w:lang w:val="en-US"/>
          </w:rPr>
          <w:tab/>
        </w:r>
        <w:r w:rsidDel="00DE5495">
          <w:delText>Use cases</w:delText>
        </w:r>
        <w:r w:rsidDel="00DE5495">
          <w:tab/>
          <w:delText>9</w:delText>
        </w:r>
      </w:del>
    </w:p>
    <w:p w14:paraId="2F75EC50" w14:textId="77777777" w:rsidR="002A2915" w:rsidDel="00DE5495" w:rsidRDefault="002A2915">
      <w:pPr>
        <w:pStyle w:val="TOC2"/>
        <w:rPr>
          <w:del w:id="352" w:author="Thierry B" w:date="2022-11-21T15:40:00Z"/>
          <w:rFonts w:asciiTheme="minorHAnsi" w:eastAsiaTheme="minorEastAsia" w:hAnsiTheme="minorHAnsi" w:cstheme="minorBidi"/>
          <w:sz w:val="24"/>
          <w:szCs w:val="24"/>
          <w:lang w:val="en-US"/>
        </w:rPr>
      </w:pPr>
      <w:del w:id="353" w:author="Thierry B" w:date="2022-11-21T15:40:00Z">
        <w:r w:rsidDel="00DE5495">
          <w:delText>5.1</w:delText>
        </w:r>
        <w:r w:rsidDel="00DE5495">
          <w:rPr>
            <w:rFonts w:asciiTheme="minorHAnsi" w:eastAsiaTheme="minorEastAsia" w:hAnsiTheme="minorHAnsi" w:cstheme="minorBidi"/>
            <w:sz w:val="24"/>
            <w:szCs w:val="24"/>
            <w:lang w:val="en-US"/>
          </w:rPr>
          <w:tab/>
        </w:r>
        <w:r w:rsidRPr="00F37103" w:rsidDel="00DE5495">
          <w:rPr>
            <w:lang w:val="en-US"/>
          </w:rPr>
          <w:delText>Use case on store and forward - MO</w:delText>
        </w:r>
        <w:r w:rsidDel="00DE5495">
          <w:tab/>
          <w:delText>9</w:delText>
        </w:r>
      </w:del>
    </w:p>
    <w:p w14:paraId="59F77335" w14:textId="77777777" w:rsidR="002A2915" w:rsidDel="00DE5495" w:rsidRDefault="002A2915">
      <w:pPr>
        <w:pStyle w:val="TOC3"/>
        <w:rPr>
          <w:del w:id="354" w:author="Thierry B" w:date="2022-11-21T15:40:00Z"/>
          <w:rFonts w:asciiTheme="minorHAnsi" w:eastAsiaTheme="minorEastAsia" w:hAnsiTheme="minorHAnsi" w:cstheme="minorBidi"/>
          <w:sz w:val="24"/>
          <w:szCs w:val="24"/>
          <w:lang w:val="en-US"/>
        </w:rPr>
      </w:pPr>
      <w:del w:id="355" w:author="Thierry B" w:date="2022-11-21T15:40:00Z">
        <w:r w:rsidDel="00DE5495">
          <w:delText>5.1.1</w:delText>
        </w:r>
        <w:r w:rsidDel="00DE5495">
          <w:rPr>
            <w:rFonts w:asciiTheme="minorHAnsi" w:eastAsiaTheme="minorEastAsia" w:hAnsiTheme="minorHAnsi" w:cstheme="minorBidi"/>
            <w:sz w:val="24"/>
            <w:szCs w:val="24"/>
            <w:lang w:val="en-US"/>
          </w:rPr>
          <w:tab/>
        </w:r>
        <w:r w:rsidDel="00DE5495">
          <w:delText>Description</w:delText>
        </w:r>
        <w:r w:rsidDel="00DE5495">
          <w:tab/>
          <w:delText>9</w:delText>
        </w:r>
      </w:del>
    </w:p>
    <w:p w14:paraId="050B904C" w14:textId="77777777" w:rsidR="002A2915" w:rsidDel="00DE5495" w:rsidRDefault="002A2915">
      <w:pPr>
        <w:pStyle w:val="TOC3"/>
        <w:rPr>
          <w:del w:id="356" w:author="Thierry B" w:date="2022-11-21T15:40:00Z"/>
          <w:rFonts w:asciiTheme="minorHAnsi" w:eastAsiaTheme="minorEastAsia" w:hAnsiTheme="minorHAnsi" w:cstheme="minorBidi"/>
          <w:sz w:val="24"/>
          <w:szCs w:val="24"/>
          <w:lang w:val="en-US"/>
        </w:rPr>
      </w:pPr>
      <w:del w:id="357" w:author="Thierry B" w:date="2022-11-21T15:40:00Z">
        <w:r w:rsidDel="00DE5495">
          <w:delText>5.2.2</w:delText>
        </w:r>
        <w:r w:rsidDel="00DE5495">
          <w:rPr>
            <w:rFonts w:asciiTheme="minorHAnsi" w:eastAsiaTheme="minorEastAsia" w:hAnsiTheme="minorHAnsi" w:cstheme="minorBidi"/>
            <w:sz w:val="24"/>
            <w:szCs w:val="24"/>
            <w:lang w:val="en-US"/>
          </w:rPr>
          <w:tab/>
        </w:r>
        <w:r w:rsidDel="00DE5495">
          <w:delText>Pre-conditions</w:delText>
        </w:r>
        <w:r w:rsidDel="00DE5495">
          <w:tab/>
          <w:delText>9</w:delText>
        </w:r>
      </w:del>
    </w:p>
    <w:p w14:paraId="27AB777F" w14:textId="77777777" w:rsidR="002A2915" w:rsidDel="00DE5495" w:rsidRDefault="002A2915">
      <w:pPr>
        <w:pStyle w:val="TOC3"/>
        <w:rPr>
          <w:del w:id="358" w:author="Thierry B" w:date="2022-11-21T15:40:00Z"/>
          <w:rFonts w:asciiTheme="minorHAnsi" w:eastAsiaTheme="minorEastAsia" w:hAnsiTheme="minorHAnsi" w:cstheme="minorBidi"/>
          <w:sz w:val="24"/>
          <w:szCs w:val="24"/>
          <w:lang w:val="en-US"/>
        </w:rPr>
      </w:pPr>
      <w:del w:id="359" w:author="Thierry B" w:date="2022-11-21T15:40:00Z">
        <w:r w:rsidDel="00DE5495">
          <w:delText>5.1.3</w:delText>
        </w:r>
        <w:r w:rsidDel="00DE5495">
          <w:rPr>
            <w:rFonts w:asciiTheme="minorHAnsi" w:eastAsiaTheme="minorEastAsia" w:hAnsiTheme="minorHAnsi" w:cstheme="minorBidi"/>
            <w:sz w:val="24"/>
            <w:szCs w:val="24"/>
            <w:lang w:val="en-US"/>
          </w:rPr>
          <w:tab/>
        </w:r>
        <w:r w:rsidDel="00DE5495">
          <w:delText>Service Flows</w:delText>
        </w:r>
        <w:r w:rsidDel="00DE5495">
          <w:tab/>
          <w:delText>9</w:delText>
        </w:r>
      </w:del>
    </w:p>
    <w:p w14:paraId="78140C57" w14:textId="77777777" w:rsidR="002A2915" w:rsidDel="00DE5495" w:rsidRDefault="002A2915">
      <w:pPr>
        <w:pStyle w:val="TOC3"/>
        <w:rPr>
          <w:del w:id="360" w:author="Thierry B" w:date="2022-11-21T15:40:00Z"/>
          <w:rFonts w:asciiTheme="minorHAnsi" w:eastAsiaTheme="minorEastAsia" w:hAnsiTheme="minorHAnsi" w:cstheme="minorBidi"/>
          <w:sz w:val="24"/>
          <w:szCs w:val="24"/>
          <w:lang w:val="en-US"/>
        </w:rPr>
      </w:pPr>
      <w:del w:id="361" w:author="Thierry B" w:date="2022-11-21T15:40:00Z">
        <w:r w:rsidDel="00DE5495">
          <w:delText>5.1.4</w:delText>
        </w:r>
        <w:r w:rsidDel="00DE5495">
          <w:rPr>
            <w:rFonts w:asciiTheme="minorHAnsi" w:eastAsiaTheme="minorEastAsia" w:hAnsiTheme="minorHAnsi" w:cstheme="minorBidi"/>
            <w:sz w:val="24"/>
            <w:szCs w:val="24"/>
            <w:lang w:val="en-US"/>
          </w:rPr>
          <w:tab/>
        </w:r>
        <w:r w:rsidDel="00DE5495">
          <w:delText>Post-conditions</w:delText>
        </w:r>
        <w:r w:rsidDel="00DE5495">
          <w:tab/>
          <w:delText>9</w:delText>
        </w:r>
      </w:del>
    </w:p>
    <w:p w14:paraId="342A5134" w14:textId="77777777" w:rsidR="002A2915" w:rsidDel="00DE5495" w:rsidRDefault="002A2915">
      <w:pPr>
        <w:pStyle w:val="TOC3"/>
        <w:rPr>
          <w:del w:id="362" w:author="Thierry B" w:date="2022-11-21T15:40:00Z"/>
          <w:rFonts w:asciiTheme="minorHAnsi" w:eastAsiaTheme="minorEastAsia" w:hAnsiTheme="minorHAnsi" w:cstheme="minorBidi"/>
          <w:sz w:val="24"/>
          <w:szCs w:val="24"/>
          <w:lang w:val="en-US"/>
        </w:rPr>
      </w:pPr>
      <w:del w:id="363" w:author="Thierry B" w:date="2022-11-21T15:40:00Z">
        <w:r w:rsidDel="00DE5495">
          <w:delText>5.1.5</w:delText>
        </w:r>
        <w:r w:rsidDel="00DE5495">
          <w:rPr>
            <w:rFonts w:asciiTheme="minorHAnsi" w:eastAsiaTheme="minorEastAsia" w:hAnsiTheme="minorHAnsi" w:cstheme="minorBidi"/>
            <w:sz w:val="24"/>
            <w:szCs w:val="24"/>
            <w:lang w:val="en-US"/>
          </w:rPr>
          <w:tab/>
        </w:r>
        <w:r w:rsidDel="00DE5495">
          <w:delText>Existing features partly or fully covering the use case functionality</w:delText>
        </w:r>
        <w:r w:rsidDel="00DE5495">
          <w:tab/>
          <w:delText>9</w:delText>
        </w:r>
      </w:del>
    </w:p>
    <w:p w14:paraId="567A0B6F" w14:textId="77777777" w:rsidR="002A2915" w:rsidDel="00DE5495" w:rsidRDefault="002A2915">
      <w:pPr>
        <w:pStyle w:val="TOC3"/>
        <w:rPr>
          <w:del w:id="364" w:author="Thierry B" w:date="2022-11-21T15:40:00Z"/>
          <w:rFonts w:asciiTheme="minorHAnsi" w:eastAsiaTheme="minorEastAsia" w:hAnsiTheme="minorHAnsi" w:cstheme="minorBidi"/>
          <w:sz w:val="24"/>
          <w:szCs w:val="24"/>
          <w:lang w:val="en-US"/>
        </w:rPr>
      </w:pPr>
      <w:del w:id="365" w:author="Thierry B" w:date="2022-11-21T15:40:00Z">
        <w:r w:rsidDel="00DE5495">
          <w:delText>5.1.6</w:delText>
        </w:r>
        <w:r w:rsidDel="00DE5495">
          <w:rPr>
            <w:rFonts w:asciiTheme="minorHAnsi" w:eastAsiaTheme="minorEastAsia" w:hAnsiTheme="minorHAnsi" w:cstheme="minorBidi"/>
            <w:sz w:val="24"/>
            <w:szCs w:val="24"/>
            <w:lang w:val="en-US"/>
          </w:rPr>
          <w:tab/>
        </w:r>
        <w:r w:rsidDel="00DE5495">
          <w:delText>Potential New Requirements needed to support the use case</w:delText>
        </w:r>
        <w:r w:rsidDel="00DE5495">
          <w:tab/>
          <w:delText>10</w:delText>
        </w:r>
      </w:del>
    </w:p>
    <w:p w14:paraId="23158F79" w14:textId="77777777" w:rsidR="002A2915" w:rsidDel="00DE5495" w:rsidRDefault="002A2915">
      <w:pPr>
        <w:pStyle w:val="TOC2"/>
        <w:rPr>
          <w:del w:id="366" w:author="Thierry B" w:date="2022-11-21T15:40:00Z"/>
          <w:rFonts w:asciiTheme="minorHAnsi" w:eastAsiaTheme="minorEastAsia" w:hAnsiTheme="minorHAnsi" w:cstheme="minorBidi"/>
          <w:sz w:val="24"/>
          <w:szCs w:val="24"/>
          <w:lang w:val="en-US"/>
        </w:rPr>
      </w:pPr>
      <w:del w:id="367" w:author="Thierry B" w:date="2022-11-21T15:40:00Z">
        <w:r w:rsidDel="00DE5495">
          <w:delText>5.2</w:delText>
        </w:r>
        <w:r w:rsidDel="00DE5495">
          <w:rPr>
            <w:rFonts w:asciiTheme="minorHAnsi" w:eastAsiaTheme="minorEastAsia" w:hAnsiTheme="minorHAnsi" w:cstheme="minorBidi"/>
            <w:sz w:val="24"/>
            <w:szCs w:val="24"/>
            <w:lang w:val="en-US"/>
          </w:rPr>
          <w:tab/>
        </w:r>
        <w:r w:rsidRPr="00F37103" w:rsidDel="00DE5495">
          <w:rPr>
            <w:lang w:val="en-US"/>
          </w:rPr>
          <w:delText>Use case on store and forward - MT</w:delText>
        </w:r>
        <w:r w:rsidDel="00DE5495">
          <w:tab/>
          <w:delText>10</w:delText>
        </w:r>
      </w:del>
    </w:p>
    <w:p w14:paraId="0D2DC8E3" w14:textId="77777777" w:rsidR="002A2915" w:rsidDel="00DE5495" w:rsidRDefault="002A2915">
      <w:pPr>
        <w:pStyle w:val="TOC3"/>
        <w:rPr>
          <w:del w:id="368" w:author="Thierry B" w:date="2022-11-21T15:40:00Z"/>
          <w:rFonts w:asciiTheme="minorHAnsi" w:eastAsiaTheme="minorEastAsia" w:hAnsiTheme="minorHAnsi" w:cstheme="minorBidi"/>
          <w:sz w:val="24"/>
          <w:szCs w:val="24"/>
          <w:lang w:val="en-US"/>
        </w:rPr>
      </w:pPr>
      <w:del w:id="369" w:author="Thierry B" w:date="2022-11-21T15:40:00Z">
        <w:r w:rsidDel="00DE5495">
          <w:delText>5.2.1</w:delText>
        </w:r>
        <w:r w:rsidDel="00DE5495">
          <w:rPr>
            <w:rFonts w:asciiTheme="minorHAnsi" w:eastAsiaTheme="minorEastAsia" w:hAnsiTheme="minorHAnsi" w:cstheme="minorBidi"/>
            <w:sz w:val="24"/>
            <w:szCs w:val="24"/>
            <w:lang w:val="en-US"/>
          </w:rPr>
          <w:tab/>
        </w:r>
        <w:r w:rsidDel="00DE5495">
          <w:delText>Description</w:delText>
        </w:r>
        <w:r w:rsidDel="00DE5495">
          <w:tab/>
          <w:delText>10</w:delText>
        </w:r>
      </w:del>
    </w:p>
    <w:p w14:paraId="30805B39" w14:textId="77777777" w:rsidR="002A2915" w:rsidDel="00DE5495" w:rsidRDefault="002A2915">
      <w:pPr>
        <w:pStyle w:val="TOC3"/>
        <w:rPr>
          <w:del w:id="370" w:author="Thierry B" w:date="2022-11-21T15:40:00Z"/>
          <w:rFonts w:asciiTheme="minorHAnsi" w:eastAsiaTheme="minorEastAsia" w:hAnsiTheme="minorHAnsi" w:cstheme="minorBidi"/>
          <w:sz w:val="24"/>
          <w:szCs w:val="24"/>
          <w:lang w:val="en-US"/>
        </w:rPr>
      </w:pPr>
      <w:del w:id="371" w:author="Thierry B" w:date="2022-11-21T15:40:00Z">
        <w:r w:rsidDel="00DE5495">
          <w:delText>5.2.2</w:delText>
        </w:r>
        <w:r w:rsidDel="00DE5495">
          <w:rPr>
            <w:rFonts w:asciiTheme="minorHAnsi" w:eastAsiaTheme="minorEastAsia" w:hAnsiTheme="minorHAnsi" w:cstheme="minorBidi"/>
            <w:sz w:val="24"/>
            <w:szCs w:val="24"/>
            <w:lang w:val="en-US"/>
          </w:rPr>
          <w:tab/>
        </w:r>
        <w:r w:rsidDel="00DE5495">
          <w:delText>Pre-conditions</w:delText>
        </w:r>
        <w:r w:rsidDel="00DE5495">
          <w:tab/>
          <w:delText>10</w:delText>
        </w:r>
      </w:del>
    </w:p>
    <w:p w14:paraId="47385A5F" w14:textId="77777777" w:rsidR="002A2915" w:rsidDel="00DE5495" w:rsidRDefault="002A2915">
      <w:pPr>
        <w:pStyle w:val="TOC3"/>
        <w:rPr>
          <w:del w:id="372" w:author="Thierry B" w:date="2022-11-21T15:40:00Z"/>
          <w:rFonts w:asciiTheme="minorHAnsi" w:eastAsiaTheme="minorEastAsia" w:hAnsiTheme="minorHAnsi" w:cstheme="minorBidi"/>
          <w:sz w:val="24"/>
          <w:szCs w:val="24"/>
          <w:lang w:val="en-US"/>
        </w:rPr>
      </w:pPr>
      <w:del w:id="373" w:author="Thierry B" w:date="2022-11-21T15:40:00Z">
        <w:r w:rsidDel="00DE5495">
          <w:delText>5.2.3</w:delText>
        </w:r>
        <w:r w:rsidDel="00DE5495">
          <w:rPr>
            <w:rFonts w:asciiTheme="minorHAnsi" w:eastAsiaTheme="minorEastAsia" w:hAnsiTheme="minorHAnsi" w:cstheme="minorBidi"/>
            <w:sz w:val="24"/>
            <w:szCs w:val="24"/>
            <w:lang w:val="en-US"/>
          </w:rPr>
          <w:tab/>
        </w:r>
        <w:r w:rsidDel="00DE5495">
          <w:delText>Service Flows</w:delText>
        </w:r>
        <w:r w:rsidDel="00DE5495">
          <w:tab/>
          <w:delText>10</w:delText>
        </w:r>
      </w:del>
    </w:p>
    <w:p w14:paraId="57EFBEFC" w14:textId="77777777" w:rsidR="002A2915" w:rsidDel="00DE5495" w:rsidRDefault="002A2915">
      <w:pPr>
        <w:pStyle w:val="TOC3"/>
        <w:rPr>
          <w:del w:id="374" w:author="Thierry B" w:date="2022-11-21T15:40:00Z"/>
          <w:rFonts w:asciiTheme="minorHAnsi" w:eastAsiaTheme="minorEastAsia" w:hAnsiTheme="minorHAnsi" w:cstheme="minorBidi"/>
          <w:sz w:val="24"/>
          <w:szCs w:val="24"/>
          <w:lang w:val="en-US"/>
        </w:rPr>
      </w:pPr>
      <w:del w:id="375" w:author="Thierry B" w:date="2022-11-21T15:40:00Z">
        <w:r w:rsidDel="00DE5495">
          <w:delText>5.2.4</w:delText>
        </w:r>
        <w:r w:rsidDel="00DE5495">
          <w:rPr>
            <w:rFonts w:asciiTheme="minorHAnsi" w:eastAsiaTheme="minorEastAsia" w:hAnsiTheme="minorHAnsi" w:cstheme="minorBidi"/>
            <w:sz w:val="24"/>
            <w:szCs w:val="24"/>
            <w:lang w:val="en-US"/>
          </w:rPr>
          <w:tab/>
        </w:r>
        <w:r w:rsidDel="00DE5495">
          <w:delText>Post-conditions</w:delText>
        </w:r>
        <w:r w:rsidDel="00DE5495">
          <w:tab/>
          <w:delText>11</w:delText>
        </w:r>
      </w:del>
    </w:p>
    <w:p w14:paraId="237EA689" w14:textId="77777777" w:rsidR="002A2915" w:rsidDel="00DE5495" w:rsidRDefault="002A2915">
      <w:pPr>
        <w:pStyle w:val="TOC3"/>
        <w:rPr>
          <w:del w:id="376" w:author="Thierry B" w:date="2022-11-21T15:40:00Z"/>
          <w:rFonts w:asciiTheme="minorHAnsi" w:eastAsiaTheme="minorEastAsia" w:hAnsiTheme="minorHAnsi" w:cstheme="minorBidi"/>
          <w:sz w:val="24"/>
          <w:szCs w:val="24"/>
          <w:lang w:val="en-US"/>
        </w:rPr>
      </w:pPr>
      <w:del w:id="377" w:author="Thierry B" w:date="2022-11-21T15:40:00Z">
        <w:r w:rsidDel="00DE5495">
          <w:delText>5.2.5</w:delText>
        </w:r>
        <w:r w:rsidDel="00DE5495">
          <w:rPr>
            <w:rFonts w:asciiTheme="minorHAnsi" w:eastAsiaTheme="minorEastAsia" w:hAnsiTheme="minorHAnsi" w:cstheme="minorBidi"/>
            <w:sz w:val="24"/>
            <w:szCs w:val="24"/>
            <w:lang w:val="en-US"/>
          </w:rPr>
          <w:tab/>
        </w:r>
        <w:r w:rsidDel="00DE5495">
          <w:delText>Existing features partly or fully covering the use case functionality</w:delText>
        </w:r>
        <w:r w:rsidDel="00DE5495">
          <w:tab/>
          <w:delText>11</w:delText>
        </w:r>
      </w:del>
    </w:p>
    <w:p w14:paraId="4CC79934" w14:textId="77777777" w:rsidR="002A2915" w:rsidDel="00DE5495" w:rsidRDefault="002A2915">
      <w:pPr>
        <w:pStyle w:val="TOC3"/>
        <w:rPr>
          <w:del w:id="378" w:author="Thierry B" w:date="2022-11-21T15:40:00Z"/>
          <w:rFonts w:asciiTheme="minorHAnsi" w:eastAsiaTheme="minorEastAsia" w:hAnsiTheme="minorHAnsi" w:cstheme="minorBidi"/>
          <w:sz w:val="24"/>
          <w:szCs w:val="24"/>
          <w:lang w:val="en-US"/>
        </w:rPr>
      </w:pPr>
      <w:del w:id="379" w:author="Thierry B" w:date="2022-11-21T15:40:00Z">
        <w:r w:rsidDel="00DE5495">
          <w:delText>5.2.6</w:delText>
        </w:r>
        <w:r w:rsidDel="00DE5495">
          <w:rPr>
            <w:rFonts w:asciiTheme="minorHAnsi" w:eastAsiaTheme="minorEastAsia" w:hAnsiTheme="minorHAnsi" w:cstheme="minorBidi"/>
            <w:sz w:val="24"/>
            <w:szCs w:val="24"/>
            <w:lang w:val="en-US"/>
          </w:rPr>
          <w:tab/>
        </w:r>
        <w:r w:rsidDel="00DE5495">
          <w:delText>Potential New Requirements needed to support the use case</w:delText>
        </w:r>
        <w:r w:rsidDel="00DE5495">
          <w:tab/>
          <w:delText>11</w:delText>
        </w:r>
      </w:del>
    </w:p>
    <w:p w14:paraId="204D4C04" w14:textId="77777777" w:rsidR="002A2915" w:rsidDel="00DE5495" w:rsidRDefault="002A2915">
      <w:pPr>
        <w:pStyle w:val="TOC2"/>
        <w:rPr>
          <w:del w:id="380" w:author="Thierry B" w:date="2022-11-21T15:40:00Z"/>
          <w:rFonts w:asciiTheme="minorHAnsi" w:eastAsiaTheme="minorEastAsia" w:hAnsiTheme="minorHAnsi" w:cstheme="minorBidi"/>
          <w:sz w:val="24"/>
          <w:szCs w:val="24"/>
          <w:lang w:val="en-US"/>
        </w:rPr>
      </w:pPr>
      <w:del w:id="381" w:author="Thierry B" w:date="2022-11-21T15:40:00Z">
        <w:r w:rsidRPr="00F37103" w:rsidDel="00DE5495">
          <w:rPr>
            <w:lang w:val="en-US" w:eastAsia="zh-CN"/>
          </w:rPr>
          <w:delText>5.3</w:delText>
        </w:r>
        <w:r w:rsidDel="00DE5495">
          <w:rPr>
            <w:rFonts w:asciiTheme="minorHAnsi" w:eastAsiaTheme="minorEastAsia" w:hAnsiTheme="minorHAnsi" w:cstheme="minorBidi"/>
            <w:sz w:val="24"/>
            <w:szCs w:val="24"/>
            <w:lang w:val="en-US"/>
          </w:rPr>
          <w:tab/>
        </w:r>
        <w:r w:rsidRPr="00F37103" w:rsidDel="00DE5495">
          <w:rPr>
            <w:lang w:val="en-US"/>
          </w:rPr>
          <w:delText xml:space="preserve">Use case on </w:delText>
        </w:r>
        <w:r w:rsidDel="00DE5495">
          <w:rPr>
            <w:lang w:eastAsia="zh-CN"/>
          </w:rPr>
          <w:delText>Store and forward operation with discontinuous feeder link for delay-tolerant IoT</w:delText>
        </w:r>
        <w:r w:rsidRPr="00F37103" w:rsidDel="00DE5495">
          <w:rPr>
            <w:lang w:val="en-US" w:eastAsia="zh-CN"/>
          </w:rPr>
          <w:delText xml:space="preserve"> </w:delText>
        </w:r>
        <w:r w:rsidDel="00DE5495">
          <w:rPr>
            <w:lang w:eastAsia="zh-CN"/>
          </w:rPr>
          <w:delText>- Inter-satellite</w:delText>
        </w:r>
        <w:r w:rsidDel="00DE5495">
          <w:tab/>
          <w:delText>11</w:delText>
        </w:r>
      </w:del>
    </w:p>
    <w:p w14:paraId="5069ED0D" w14:textId="77777777" w:rsidR="002A2915" w:rsidDel="00DE5495" w:rsidRDefault="002A2915">
      <w:pPr>
        <w:pStyle w:val="TOC3"/>
        <w:rPr>
          <w:del w:id="382" w:author="Thierry B" w:date="2022-11-21T15:40:00Z"/>
          <w:rFonts w:asciiTheme="minorHAnsi" w:eastAsiaTheme="minorEastAsia" w:hAnsiTheme="minorHAnsi" w:cstheme="minorBidi"/>
          <w:sz w:val="24"/>
          <w:szCs w:val="24"/>
          <w:lang w:val="en-US"/>
        </w:rPr>
      </w:pPr>
      <w:del w:id="383" w:author="Thierry B" w:date="2022-11-21T15:40:00Z">
        <w:r w:rsidRPr="00F37103" w:rsidDel="00DE5495">
          <w:rPr>
            <w:lang w:val="en-US" w:eastAsia="zh-CN"/>
          </w:rPr>
          <w:delText>5.3</w:delText>
        </w:r>
        <w:r w:rsidDel="00DE5495">
          <w:delText>.1</w:delText>
        </w:r>
        <w:r w:rsidDel="00DE5495">
          <w:rPr>
            <w:rFonts w:asciiTheme="minorHAnsi" w:eastAsiaTheme="minorEastAsia" w:hAnsiTheme="minorHAnsi" w:cstheme="minorBidi"/>
            <w:sz w:val="24"/>
            <w:szCs w:val="24"/>
            <w:lang w:val="en-US"/>
          </w:rPr>
          <w:tab/>
        </w:r>
        <w:r w:rsidDel="00DE5495">
          <w:rPr>
            <w:lang w:eastAsia="zh-CN"/>
          </w:rPr>
          <w:delText>Description</w:delText>
        </w:r>
        <w:r w:rsidDel="00DE5495">
          <w:tab/>
          <w:delText>11</w:delText>
        </w:r>
      </w:del>
    </w:p>
    <w:p w14:paraId="0AB7DD06" w14:textId="77777777" w:rsidR="002A2915" w:rsidDel="00DE5495" w:rsidRDefault="002A2915">
      <w:pPr>
        <w:pStyle w:val="TOC3"/>
        <w:rPr>
          <w:del w:id="384" w:author="Thierry B" w:date="2022-11-21T15:40:00Z"/>
          <w:rFonts w:asciiTheme="minorHAnsi" w:eastAsiaTheme="minorEastAsia" w:hAnsiTheme="minorHAnsi" w:cstheme="minorBidi"/>
          <w:sz w:val="24"/>
          <w:szCs w:val="24"/>
          <w:lang w:val="en-US"/>
        </w:rPr>
      </w:pPr>
      <w:del w:id="385" w:author="Thierry B" w:date="2022-11-21T15:40:00Z">
        <w:r w:rsidRPr="00F37103" w:rsidDel="00DE5495">
          <w:rPr>
            <w:lang w:val="en-US" w:eastAsia="zh-CN"/>
          </w:rPr>
          <w:delText>5.3.2</w:delText>
        </w:r>
        <w:r w:rsidDel="00DE5495">
          <w:rPr>
            <w:rFonts w:asciiTheme="minorHAnsi" w:eastAsiaTheme="minorEastAsia" w:hAnsiTheme="minorHAnsi" w:cstheme="minorBidi"/>
            <w:sz w:val="24"/>
            <w:szCs w:val="24"/>
            <w:lang w:val="en-US"/>
          </w:rPr>
          <w:tab/>
        </w:r>
        <w:r w:rsidRPr="00F37103" w:rsidDel="00DE5495">
          <w:rPr>
            <w:lang w:val="en-US" w:eastAsia="zh-CN"/>
          </w:rPr>
          <w:delText>Pre-conditions</w:delText>
        </w:r>
        <w:r w:rsidDel="00DE5495">
          <w:tab/>
          <w:delText>13</w:delText>
        </w:r>
      </w:del>
    </w:p>
    <w:p w14:paraId="4AA6E5BA" w14:textId="77777777" w:rsidR="002A2915" w:rsidDel="00DE5495" w:rsidRDefault="002A2915">
      <w:pPr>
        <w:pStyle w:val="TOC3"/>
        <w:rPr>
          <w:del w:id="386" w:author="Thierry B" w:date="2022-11-21T15:40:00Z"/>
          <w:rFonts w:asciiTheme="minorHAnsi" w:eastAsiaTheme="minorEastAsia" w:hAnsiTheme="minorHAnsi" w:cstheme="minorBidi"/>
          <w:sz w:val="24"/>
          <w:szCs w:val="24"/>
          <w:lang w:val="en-US"/>
        </w:rPr>
      </w:pPr>
      <w:del w:id="387" w:author="Thierry B" w:date="2022-11-21T15:40:00Z">
        <w:r w:rsidRPr="00F37103" w:rsidDel="00DE5495">
          <w:rPr>
            <w:lang w:val="en-US" w:eastAsia="zh-CN"/>
          </w:rPr>
          <w:delText>5.3</w:delText>
        </w:r>
        <w:r w:rsidDel="00DE5495">
          <w:delText>.3</w:delText>
        </w:r>
        <w:r w:rsidDel="00DE5495">
          <w:rPr>
            <w:rFonts w:asciiTheme="minorHAnsi" w:eastAsiaTheme="minorEastAsia" w:hAnsiTheme="minorHAnsi" w:cstheme="minorBidi"/>
            <w:sz w:val="24"/>
            <w:szCs w:val="24"/>
            <w:lang w:val="en-US"/>
          </w:rPr>
          <w:tab/>
        </w:r>
        <w:r w:rsidDel="00DE5495">
          <w:delText>Service Flows</w:delText>
        </w:r>
        <w:r w:rsidDel="00DE5495">
          <w:tab/>
          <w:delText>13</w:delText>
        </w:r>
      </w:del>
    </w:p>
    <w:p w14:paraId="7FC7F366" w14:textId="77777777" w:rsidR="002A2915" w:rsidDel="00DE5495" w:rsidRDefault="002A2915">
      <w:pPr>
        <w:pStyle w:val="TOC3"/>
        <w:rPr>
          <w:del w:id="388" w:author="Thierry B" w:date="2022-11-21T15:40:00Z"/>
          <w:rFonts w:asciiTheme="minorHAnsi" w:eastAsiaTheme="minorEastAsia" w:hAnsiTheme="minorHAnsi" w:cstheme="minorBidi"/>
          <w:sz w:val="24"/>
          <w:szCs w:val="24"/>
          <w:lang w:val="en-US"/>
        </w:rPr>
      </w:pPr>
      <w:del w:id="389" w:author="Thierry B" w:date="2022-11-21T15:40:00Z">
        <w:r w:rsidRPr="00F37103" w:rsidDel="00DE5495">
          <w:rPr>
            <w:lang w:val="en-US" w:eastAsia="zh-CN"/>
          </w:rPr>
          <w:delText>5.3</w:delText>
        </w:r>
        <w:r w:rsidDel="00DE5495">
          <w:delText>.4</w:delText>
        </w:r>
        <w:r w:rsidDel="00DE5495">
          <w:rPr>
            <w:rFonts w:asciiTheme="minorHAnsi" w:eastAsiaTheme="minorEastAsia" w:hAnsiTheme="minorHAnsi" w:cstheme="minorBidi"/>
            <w:sz w:val="24"/>
            <w:szCs w:val="24"/>
            <w:lang w:val="en-US"/>
          </w:rPr>
          <w:tab/>
        </w:r>
        <w:r w:rsidDel="00DE5495">
          <w:delText>Post-condition</w:delText>
        </w:r>
        <w:r w:rsidDel="00DE5495">
          <w:rPr>
            <w:lang w:eastAsia="zh-CN"/>
          </w:rPr>
          <w:delText>s</w:delText>
        </w:r>
        <w:r w:rsidDel="00DE5495">
          <w:tab/>
          <w:delText>13</w:delText>
        </w:r>
      </w:del>
    </w:p>
    <w:p w14:paraId="34D1804C" w14:textId="77777777" w:rsidR="002A2915" w:rsidDel="00DE5495" w:rsidRDefault="002A2915">
      <w:pPr>
        <w:pStyle w:val="TOC3"/>
        <w:rPr>
          <w:del w:id="390" w:author="Thierry B" w:date="2022-11-21T15:40:00Z"/>
          <w:rFonts w:asciiTheme="minorHAnsi" w:eastAsiaTheme="minorEastAsia" w:hAnsiTheme="minorHAnsi" w:cstheme="minorBidi"/>
          <w:sz w:val="24"/>
          <w:szCs w:val="24"/>
          <w:lang w:val="en-US"/>
        </w:rPr>
      </w:pPr>
      <w:del w:id="391" w:author="Thierry B" w:date="2022-11-21T15:40:00Z">
        <w:r w:rsidRPr="00F37103" w:rsidDel="00DE5495">
          <w:rPr>
            <w:lang w:val="en-US" w:eastAsia="zh-CN"/>
          </w:rPr>
          <w:delText>5.3</w:delText>
        </w:r>
        <w:r w:rsidDel="00DE5495">
          <w:rPr>
            <w:lang w:eastAsia="zh-CN"/>
          </w:rPr>
          <w:delText>.5</w:delText>
        </w:r>
        <w:r w:rsidDel="00DE5495">
          <w:rPr>
            <w:rFonts w:asciiTheme="minorHAnsi" w:eastAsiaTheme="minorEastAsia" w:hAnsiTheme="minorHAnsi" w:cstheme="minorBidi"/>
            <w:sz w:val="24"/>
            <w:szCs w:val="24"/>
            <w:lang w:val="en-US"/>
          </w:rPr>
          <w:tab/>
        </w:r>
        <w:r w:rsidDel="00DE5495">
          <w:rPr>
            <w:lang w:eastAsia="zh-CN"/>
          </w:rPr>
          <w:delText>Existing features partly or fully covering the use case functionality</w:delText>
        </w:r>
        <w:r w:rsidDel="00DE5495">
          <w:tab/>
          <w:delText>13</w:delText>
        </w:r>
      </w:del>
    </w:p>
    <w:p w14:paraId="6433C158" w14:textId="77777777" w:rsidR="002A2915" w:rsidDel="00DE5495" w:rsidRDefault="002A2915">
      <w:pPr>
        <w:pStyle w:val="TOC3"/>
        <w:rPr>
          <w:del w:id="392" w:author="Thierry B" w:date="2022-11-21T15:40:00Z"/>
          <w:rFonts w:asciiTheme="minorHAnsi" w:eastAsiaTheme="minorEastAsia" w:hAnsiTheme="minorHAnsi" w:cstheme="minorBidi"/>
          <w:sz w:val="24"/>
          <w:szCs w:val="24"/>
          <w:lang w:val="en-US"/>
        </w:rPr>
      </w:pPr>
      <w:del w:id="393" w:author="Thierry B" w:date="2022-11-21T15:40:00Z">
        <w:r w:rsidRPr="00F37103" w:rsidDel="00DE5495">
          <w:rPr>
            <w:lang w:val="en-US" w:eastAsia="zh-CN"/>
          </w:rPr>
          <w:delText>5.3</w:delText>
        </w:r>
        <w:r w:rsidDel="00DE5495">
          <w:delText>.6</w:delText>
        </w:r>
        <w:r w:rsidDel="00DE5495">
          <w:rPr>
            <w:rFonts w:asciiTheme="minorHAnsi" w:eastAsiaTheme="minorEastAsia" w:hAnsiTheme="minorHAnsi" w:cstheme="minorBidi"/>
            <w:sz w:val="24"/>
            <w:szCs w:val="24"/>
            <w:lang w:val="en-US"/>
          </w:rPr>
          <w:tab/>
        </w:r>
        <w:r w:rsidDel="00DE5495">
          <w:delText>Potential New Requirements needed to support the use case</w:delText>
        </w:r>
        <w:r w:rsidDel="00DE5495">
          <w:tab/>
          <w:delText>13</w:delText>
        </w:r>
      </w:del>
    </w:p>
    <w:p w14:paraId="308D2FBA" w14:textId="77777777" w:rsidR="002A2915" w:rsidDel="00DE5495" w:rsidRDefault="002A2915">
      <w:pPr>
        <w:pStyle w:val="TOC2"/>
        <w:rPr>
          <w:del w:id="394" w:author="Thierry B" w:date="2022-11-21T15:40:00Z"/>
          <w:rFonts w:asciiTheme="minorHAnsi" w:eastAsiaTheme="minorEastAsia" w:hAnsiTheme="minorHAnsi" w:cstheme="minorBidi"/>
          <w:sz w:val="24"/>
          <w:szCs w:val="24"/>
          <w:lang w:val="en-US"/>
        </w:rPr>
      </w:pPr>
      <w:del w:id="395" w:author="Thierry B" w:date="2022-11-21T15:40:00Z">
        <w:r w:rsidDel="00DE5495">
          <w:delText>5.4</w:delText>
        </w:r>
        <w:r w:rsidDel="00DE5495">
          <w:rPr>
            <w:rFonts w:asciiTheme="minorHAnsi" w:eastAsiaTheme="minorEastAsia" w:hAnsiTheme="minorHAnsi" w:cstheme="minorBidi"/>
            <w:sz w:val="24"/>
            <w:szCs w:val="24"/>
            <w:lang w:val="en-US"/>
          </w:rPr>
          <w:tab/>
        </w:r>
        <w:r w:rsidDel="00DE5495">
          <w:delText>Use case on data transfer for IoT devices in remote areas</w:delText>
        </w:r>
        <w:r w:rsidDel="00DE5495">
          <w:tab/>
          <w:delText>14</w:delText>
        </w:r>
      </w:del>
    </w:p>
    <w:p w14:paraId="336CB57B" w14:textId="77777777" w:rsidR="002A2915" w:rsidDel="00DE5495" w:rsidRDefault="002A2915">
      <w:pPr>
        <w:pStyle w:val="TOC3"/>
        <w:rPr>
          <w:del w:id="396" w:author="Thierry B" w:date="2022-11-21T15:40:00Z"/>
          <w:rFonts w:asciiTheme="minorHAnsi" w:eastAsiaTheme="minorEastAsia" w:hAnsiTheme="minorHAnsi" w:cstheme="minorBidi"/>
          <w:sz w:val="24"/>
          <w:szCs w:val="24"/>
          <w:lang w:val="en-US"/>
        </w:rPr>
      </w:pPr>
      <w:del w:id="397" w:author="Thierry B" w:date="2022-11-21T15:40:00Z">
        <w:r w:rsidDel="00DE5495">
          <w:rPr>
            <w:lang w:eastAsia="zh-CN"/>
          </w:rPr>
          <w:delText>5.4.1</w:delText>
        </w:r>
        <w:r w:rsidDel="00DE5495">
          <w:rPr>
            <w:rFonts w:asciiTheme="minorHAnsi" w:eastAsiaTheme="minorEastAsia" w:hAnsiTheme="minorHAnsi" w:cstheme="minorBidi"/>
            <w:sz w:val="24"/>
            <w:szCs w:val="24"/>
            <w:lang w:val="en-US"/>
          </w:rPr>
          <w:tab/>
        </w:r>
        <w:r w:rsidDel="00DE5495">
          <w:rPr>
            <w:lang w:eastAsia="zh-CN"/>
          </w:rPr>
          <w:delText>Description</w:delText>
        </w:r>
        <w:r w:rsidDel="00DE5495">
          <w:tab/>
          <w:delText>14</w:delText>
        </w:r>
      </w:del>
    </w:p>
    <w:p w14:paraId="6C7B1163" w14:textId="77777777" w:rsidR="002A2915" w:rsidDel="00DE5495" w:rsidRDefault="002A2915">
      <w:pPr>
        <w:pStyle w:val="TOC3"/>
        <w:rPr>
          <w:del w:id="398" w:author="Thierry B" w:date="2022-11-21T15:40:00Z"/>
          <w:rFonts w:asciiTheme="minorHAnsi" w:eastAsiaTheme="minorEastAsia" w:hAnsiTheme="minorHAnsi" w:cstheme="minorBidi"/>
          <w:sz w:val="24"/>
          <w:szCs w:val="24"/>
          <w:lang w:val="en-US"/>
        </w:rPr>
      </w:pPr>
      <w:del w:id="399" w:author="Thierry B" w:date="2022-11-21T15:40:00Z">
        <w:r w:rsidDel="00DE5495">
          <w:rPr>
            <w:lang w:eastAsia="zh-CN"/>
          </w:rPr>
          <w:delText>5.4.2</w:delText>
        </w:r>
        <w:r w:rsidDel="00DE5495">
          <w:rPr>
            <w:rFonts w:asciiTheme="minorHAnsi" w:eastAsiaTheme="minorEastAsia" w:hAnsiTheme="minorHAnsi" w:cstheme="minorBidi"/>
            <w:sz w:val="24"/>
            <w:szCs w:val="24"/>
            <w:lang w:val="en-US"/>
          </w:rPr>
          <w:tab/>
        </w:r>
        <w:r w:rsidDel="00DE5495">
          <w:rPr>
            <w:lang w:eastAsia="zh-CN"/>
          </w:rPr>
          <w:delText>Pre-conditions</w:delText>
        </w:r>
        <w:r w:rsidDel="00DE5495">
          <w:tab/>
          <w:delText>14</w:delText>
        </w:r>
      </w:del>
    </w:p>
    <w:p w14:paraId="4856FDC6" w14:textId="77777777" w:rsidR="002A2915" w:rsidDel="00DE5495" w:rsidRDefault="002A2915">
      <w:pPr>
        <w:pStyle w:val="TOC3"/>
        <w:rPr>
          <w:del w:id="400" w:author="Thierry B" w:date="2022-11-21T15:40:00Z"/>
          <w:rFonts w:asciiTheme="minorHAnsi" w:eastAsiaTheme="minorEastAsia" w:hAnsiTheme="minorHAnsi" w:cstheme="minorBidi"/>
          <w:sz w:val="24"/>
          <w:szCs w:val="24"/>
          <w:lang w:val="en-US"/>
        </w:rPr>
      </w:pPr>
      <w:del w:id="401" w:author="Thierry B" w:date="2022-11-21T15:40:00Z">
        <w:r w:rsidDel="00DE5495">
          <w:delText>5.4.3</w:delText>
        </w:r>
        <w:r w:rsidDel="00DE5495">
          <w:rPr>
            <w:rFonts w:asciiTheme="minorHAnsi" w:eastAsiaTheme="minorEastAsia" w:hAnsiTheme="minorHAnsi" w:cstheme="minorBidi"/>
            <w:sz w:val="24"/>
            <w:szCs w:val="24"/>
            <w:lang w:val="en-US"/>
          </w:rPr>
          <w:tab/>
        </w:r>
        <w:r w:rsidDel="00DE5495">
          <w:delText>Service Flows</w:delText>
        </w:r>
        <w:r w:rsidDel="00DE5495">
          <w:tab/>
          <w:delText>14</w:delText>
        </w:r>
      </w:del>
    </w:p>
    <w:p w14:paraId="4C5263AE" w14:textId="77777777" w:rsidR="002A2915" w:rsidDel="00DE5495" w:rsidRDefault="002A2915">
      <w:pPr>
        <w:pStyle w:val="TOC3"/>
        <w:rPr>
          <w:del w:id="402" w:author="Thierry B" w:date="2022-11-21T15:40:00Z"/>
          <w:rFonts w:asciiTheme="minorHAnsi" w:eastAsiaTheme="minorEastAsia" w:hAnsiTheme="minorHAnsi" w:cstheme="minorBidi"/>
          <w:sz w:val="24"/>
          <w:szCs w:val="24"/>
          <w:lang w:val="en-US"/>
        </w:rPr>
      </w:pPr>
      <w:del w:id="403" w:author="Thierry B" w:date="2022-11-21T15:40:00Z">
        <w:r w:rsidDel="00DE5495">
          <w:delText>5.4.4</w:delText>
        </w:r>
        <w:r w:rsidDel="00DE5495">
          <w:rPr>
            <w:rFonts w:asciiTheme="minorHAnsi" w:eastAsiaTheme="minorEastAsia" w:hAnsiTheme="minorHAnsi" w:cstheme="minorBidi"/>
            <w:sz w:val="24"/>
            <w:szCs w:val="24"/>
            <w:lang w:val="en-US"/>
          </w:rPr>
          <w:tab/>
        </w:r>
        <w:r w:rsidDel="00DE5495">
          <w:delText>Post-conditions</w:delText>
        </w:r>
        <w:r w:rsidDel="00DE5495">
          <w:tab/>
          <w:delText>15</w:delText>
        </w:r>
      </w:del>
    </w:p>
    <w:p w14:paraId="0FC6E062" w14:textId="77777777" w:rsidR="002A2915" w:rsidDel="00DE5495" w:rsidRDefault="002A2915">
      <w:pPr>
        <w:pStyle w:val="TOC3"/>
        <w:rPr>
          <w:del w:id="404" w:author="Thierry B" w:date="2022-11-21T15:40:00Z"/>
          <w:rFonts w:asciiTheme="minorHAnsi" w:eastAsiaTheme="minorEastAsia" w:hAnsiTheme="minorHAnsi" w:cstheme="minorBidi"/>
          <w:sz w:val="24"/>
          <w:szCs w:val="24"/>
          <w:lang w:val="en-US"/>
        </w:rPr>
      </w:pPr>
      <w:del w:id="405" w:author="Thierry B" w:date="2022-11-21T15:40:00Z">
        <w:r w:rsidDel="00DE5495">
          <w:delText>5.4.5</w:delText>
        </w:r>
        <w:r w:rsidDel="00DE5495">
          <w:rPr>
            <w:rFonts w:asciiTheme="minorHAnsi" w:eastAsiaTheme="minorEastAsia" w:hAnsiTheme="minorHAnsi" w:cstheme="minorBidi"/>
            <w:sz w:val="24"/>
            <w:szCs w:val="24"/>
            <w:lang w:val="en-US"/>
          </w:rPr>
          <w:tab/>
        </w:r>
        <w:r w:rsidDel="00DE5495">
          <w:delText>Existing features partly or fully covering the use case functionality</w:delText>
        </w:r>
        <w:r w:rsidDel="00DE5495">
          <w:tab/>
          <w:delText>15</w:delText>
        </w:r>
      </w:del>
    </w:p>
    <w:p w14:paraId="5B9ABEBB" w14:textId="77777777" w:rsidR="002A2915" w:rsidDel="00DE5495" w:rsidRDefault="002A2915">
      <w:pPr>
        <w:pStyle w:val="TOC3"/>
        <w:rPr>
          <w:del w:id="406" w:author="Thierry B" w:date="2022-11-21T15:40:00Z"/>
          <w:rFonts w:asciiTheme="minorHAnsi" w:eastAsiaTheme="minorEastAsia" w:hAnsiTheme="minorHAnsi" w:cstheme="minorBidi"/>
          <w:sz w:val="24"/>
          <w:szCs w:val="24"/>
          <w:lang w:val="en-US"/>
        </w:rPr>
      </w:pPr>
      <w:del w:id="407" w:author="Thierry B" w:date="2022-11-21T15:40:00Z">
        <w:r w:rsidDel="00DE5495">
          <w:delText>5.4.6</w:delText>
        </w:r>
        <w:r w:rsidDel="00DE5495">
          <w:rPr>
            <w:rFonts w:asciiTheme="minorHAnsi" w:eastAsiaTheme="minorEastAsia" w:hAnsiTheme="minorHAnsi" w:cstheme="minorBidi"/>
            <w:sz w:val="24"/>
            <w:szCs w:val="24"/>
            <w:lang w:val="en-US"/>
          </w:rPr>
          <w:tab/>
        </w:r>
        <w:r w:rsidDel="00DE5495">
          <w:delText>Potential New Requirements needed to support the use case</w:delText>
        </w:r>
        <w:r w:rsidDel="00DE5495">
          <w:tab/>
          <w:delText>15</w:delText>
        </w:r>
      </w:del>
    </w:p>
    <w:p w14:paraId="5A93EF70" w14:textId="77777777" w:rsidR="002A2915" w:rsidDel="00DE5495" w:rsidRDefault="002A2915">
      <w:pPr>
        <w:pStyle w:val="TOC2"/>
        <w:rPr>
          <w:del w:id="408" w:author="Thierry B" w:date="2022-11-21T15:40:00Z"/>
          <w:rFonts w:asciiTheme="minorHAnsi" w:eastAsiaTheme="minorEastAsia" w:hAnsiTheme="minorHAnsi" w:cstheme="minorBidi"/>
          <w:sz w:val="24"/>
          <w:szCs w:val="24"/>
          <w:lang w:val="en-US"/>
        </w:rPr>
      </w:pPr>
      <w:del w:id="409" w:author="Thierry B" w:date="2022-11-21T15:40:00Z">
        <w:r w:rsidDel="00DE5495">
          <w:rPr>
            <w:lang w:eastAsia="x-none"/>
          </w:rPr>
          <w:delText xml:space="preserve">5.5 </w:delText>
        </w:r>
        <w:r w:rsidDel="00DE5495">
          <w:rPr>
            <w:rFonts w:asciiTheme="minorHAnsi" w:eastAsiaTheme="minorEastAsia" w:hAnsiTheme="minorHAnsi" w:cstheme="minorBidi"/>
            <w:sz w:val="24"/>
            <w:szCs w:val="24"/>
            <w:lang w:val="en-US"/>
          </w:rPr>
          <w:tab/>
        </w:r>
        <w:r w:rsidDel="00DE5495">
          <w:delText xml:space="preserve">Use case on </w:delText>
        </w:r>
        <w:r w:rsidDel="00DE5495">
          <w:rPr>
            <w:lang w:eastAsia="x-none"/>
          </w:rPr>
          <w:delText>Temporary LAN using Satellite Access</w:delText>
        </w:r>
        <w:r w:rsidDel="00DE5495">
          <w:tab/>
          <w:delText>15</w:delText>
        </w:r>
      </w:del>
    </w:p>
    <w:p w14:paraId="78557DEA" w14:textId="77777777" w:rsidR="002A2915" w:rsidDel="00DE5495" w:rsidRDefault="002A2915">
      <w:pPr>
        <w:pStyle w:val="TOC3"/>
        <w:rPr>
          <w:del w:id="410" w:author="Thierry B" w:date="2022-11-21T15:40:00Z"/>
          <w:rFonts w:asciiTheme="minorHAnsi" w:eastAsiaTheme="minorEastAsia" w:hAnsiTheme="minorHAnsi" w:cstheme="minorBidi"/>
          <w:sz w:val="24"/>
          <w:szCs w:val="24"/>
          <w:lang w:val="en-US"/>
        </w:rPr>
      </w:pPr>
      <w:del w:id="411" w:author="Thierry B" w:date="2022-11-21T15:40:00Z">
        <w:r w:rsidDel="00DE5495">
          <w:rPr>
            <w:lang w:eastAsia="x-none"/>
          </w:rPr>
          <w:delText>5.5.1</w:delText>
        </w:r>
        <w:r w:rsidDel="00DE5495">
          <w:rPr>
            <w:rFonts w:asciiTheme="minorHAnsi" w:eastAsiaTheme="minorEastAsia" w:hAnsiTheme="minorHAnsi" w:cstheme="minorBidi"/>
            <w:sz w:val="24"/>
            <w:szCs w:val="24"/>
            <w:lang w:val="en-US"/>
          </w:rPr>
          <w:tab/>
        </w:r>
        <w:r w:rsidDel="00DE5495">
          <w:rPr>
            <w:lang w:eastAsia="x-none"/>
          </w:rPr>
          <w:delText>Description</w:delText>
        </w:r>
        <w:r w:rsidDel="00DE5495">
          <w:tab/>
          <w:delText>15</w:delText>
        </w:r>
      </w:del>
    </w:p>
    <w:p w14:paraId="02CC7F3C" w14:textId="77777777" w:rsidR="002A2915" w:rsidDel="00DE5495" w:rsidRDefault="002A2915">
      <w:pPr>
        <w:pStyle w:val="TOC3"/>
        <w:rPr>
          <w:del w:id="412" w:author="Thierry B" w:date="2022-11-21T15:40:00Z"/>
          <w:rFonts w:asciiTheme="minorHAnsi" w:eastAsiaTheme="minorEastAsia" w:hAnsiTheme="minorHAnsi" w:cstheme="minorBidi"/>
          <w:sz w:val="24"/>
          <w:szCs w:val="24"/>
          <w:lang w:val="en-US"/>
        </w:rPr>
      </w:pPr>
      <w:del w:id="413" w:author="Thierry B" w:date="2022-11-21T15:40:00Z">
        <w:r w:rsidDel="00DE5495">
          <w:rPr>
            <w:lang w:eastAsia="x-none"/>
          </w:rPr>
          <w:delText>5.5.2</w:delText>
        </w:r>
        <w:r w:rsidDel="00DE5495">
          <w:rPr>
            <w:rFonts w:asciiTheme="minorHAnsi" w:eastAsiaTheme="minorEastAsia" w:hAnsiTheme="minorHAnsi" w:cstheme="minorBidi"/>
            <w:sz w:val="24"/>
            <w:szCs w:val="24"/>
            <w:lang w:val="en-US"/>
          </w:rPr>
          <w:tab/>
        </w:r>
        <w:r w:rsidDel="00DE5495">
          <w:rPr>
            <w:lang w:eastAsia="x-none"/>
          </w:rPr>
          <w:delText>Pre-conditions</w:delText>
        </w:r>
        <w:r w:rsidDel="00DE5495">
          <w:tab/>
          <w:delText>16</w:delText>
        </w:r>
      </w:del>
    </w:p>
    <w:p w14:paraId="7A39D2C5" w14:textId="77777777" w:rsidR="002A2915" w:rsidDel="00DE5495" w:rsidRDefault="002A2915">
      <w:pPr>
        <w:pStyle w:val="TOC3"/>
        <w:rPr>
          <w:del w:id="414" w:author="Thierry B" w:date="2022-11-21T15:40:00Z"/>
          <w:rFonts w:asciiTheme="minorHAnsi" w:eastAsiaTheme="minorEastAsia" w:hAnsiTheme="minorHAnsi" w:cstheme="minorBidi"/>
          <w:sz w:val="24"/>
          <w:szCs w:val="24"/>
          <w:lang w:val="en-US"/>
        </w:rPr>
      </w:pPr>
      <w:del w:id="415" w:author="Thierry B" w:date="2022-11-21T15:40:00Z">
        <w:r w:rsidDel="00DE5495">
          <w:rPr>
            <w:lang w:eastAsia="x-none"/>
          </w:rPr>
          <w:delText>5.5.3</w:delText>
        </w:r>
        <w:r w:rsidDel="00DE5495">
          <w:rPr>
            <w:rFonts w:asciiTheme="minorHAnsi" w:eastAsiaTheme="minorEastAsia" w:hAnsiTheme="minorHAnsi" w:cstheme="minorBidi"/>
            <w:sz w:val="24"/>
            <w:szCs w:val="24"/>
            <w:lang w:val="en-US"/>
          </w:rPr>
          <w:tab/>
        </w:r>
        <w:r w:rsidDel="00DE5495">
          <w:rPr>
            <w:lang w:eastAsia="x-none"/>
          </w:rPr>
          <w:delText>Service Flows</w:delText>
        </w:r>
        <w:r w:rsidDel="00DE5495">
          <w:tab/>
          <w:delText>16</w:delText>
        </w:r>
      </w:del>
    </w:p>
    <w:p w14:paraId="1757D5B1" w14:textId="77777777" w:rsidR="002A2915" w:rsidDel="00DE5495" w:rsidRDefault="002A2915">
      <w:pPr>
        <w:pStyle w:val="TOC3"/>
        <w:rPr>
          <w:del w:id="416" w:author="Thierry B" w:date="2022-11-21T15:40:00Z"/>
          <w:rFonts w:asciiTheme="minorHAnsi" w:eastAsiaTheme="minorEastAsia" w:hAnsiTheme="minorHAnsi" w:cstheme="minorBidi"/>
          <w:sz w:val="24"/>
          <w:szCs w:val="24"/>
          <w:lang w:val="en-US"/>
        </w:rPr>
      </w:pPr>
      <w:del w:id="417" w:author="Thierry B" w:date="2022-11-21T15:40:00Z">
        <w:r w:rsidDel="00DE5495">
          <w:rPr>
            <w:lang w:eastAsia="x-none"/>
          </w:rPr>
          <w:delText>5.5.</w:delText>
        </w:r>
        <w:r w:rsidDel="00DE5495">
          <w:rPr>
            <w:lang w:eastAsia="zh-CN"/>
          </w:rPr>
          <w:delText>4</w:delText>
        </w:r>
        <w:r w:rsidDel="00DE5495">
          <w:rPr>
            <w:rFonts w:asciiTheme="minorHAnsi" w:eastAsiaTheme="minorEastAsia" w:hAnsiTheme="minorHAnsi" w:cstheme="minorBidi"/>
            <w:sz w:val="24"/>
            <w:szCs w:val="24"/>
            <w:lang w:val="en-US"/>
          </w:rPr>
          <w:tab/>
        </w:r>
        <w:r w:rsidDel="00DE5495">
          <w:rPr>
            <w:lang w:eastAsia="x-none"/>
          </w:rPr>
          <w:delText>P</w:delText>
        </w:r>
        <w:r w:rsidDel="00DE5495">
          <w:rPr>
            <w:lang w:eastAsia="zh-CN"/>
          </w:rPr>
          <w:delText>ost</w:delText>
        </w:r>
        <w:r w:rsidDel="00DE5495">
          <w:rPr>
            <w:lang w:eastAsia="x-none"/>
          </w:rPr>
          <w:delText>-conditions</w:delText>
        </w:r>
        <w:r w:rsidDel="00DE5495">
          <w:tab/>
          <w:delText>16</w:delText>
        </w:r>
      </w:del>
    </w:p>
    <w:p w14:paraId="1FADB71A" w14:textId="77777777" w:rsidR="002A2915" w:rsidDel="00DE5495" w:rsidRDefault="002A2915">
      <w:pPr>
        <w:pStyle w:val="TOC3"/>
        <w:rPr>
          <w:del w:id="418" w:author="Thierry B" w:date="2022-11-21T15:40:00Z"/>
          <w:rFonts w:asciiTheme="minorHAnsi" w:eastAsiaTheme="minorEastAsia" w:hAnsiTheme="minorHAnsi" w:cstheme="minorBidi"/>
          <w:sz w:val="24"/>
          <w:szCs w:val="24"/>
          <w:lang w:val="en-US"/>
        </w:rPr>
      </w:pPr>
      <w:del w:id="419" w:author="Thierry B" w:date="2022-11-21T15:40:00Z">
        <w:r w:rsidDel="00DE5495">
          <w:rPr>
            <w:lang w:eastAsia="x-none"/>
          </w:rPr>
          <w:delText>5.5.5</w:delText>
        </w:r>
        <w:r w:rsidDel="00DE5495">
          <w:rPr>
            <w:rFonts w:asciiTheme="minorHAnsi" w:eastAsiaTheme="minorEastAsia" w:hAnsiTheme="minorHAnsi" w:cstheme="minorBidi"/>
            <w:sz w:val="24"/>
            <w:szCs w:val="24"/>
            <w:lang w:val="en-US"/>
          </w:rPr>
          <w:tab/>
        </w:r>
        <w:r w:rsidDel="00DE5495">
          <w:rPr>
            <w:lang w:eastAsia="x-none"/>
          </w:rPr>
          <w:delText>Existing features partly or fully covering use case functionality</w:delText>
        </w:r>
        <w:r w:rsidDel="00DE5495">
          <w:tab/>
          <w:delText>17</w:delText>
        </w:r>
      </w:del>
    </w:p>
    <w:p w14:paraId="66562514" w14:textId="77777777" w:rsidR="002A2915" w:rsidDel="00DE5495" w:rsidRDefault="002A2915">
      <w:pPr>
        <w:pStyle w:val="TOC3"/>
        <w:rPr>
          <w:del w:id="420" w:author="Thierry B" w:date="2022-11-21T15:40:00Z"/>
          <w:rFonts w:asciiTheme="minorHAnsi" w:eastAsiaTheme="minorEastAsia" w:hAnsiTheme="minorHAnsi" w:cstheme="minorBidi"/>
          <w:sz w:val="24"/>
          <w:szCs w:val="24"/>
          <w:lang w:val="en-US"/>
        </w:rPr>
      </w:pPr>
      <w:del w:id="421" w:author="Thierry B" w:date="2022-11-21T15:40:00Z">
        <w:r w:rsidDel="00DE5495">
          <w:rPr>
            <w:lang w:eastAsia="x-none"/>
          </w:rPr>
          <w:delText>5.5.6</w:delText>
        </w:r>
        <w:r w:rsidDel="00DE5495">
          <w:rPr>
            <w:rFonts w:asciiTheme="minorHAnsi" w:eastAsiaTheme="minorEastAsia" w:hAnsiTheme="minorHAnsi" w:cstheme="minorBidi"/>
            <w:sz w:val="24"/>
            <w:szCs w:val="24"/>
            <w:lang w:val="en-US"/>
          </w:rPr>
          <w:tab/>
        </w:r>
        <w:r w:rsidDel="00DE5495">
          <w:rPr>
            <w:lang w:eastAsia="x-none"/>
          </w:rPr>
          <w:delText>Potential New Requirements needed to support the use case</w:delText>
        </w:r>
        <w:r w:rsidDel="00DE5495">
          <w:tab/>
          <w:delText>17</w:delText>
        </w:r>
      </w:del>
    </w:p>
    <w:p w14:paraId="11D958CB" w14:textId="77777777" w:rsidR="002A2915" w:rsidDel="00DE5495" w:rsidRDefault="002A2915">
      <w:pPr>
        <w:pStyle w:val="TOC2"/>
        <w:rPr>
          <w:del w:id="422" w:author="Thierry B" w:date="2022-11-21T15:40:00Z"/>
          <w:rFonts w:asciiTheme="minorHAnsi" w:eastAsiaTheme="minorEastAsia" w:hAnsiTheme="minorHAnsi" w:cstheme="minorBidi"/>
          <w:sz w:val="24"/>
          <w:szCs w:val="24"/>
          <w:lang w:val="en-US"/>
        </w:rPr>
      </w:pPr>
      <w:del w:id="423" w:author="Thierry B" w:date="2022-11-21T15:40:00Z">
        <w:r w:rsidDel="00DE5495">
          <w:delText>5.6</w:delText>
        </w:r>
        <w:r w:rsidDel="00DE5495">
          <w:rPr>
            <w:rFonts w:asciiTheme="minorHAnsi" w:eastAsiaTheme="minorEastAsia" w:hAnsiTheme="minorHAnsi" w:cstheme="minorBidi"/>
            <w:sz w:val="24"/>
            <w:szCs w:val="24"/>
            <w:lang w:val="en-US"/>
          </w:rPr>
          <w:tab/>
        </w:r>
        <w:r w:rsidDel="00DE5495">
          <w:delText>Use case on Information Exchange between Ships at sea</w:delText>
        </w:r>
        <w:r w:rsidDel="00DE5495">
          <w:tab/>
          <w:delText>17</w:delText>
        </w:r>
      </w:del>
    </w:p>
    <w:p w14:paraId="5A302622" w14:textId="77777777" w:rsidR="002A2915" w:rsidDel="00DE5495" w:rsidRDefault="002A2915">
      <w:pPr>
        <w:pStyle w:val="TOC3"/>
        <w:rPr>
          <w:del w:id="424" w:author="Thierry B" w:date="2022-11-21T15:40:00Z"/>
          <w:rFonts w:asciiTheme="minorHAnsi" w:eastAsiaTheme="minorEastAsia" w:hAnsiTheme="minorHAnsi" w:cstheme="minorBidi"/>
          <w:sz w:val="24"/>
          <w:szCs w:val="24"/>
          <w:lang w:val="en-US"/>
        </w:rPr>
      </w:pPr>
      <w:del w:id="425" w:author="Thierry B" w:date="2022-11-21T15:40:00Z">
        <w:r w:rsidDel="00DE5495">
          <w:rPr>
            <w:lang w:eastAsia="zh-CN"/>
          </w:rPr>
          <w:delText>5.6.1</w:delText>
        </w:r>
        <w:r w:rsidDel="00DE5495">
          <w:rPr>
            <w:rFonts w:asciiTheme="minorHAnsi" w:eastAsiaTheme="minorEastAsia" w:hAnsiTheme="minorHAnsi" w:cstheme="minorBidi"/>
            <w:sz w:val="24"/>
            <w:szCs w:val="24"/>
            <w:lang w:val="en-US"/>
          </w:rPr>
          <w:tab/>
        </w:r>
        <w:r w:rsidDel="00DE5495">
          <w:rPr>
            <w:lang w:eastAsia="zh-CN"/>
          </w:rPr>
          <w:delText>Description</w:delText>
        </w:r>
        <w:r w:rsidDel="00DE5495">
          <w:tab/>
          <w:delText>17</w:delText>
        </w:r>
      </w:del>
    </w:p>
    <w:p w14:paraId="0433BDA6" w14:textId="77777777" w:rsidR="002A2915" w:rsidDel="00DE5495" w:rsidRDefault="002A2915">
      <w:pPr>
        <w:pStyle w:val="TOC3"/>
        <w:rPr>
          <w:del w:id="426" w:author="Thierry B" w:date="2022-11-21T15:40:00Z"/>
          <w:rFonts w:asciiTheme="minorHAnsi" w:eastAsiaTheme="minorEastAsia" w:hAnsiTheme="minorHAnsi" w:cstheme="minorBidi"/>
          <w:sz w:val="24"/>
          <w:szCs w:val="24"/>
          <w:lang w:val="en-US"/>
        </w:rPr>
      </w:pPr>
      <w:del w:id="427" w:author="Thierry B" w:date="2022-11-21T15:40:00Z">
        <w:r w:rsidDel="00DE5495">
          <w:rPr>
            <w:lang w:eastAsia="zh-CN"/>
          </w:rPr>
          <w:delText>5.6.2</w:delText>
        </w:r>
        <w:r w:rsidDel="00DE5495">
          <w:rPr>
            <w:rFonts w:asciiTheme="minorHAnsi" w:eastAsiaTheme="minorEastAsia" w:hAnsiTheme="minorHAnsi" w:cstheme="minorBidi"/>
            <w:sz w:val="24"/>
            <w:szCs w:val="24"/>
            <w:lang w:val="en-US"/>
          </w:rPr>
          <w:tab/>
        </w:r>
        <w:r w:rsidDel="00DE5495">
          <w:rPr>
            <w:lang w:eastAsia="zh-CN"/>
          </w:rPr>
          <w:delText>Pre-conditions</w:delText>
        </w:r>
        <w:r w:rsidDel="00DE5495">
          <w:tab/>
          <w:delText>17</w:delText>
        </w:r>
      </w:del>
    </w:p>
    <w:p w14:paraId="4FFF2DDE" w14:textId="77777777" w:rsidR="002A2915" w:rsidDel="00DE5495" w:rsidRDefault="002A2915">
      <w:pPr>
        <w:pStyle w:val="TOC3"/>
        <w:rPr>
          <w:del w:id="428" w:author="Thierry B" w:date="2022-11-21T15:40:00Z"/>
          <w:rFonts w:asciiTheme="minorHAnsi" w:eastAsiaTheme="minorEastAsia" w:hAnsiTheme="minorHAnsi" w:cstheme="minorBidi"/>
          <w:sz w:val="24"/>
          <w:szCs w:val="24"/>
          <w:lang w:val="en-US"/>
        </w:rPr>
      </w:pPr>
      <w:del w:id="429" w:author="Thierry B" w:date="2022-11-21T15:40:00Z">
        <w:r w:rsidDel="00DE5495">
          <w:delText>5.6.3</w:delText>
        </w:r>
        <w:r w:rsidDel="00DE5495">
          <w:rPr>
            <w:rFonts w:asciiTheme="minorHAnsi" w:eastAsiaTheme="minorEastAsia" w:hAnsiTheme="minorHAnsi" w:cstheme="minorBidi"/>
            <w:sz w:val="24"/>
            <w:szCs w:val="24"/>
            <w:lang w:val="en-US"/>
          </w:rPr>
          <w:tab/>
        </w:r>
        <w:r w:rsidDel="00DE5495">
          <w:delText>Service Flows</w:delText>
        </w:r>
        <w:r w:rsidDel="00DE5495">
          <w:tab/>
          <w:delText>18</w:delText>
        </w:r>
      </w:del>
    </w:p>
    <w:p w14:paraId="0B8F9011" w14:textId="77777777" w:rsidR="002A2915" w:rsidDel="00DE5495" w:rsidRDefault="002A2915">
      <w:pPr>
        <w:pStyle w:val="TOC3"/>
        <w:rPr>
          <w:del w:id="430" w:author="Thierry B" w:date="2022-11-21T15:40:00Z"/>
          <w:rFonts w:asciiTheme="minorHAnsi" w:eastAsiaTheme="minorEastAsia" w:hAnsiTheme="minorHAnsi" w:cstheme="minorBidi"/>
          <w:sz w:val="24"/>
          <w:szCs w:val="24"/>
          <w:lang w:val="en-US"/>
        </w:rPr>
      </w:pPr>
      <w:del w:id="431" w:author="Thierry B" w:date="2022-11-21T15:40:00Z">
        <w:r w:rsidDel="00DE5495">
          <w:delText>5.6.4</w:delText>
        </w:r>
        <w:r w:rsidDel="00DE5495">
          <w:rPr>
            <w:rFonts w:asciiTheme="minorHAnsi" w:eastAsiaTheme="minorEastAsia" w:hAnsiTheme="minorHAnsi" w:cstheme="minorBidi"/>
            <w:sz w:val="24"/>
            <w:szCs w:val="24"/>
            <w:lang w:val="en-US"/>
          </w:rPr>
          <w:tab/>
        </w:r>
        <w:r w:rsidDel="00DE5495">
          <w:delText>Post-conditions</w:delText>
        </w:r>
        <w:r w:rsidDel="00DE5495">
          <w:tab/>
          <w:delText>18</w:delText>
        </w:r>
      </w:del>
    </w:p>
    <w:p w14:paraId="1D969DAA" w14:textId="77777777" w:rsidR="002A2915" w:rsidDel="00DE5495" w:rsidRDefault="002A2915">
      <w:pPr>
        <w:pStyle w:val="TOC3"/>
        <w:rPr>
          <w:del w:id="432" w:author="Thierry B" w:date="2022-11-21T15:40:00Z"/>
          <w:rFonts w:asciiTheme="minorHAnsi" w:eastAsiaTheme="minorEastAsia" w:hAnsiTheme="minorHAnsi" w:cstheme="minorBidi"/>
          <w:sz w:val="24"/>
          <w:szCs w:val="24"/>
          <w:lang w:val="en-US"/>
        </w:rPr>
      </w:pPr>
      <w:del w:id="433" w:author="Thierry B" w:date="2022-11-21T15:40:00Z">
        <w:r w:rsidDel="00DE5495">
          <w:delText>5.6.5</w:delText>
        </w:r>
        <w:r w:rsidDel="00DE5495">
          <w:rPr>
            <w:rFonts w:asciiTheme="minorHAnsi" w:eastAsiaTheme="minorEastAsia" w:hAnsiTheme="minorHAnsi" w:cstheme="minorBidi"/>
            <w:sz w:val="24"/>
            <w:szCs w:val="24"/>
            <w:lang w:val="en-US"/>
          </w:rPr>
          <w:tab/>
        </w:r>
        <w:r w:rsidDel="00DE5495">
          <w:delText>Existing features partly or fully covering the use case functionality</w:delText>
        </w:r>
        <w:r w:rsidDel="00DE5495">
          <w:tab/>
          <w:delText>18</w:delText>
        </w:r>
      </w:del>
    </w:p>
    <w:p w14:paraId="362B5328" w14:textId="77777777" w:rsidR="002A2915" w:rsidDel="00DE5495" w:rsidRDefault="002A2915">
      <w:pPr>
        <w:pStyle w:val="TOC3"/>
        <w:rPr>
          <w:del w:id="434" w:author="Thierry B" w:date="2022-11-21T15:40:00Z"/>
          <w:rFonts w:asciiTheme="minorHAnsi" w:eastAsiaTheme="minorEastAsia" w:hAnsiTheme="minorHAnsi" w:cstheme="minorBidi"/>
          <w:sz w:val="24"/>
          <w:szCs w:val="24"/>
          <w:lang w:val="en-US"/>
        </w:rPr>
      </w:pPr>
      <w:del w:id="435" w:author="Thierry B" w:date="2022-11-21T15:40:00Z">
        <w:r w:rsidDel="00DE5495">
          <w:delText>5.6.6</w:delText>
        </w:r>
        <w:r w:rsidDel="00DE5495">
          <w:rPr>
            <w:rFonts w:asciiTheme="minorHAnsi" w:eastAsiaTheme="minorEastAsia" w:hAnsiTheme="minorHAnsi" w:cstheme="minorBidi"/>
            <w:sz w:val="24"/>
            <w:szCs w:val="24"/>
            <w:lang w:val="en-US"/>
          </w:rPr>
          <w:tab/>
        </w:r>
        <w:r w:rsidDel="00DE5495">
          <w:delText>Potential New Requirements needed to support the use case</w:delText>
        </w:r>
        <w:r w:rsidDel="00DE5495">
          <w:tab/>
          <w:delText>18</w:delText>
        </w:r>
      </w:del>
    </w:p>
    <w:p w14:paraId="3721FB8D" w14:textId="77777777" w:rsidR="002A2915" w:rsidDel="00DE5495" w:rsidRDefault="002A2915">
      <w:pPr>
        <w:pStyle w:val="TOC2"/>
        <w:rPr>
          <w:del w:id="436" w:author="Thierry B" w:date="2022-11-21T15:40:00Z"/>
          <w:rFonts w:asciiTheme="minorHAnsi" w:eastAsiaTheme="minorEastAsia" w:hAnsiTheme="minorHAnsi" w:cstheme="minorBidi"/>
          <w:sz w:val="24"/>
          <w:szCs w:val="24"/>
          <w:lang w:val="en-US"/>
        </w:rPr>
      </w:pPr>
      <w:del w:id="437" w:author="Thierry B" w:date="2022-11-21T15:40:00Z">
        <w:r w:rsidDel="00DE5495">
          <w:delText>5.7</w:delText>
        </w:r>
        <w:r w:rsidDel="00DE5495">
          <w:rPr>
            <w:rFonts w:asciiTheme="minorHAnsi" w:eastAsiaTheme="minorEastAsia" w:hAnsiTheme="minorHAnsi" w:cstheme="minorBidi"/>
            <w:sz w:val="24"/>
            <w:szCs w:val="24"/>
            <w:lang w:val="en-US"/>
          </w:rPr>
          <w:tab/>
        </w:r>
        <w:r w:rsidDel="00DE5495">
          <w:delText>Use case on UAVs using satellite access</w:delText>
        </w:r>
        <w:r w:rsidDel="00DE5495">
          <w:tab/>
          <w:delText>19</w:delText>
        </w:r>
      </w:del>
    </w:p>
    <w:p w14:paraId="2DBC17C8" w14:textId="77777777" w:rsidR="002A2915" w:rsidDel="00DE5495" w:rsidRDefault="002A2915">
      <w:pPr>
        <w:pStyle w:val="TOC3"/>
        <w:rPr>
          <w:del w:id="438" w:author="Thierry B" w:date="2022-11-21T15:40:00Z"/>
          <w:rFonts w:asciiTheme="minorHAnsi" w:eastAsiaTheme="minorEastAsia" w:hAnsiTheme="minorHAnsi" w:cstheme="minorBidi"/>
          <w:sz w:val="24"/>
          <w:szCs w:val="24"/>
          <w:lang w:val="en-US"/>
        </w:rPr>
      </w:pPr>
      <w:del w:id="439" w:author="Thierry B" w:date="2022-11-21T15:40:00Z">
        <w:r w:rsidDel="00DE5495">
          <w:rPr>
            <w:lang w:eastAsia="x-none"/>
          </w:rPr>
          <w:delText>5.7.1</w:delText>
        </w:r>
        <w:r w:rsidDel="00DE5495">
          <w:rPr>
            <w:rFonts w:asciiTheme="minorHAnsi" w:eastAsiaTheme="minorEastAsia" w:hAnsiTheme="minorHAnsi" w:cstheme="minorBidi"/>
            <w:sz w:val="24"/>
            <w:szCs w:val="24"/>
            <w:lang w:val="en-US"/>
          </w:rPr>
          <w:tab/>
        </w:r>
        <w:r w:rsidDel="00DE5495">
          <w:rPr>
            <w:lang w:eastAsia="x-none"/>
          </w:rPr>
          <w:delText>Description</w:delText>
        </w:r>
        <w:r w:rsidDel="00DE5495">
          <w:tab/>
          <w:delText>19</w:delText>
        </w:r>
      </w:del>
    </w:p>
    <w:p w14:paraId="23E9190B" w14:textId="77777777" w:rsidR="002A2915" w:rsidDel="00DE5495" w:rsidRDefault="002A2915">
      <w:pPr>
        <w:pStyle w:val="TOC3"/>
        <w:rPr>
          <w:del w:id="440" w:author="Thierry B" w:date="2022-11-21T15:40:00Z"/>
          <w:rFonts w:asciiTheme="minorHAnsi" w:eastAsiaTheme="minorEastAsia" w:hAnsiTheme="minorHAnsi" w:cstheme="minorBidi"/>
          <w:sz w:val="24"/>
          <w:szCs w:val="24"/>
          <w:lang w:val="en-US"/>
        </w:rPr>
      </w:pPr>
      <w:del w:id="441" w:author="Thierry B" w:date="2022-11-21T15:40:00Z">
        <w:r w:rsidDel="00DE5495">
          <w:rPr>
            <w:lang w:eastAsia="x-none"/>
          </w:rPr>
          <w:delText>5.7.2</w:delText>
        </w:r>
        <w:r w:rsidDel="00DE5495">
          <w:rPr>
            <w:rFonts w:asciiTheme="minorHAnsi" w:eastAsiaTheme="minorEastAsia" w:hAnsiTheme="minorHAnsi" w:cstheme="minorBidi"/>
            <w:sz w:val="24"/>
            <w:szCs w:val="24"/>
            <w:lang w:val="en-US"/>
          </w:rPr>
          <w:tab/>
        </w:r>
        <w:r w:rsidDel="00DE5495">
          <w:rPr>
            <w:lang w:eastAsia="x-none"/>
          </w:rPr>
          <w:delText>Pre-conditions</w:delText>
        </w:r>
        <w:r w:rsidDel="00DE5495">
          <w:tab/>
          <w:delText>19</w:delText>
        </w:r>
      </w:del>
    </w:p>
    <w:p w14:paraId="4072761D" w14:textId="77777777" w:rsidR="002A2915" w:rsidDel="00DE5495" w:rsidRDefault="002A2915">
      <w:pPr>
        <w:pStyle w:val="TOC3"/>
        <w:rPr>
          <w:del w:id="442" w:author="Thierry B" w:date="2022-11-21T15:40:00Z"/>
          <w:rFonts w:asciiTheme="minorHAnsi" w:eastAsiaTheme="minorEastAsia" w:hAnsiTheme="minorHAnsi" w:cstheme="minorBidi"/>
          <w:sz w:val="24"/>
          <w:szCs w:val="24"/>
          <w:lang w:val="en-US"/>
        </w:rPr>
      </w:pPr>
      <w:del w:id="443" w:author="Thierry B" w:date="2022-11-21T15:40:00Z">
        <w:r w:rsidDel="00DE5495">
          <w:rPr>
            <w:lang w:eastAsia="x-none"/>
          </w:rPr>
          <w:delText>5.7.3</w:delText>
        </w:r>
        <w:r w:rsidDel="00DE5495">
          <w:rPr>
            <w:rFonts w:asciiTheme="minorHAnsi" w:eastAsiaTheme="minorEastAsia" w:hAnsiTheme="minorHAnsi" w:cstheme="minorBidi"/>
            <w:sz w:val="24"/>
            <w:szCs w:val="24"/>
            <w:lang w:val="en-US"/>
          </w:rPr>
          <w:tab/>
        </w:r>
        <w:r w:rsidDel="00DE5495">
          <w:rPr>
            <w:lang w:eastAsia="x-none"/>
          </w:rPr>
          <w:delText>Service Flows</w:delText>
        </w:r>
        <w:r w:rsidDel="00DE5495">
          <w:tab/>
          <w:delText>19</w:delText>
        </w:r>
      </w:del>
    </w:p>
    <w:p w14:paraId="022A1C71" w14:textId="77777777" w:rsidR="002A2915" w:rsidDel="00DE5495" w:rsidRDefault="002A2915">
      <w:pPr>
        <w:pStyle w:val="TOC3"/>
        <w:rPr>
          <w:del w:id="444" w:author="Thierry B" w:date="2022-11-21T15:40:00Z"/>
          <w:rFonts w:asciiTheme="minorHAnsi" w:eastAsiaTheme="minorEastAsia" w:hAnsiTheme="minorHAnsi" w:cstheme="minorBidi"/>
          <w:sz w:val="24"/>
          <w:szCs w:val="24"/>
          <w:lang w:val="en-US"/>
        </w:rPr>
      </w:pPr>
      <w:del w:id="445" w:author="Thierry B" w:date="2022-11-21T15:40:00Z">
        <w:r w:rsidDel="00DE5495">
          <w:rPr>
            <w:lang w:eastAsia="x-none"/>
          </w:rPr>
          <w:delText>5.7.</w:delText>
        </w:r>
        <w:r w:rsidDel="00DE5495">
          <w:rPr>
            <w:lang w:eastAsia="zh-CN"/>
          </w:rPr>
          <w:delText>4</w:delText>
        </w:r>
        <w:r w:rsidDel="00DE5495">
          <w:rPr>
            <w:rFonts w:asciiTheme="minorHAnsi" w:eastAsiaTheme="minorEastAsia" w:hAnsiTheme="minorHAnsi" w:cstheme="minorBidi"/>
            <w:sz w:val="24"/>
            <w:szCs w:val="24"/>
            <w:lang w:val="en-US"/>
          </w:rPr>
          <w:tab/>
        </w:r>
        <w:r w:rsidDel="00DE5495">
          <w:rPr>
            <w:lang w:eastAsia="x-none"/>
          </w:rPr>
          <w:delText>P</w:delText>
        </w:r>
        <w:r w:rsidDel="00DE5495">
          <w:rPr>
            <w:lang w:eastAsia="zh-CN"/>
          </w:rPr>
          <w:delText>ost</w:delText>
        </w:r>
        <w:r w:rsidDel="00DE5495">
          <w:rPr>
            <w:lang w:eastAsia="x-none"/>
          </w:rPr>
          <w:delText>-conditions</w:delText>
        </w:r>
        <w:r w:rsidDel="00DE5495">
          <w:tab/>
          <w:delText>20</w:delText>
        </w:r>
      </w:del>
    </w:p>
    <w:p w14:paraId="2491CFBA" w14:textId="77777777" w:rsidR="002A2915" w:rsidDel="00DE5495" w:rsidRDefault="002A2915">
      <w:pPr>
        <w:pStyle w:val="TOC3"/>
        <w:rPr>
          <w:del w:id="446" w:author="Thierry B" w:date="2022-11-21T15:40:00Z"/>
          <w:rFonts w:asciiTheme="minorHAnsi" w:eastAsiaTheme="minorEastAsia" w:hAnsiTheme="minorHAnsi" w:cstheme="minorBidi"/>
          <w:sz w:val="24"/>
          <w:szCs w:val="24"/>
          <w:lang w:val="en-US"/>
        </w:rPr>
      </w:pPr>
      <w:del w:id="447" w:author="Thierry B" w:date="2022-11-21T15:40:00Z">
        <w:r w:rsidDel="00DE5495">
          <w:rPr>
            <w:lang w:eastAsia="x-none"/>
          </w:rPr>
          <w:delText>5.7.5</w:delText>
        </w:r>
        <w:r w:rsidDel="00DE5495">
          <w:rPr>
            <w:rFonts w:asciiTheme="minorHAnsi" w:eastAsiaTheme="minorEastAsia" w:hAnsiTheme="minorHAnsi" w:cstheme="minorBidi"/>
            <w:sz w:val="24"/>
            <w:szCs w:val="24"/>
            <w:lang w:val="en-US"/>
          </w:rPr>
          <w:tab/>
        </w:r>
        <w:r w:rsidDel="00DE5495">
          <w:rPr>
            <w:lang w:eastAsia="x-none"/>
          </w:rPr>
          <w:delText>Existing features partly or fully covering use case functionality</w:delText>
        </w:r>
        <w:r w:rsidDel="00DE5495">
          <w:tab/>
          <w:delText>20</w:delText>
        </w:r>
      </w:del>
    </w:p>
    <w:p w14:paraId="08DAE0A7" w14:textId="77777777" w:rsidR="002A2915" w:rsidDel="00DE5495" w:rsidRDefault="002A2915">
      <w:pPr>
        <w:pStyle w:val="TOC3"/>
        <w:rPr>
          <w:del w:id="448" w:author="Thierry B" w:date="2022-11-21T15:40:00Z"/>
          <w:rFonts w:asciiTheme="minorHAnsi" w:eastAsiaTheme="minorEastAsia" w:hAnsiTheme="minorHAnsi" w:cstheme="minorBidi"/>
          <w:sz w:val="24"/>
          <w:szCs w:val="24"/>
          <w:lang w:val="en-US"/>
        </w:rPr>
      </w:pPr>
      <w:del w:id="449" w:author="Thierry B" w:date="2022-11-21T15:40:00Z">
        <w:r w:rsidDel="00DE5495">
          <w:rPr>
            <w:lang w:eastAsia="x-none"/>
          </w:rPr>
          <w:delText>5.7.6</w:delText>
        </w:r>
        <w:r w:rsidDel="00DE5495">
          <w:rPr>
            <w:rFonts w:asciiTheme="minorHAnsi" w:eastAsiaTheme="minorEastAsia" w:hAnsiTheme="minorHAnsi" w:cstheme="minorBidi"/>
            <w:sz w:val="24"/>
            <w:szCs w:val="24"/>
            <w:lang w:val="en-US"/>
          </w:rPr>
          <w:tab/>
        </w:r>
        <w:r w:rsidDel="00DE5495">
          <w:rPr>
            <w:lang w:eastAsia="x-none"/>
          </w:rPr>
          <w:delText>Potential New Requirements needed to support the use case</w:delText>
        </w:r>
        <w:r w:rsidDel="00DE5495">
          <w:tab/>
          <w:delText>21</w:delText>
        </w:r>
      </w:del>
    </w:p>
    <w:p w14:paraId="4FE9151F" w14:textId="77777777" w:rsidR="002A2915" w:rsidDel="00DE5495" w:rsidRDefault="002A2915">
      <w:pPr>
        <w:pStyle w:val="TOC2"/>
        <w:rPr>
          <w:del w:id="450" w:author="Thierry B" w:date="2022-11-21T15:40:00Z"/>
          <w:rFonts w:asciiTheme="minorHAnsi" w:eastAsiaTheme="minorEastAsia" w:hAnsiTheme="minorHAnsi" w:cstheme="minorBidi"/>
          <w:sz w:val="24"/>
          <w:szCs w:val="24"/>
          <w:lang w:val="en-US"/>
        </w:rPr>
      </w:pPr>
      <w:del w:id="451" w:author="Thierry B" w:date="2022-11-21T15:40:00Z">
        <w:r w:rsidRPr="00F37103" w:rsidDel="00DE5495">
          <w:rPr>
            <w:lang w:val="en-US" w:eastAsia="zh-CN"/>
          </w:rPr>
          <w:delText>5.8</w:delText>
        </w:r>
        <w:r w:rsidDel="00DE5495">
          <w:rPr>
            <w:rFonts w:asciiTheme="minorHAnsi" w:eastAsiaTheme="minorEastAsia" w:hAnsiTheme="minorHAnsi" w:cstheme="minorBidi"/>
            <w:sz w:val="24"/>
            <w:szCs w:val="24"/>
            <w:lang w:val="en-US"/>
          </w:rPr>
          <w:tab/>
        </w:r>
        <w:r w:rsidRPr="00F37103" w:rsidDel="00DE5495">
          <w:rPr>
            <w:lang w:val="en-US"/>
          </w:rPr>
          <w:delText>Use case on Enhanced Positioning Service using Satellite Access</w:delText>
        </w:r>
        <w:r w:rsidDel="00DE5495">
          <w:tab/>
          <w:delText>21</w:delText>
        </w:r>
      </w:del>
    </w:p>
    <w:p w14:paraId="3BDC37C7" w14:textId="77777777" w:rsidR="002A2915" w:rsidDel="00DE5495" w:rsidRDefault="002A2915">
      <w:pPr>
        <w:pStyle w:val="TOC3"/>
        <w:rPr>
          <w:del w:id="452" w:author="Thierry B" w:date="2022-11-21T15:40:00Z"/>
          <w:rFonts w:asciiTheme="minorHAnsi" w:eastAsiaTheme="minorEastAsia" w:hAnsiTheme="minorHAnsi" w:cstheme="minorBidi"/>
          <w:sz w:val="24"/>
          <w:szCs w:val="24"/>
          <w:lang w:val="en-US"/>
        </w:rPr>
      </w:pPr>
      <w:del w:id="453" w:author="Thierry B" w:date="2022-11-21T15:40:00Z">
        <w:r w:rsidDel="00DE5495">
          <w:rPr>
            <w:lang w:eastAsia="x-none"/>
          </w:rPr>
          <w:delText>5.8.1</w:delText>
        </w:r>
        <w:r w:rsidDel="00DE5495">
          <w:rPr>
            <w:rFonts w:asciiTheme="minorHAnsi" w:eastAsiaTheme="minorEastAsia" w:hAnsiTheme="minorHAnsi" w:cstheme="minorBidi"/>
            <w:sz w:val="24"/>
            <w:szCs w:val="24"/>
            <w:lang w:val="en-US"/>
          </w:rPr>
          <w:tab/>
        </w:r>
        <w:r w:rsidDel="00DE5495">
          <w:rPr>
            <w:lang w:eastAsia="x-none"/>
          </w:rPr>
          <w:delText>Description</w:delText>
        </w:r>
        <w:r w:rsidDel="00DE5495">
          <w:tab/>
          <w:delText>21</w:delText>
        </w:r>
      </w:del>
    </w:p>
    <w:p w14:paraId="0A54AE41" w14:textId="77777777" w:rsidR="002A2915" w:rsidDel="00DE5495" w:rsidRDefault="002A2915">
      <w:pPr>
        <w:pStyle w:val="TOC3"/>
        <w:rPr>
          <w:del w:id="454" w:author="Thierry B" w:date="2022-11-21T15:40:00Z"/>
          <w:rFonts w:asciiTheme="minorHAnsi" w:eastAsiaTheme="minorEastAsia" w:hAnsiTheme="minorHAnsi" w:cstheme="minorBidi"/>
          <w:sz w:val="24"/>
          <w:szCs w:val="24"/>
          <w:lang w:val="en-US"/>
        </w:rPr>
      </w:pPr>
      <w:del w:id="455" w:author="Thierry B" w:date="2022-11-21T15:40:00Z">
        <w:r w:rsidDel="00DE5495">
          <w:rPr>
            <w:lang w:eastAsia="x-none"/>
          </w:rPr>
          <w:delText>5.8.2</w:delText>
        </w:r>
        <w:r w:rsidDel="00DE5495">
          <w:rPr>
            <w:rFonts w:asciiTheme="minorHAnsi" w:eastAsiaTheme="minorEastAsia" w:hAnsiTheme="minorHAnsi" w:cstheme="minorBidi"/>
            <w:sz w:val="24"/>
            <w:szCs w:val="24"/>
            <w:lang w:val="en-US"/>
          </w:rPr>
          <w:tab/>
        </w:r>
        <w:r w:rsidDel="00DE5495">
          <w:rPr>
            <w:lang w:eastAsia="x-none"/>
          </w:rPr>
          <w:delText>Pre-conditions</w:delText>
        </w:r>
        <w:r w:rsidDel="00DE5495">
          <w:tab/>
          <w:delText>21</w:delText>
        </w:r>
      </w:del>
    </w:p>
    <w:p w14:paraId="6DADA8BC" w14:textId="77777777" w:rsidR="002A2915" w:rsidDel="00DE5495" w:rsidRDefault="002A2915">
      <w:pPr>
        <w:pStyle w:val="TOC3"/>
        <w:rPr>
          <w:del w:id="456" w:author="Thierry B" w:date="2022-11-21T15:40:00Z"/>
          <w:rFonts w:asciiTheme="minorHAnsi" w:eastAsiaTheme="minorEastAsia" w:hAnsiTheme="minorHAnsi" w:cstheme="minorBidi"/>
          <w:sz w:val="24"/>
          <w:szCs w:val="24"/>
          <w:lang w:val="en-US"/>
        </w:rPr>
      </w:pPr>
      <w:del w:id="457" w:author="Thierry B" w:date="2022-11-21T15:40:00Z">
        <w:r w:rsidDel="00DE5495">
          <w:rPr>
            <w:lang w:eastAsia="x-none"/>
          </w:rPr>
          <w:delText>5.8.3</w:delText>
        </w:r>
        <w:r w:rsidDel="00DE5495">
          <w:rPr>
            <w:rFonts w:asciiTheme="minorHAnsi" w:eastAsiaTheme="minorEastAsia" w:hAnsiTheme="minorHAnsi" w:cstheme="minorBidi"/>
            <w:sz w:val="24"/>
            <w:szCs w:val="24"/>
            <w:lang w:val="en-US"/>
          </w:rPr>
          <w:tab/>
        </w:r>
        <w:r w:rsidDel="00DE5495">
          <w:rPr>
            <w:lang w:eastAsia="x-none"/>
          </w:rPr>
          <w:delText>Service Flows</w:delText>
        </w:r>
        <w:r w:rsidDel="00DE5495">
          <w:tab/>
          <w:delText>21</w:delText>
        </w:r>
      </w:del>
    </w:p>
    <w:p w14:paraId="3A2F2C2F" w14:textId="77777777" w:rsidR="002A2915" w:rsidDel="00DE5495" w:rsidRDefault="002A2915">
      <w:pPr>
        <w:pStyle w:val="TOC3"/>
        <w:rPr>
          <w:del w:id="458" w:author="Thierry B" w:date="2022-11-21T15:40:00Z"/>
          <w:rFonts w:asciiTheme="minorHAnsi" w:eastAsiaTheme="minorEastAsia" w:hAnsiTheme="minorHAnsi" w:cstheme="minorBidi"/>
          <w:sz w:val="24"/>
          <w:szCs w:val="24"/>
          <w:lang w:val="en-US"/>
        </w:rPr>
      </w:pPr>
      <w:del w:id="459" w:author="Thierry B" w:date="2022-11-21T15:40:00Z">
        <w:r w:rsidDel="00DE5495">
          <w:rPr>
            <w:lang w:eastAsia="x-none"/>
          </w:rPr>
          <w:delText>5.8.</w:delText>
        </w:r>
        <w:r w:rsidDel="00DE5495">
          <w:rPr>
            <w:lang w:eastAsia="zh-CN"/>
          </w:rPr>
          <w:delText>4</w:delText>
        </w:r>
        <w:r w:rsidDel="00DE5495">
          <w:rPr>
            <w:rFonts w:asciiTheme="minorHAnsi" w:eastAsiaTheme="minorEastAsia" w:hAnsiTheme="minorHAnsi" w:cstheme="minorBidi"/>
            <w:sz w:val="24"/>
            <w:szCs w:val="24"/>
            <w:lang w:val="en-US"/>
          </w:rPr>
          <w:tab/>
        </w:r>
        <w:r w:rsidDel="00DE5495">
          <w:rPr>
            <w:lang w:eastAsia="x-none"/>
          </w:rPr>
          <w:delText>P</w:delText>
        </w:r>
        <w:r w:rsidDel="00DE5495">
          <w:rPr>
            <w:lang w:eastAsia="zh-CN"/>
          </w:rPr>
          <w:delText>ost</w:delText>
        </w:r>
        <w:r w:rsidDel="00DE5495">
          <w:rPr>
            <w:lang w:eastAsia="x-none"/>
          </w:rPr>
          <w:delText>-conditions</w:delText>
        </w:r>
        <w:r w:rsidDel="00DE5495">
          <w:tab/>
          <w:delText>21</w:delText>
        </w:r>
      </w:del>
    </w:p>
    <w:p w14:paraId="3EBED287" w14:textId="77777777" w:rsidR="002A2915" w:rsidDel="00DE5495" w:rsidRDefault="002A2915">
      <w:pPr>
        <w:pStyle w:val="TOC3"/>
        <w:rPr>
          <w:del w:id="460" w:author="Thierry B" w:date="2022-11-21T15:40:00Z"/>
          <w:rFonts w:asciiTheme="minorHAnsi" w:eastAsiaTheme="minorEastAsia" w:hAnsiTheme="minorHAnsi" w:cstheme="minorBidi"/>
          <w:sz w:val="24"/>
          <w:szCs w:val="24"/>
          <w:lang w:val="en-US"/>
        </w:rPr>
      </w:pPr>
      <w:del w:id="461" w:author="Thierry B" w:date="2022-11-21T15:40:00Z">
        <w:r w:rsidDel="00DE5495">
          <w:rPr>
            <w:lang w:eastAsia="x-none"/>
          </w:rPr>
          <w:delText>5.8.5</w:delText>
        </w:r>
        <w:r w:rsidDel="00DE5495">
          <w:rPr>
            <w:rFonts w:asciiTheme="minorHAnsi" w:eastAsiaTheme="minorEastAsia" w:hAnsiTheme="minorHAnsi" w:cstheme="minorBidi"/>
            <w:sz w:val="24"/>
            <w:szCs w:val="24"/>
            <w:lang w:val="en-US"/>
          </w:rPr>
          <w:tab/>
        </w:r>
        <w:r w:rsidDel="00DE5495">
          <w:rPr>
            <w:lang w:eastAsia="x-none"/>
          </w:rPr>
          <w:delText>Existing features partly or fully covering use case functionality</w:delText>
        </w:r>
        <w:r w:rsidDel="00DE5495">
          <w:tab/>
          <w:delText>22</w:delText>
        </w:r>
      </w:del>
    </w:p>
    <w:p w14:paraId="399F5B83" w14:textId="77777777" w:rsidR="002A2915" w:rsidDel="00DE5495" w:rsidRDefault="002A2915">
      <w:pPr>
        <w:pStyle w:val="TOC3"/>
        <w:rPr>
          <w:del w:id="462" w:author="Thierry B" w:date="2022-11-21T15:40:00Z"/>
          <w:rFonts w:asciiTheme="minorHAnsi" w:eastAsiaTheme="minorEastAsia" w:hAnsiTheme="minorHAnsi" w:cstheme="minorBidi"/>
          <w:sz w:val="24"/>
          <w:szCs w:val="24"/>
          <w:lang w:val="en-US"/>
        </w:rPr>
      </w:pPr>
      <w:del w:id="463" w:author="Thierry B" w:date="2022-11-21T15:40:00Z">
        <w:r w:rsidDel="00DE5495">
          <w:rPr>
            <w:lang w:eastAsia="x-none"/>
          </w:rPr>
          <w:delText>5.8.6</w:delText>
        </w:r>
        <w:r w:rsidDel="00DE5495">
          <w:rPr>
            <w:rFonts w:asciiTheme="minorHAnsi" w:eastAsiaTheme="minorEastAsia" w:hAnsiTheme="minorHAnsi" w:cstheme="minorBidi"/>
            <w:sz w:val="24"/>
            <w:szCs w:val="24"/>
            <w:lang w:val="en-US"/>
          </w:rPr>
          <w:tab/>
        </w:r>
        <w:r w:rsidDel="00DE5495">
          <w:rPr>
            <w:lang w:eastAsia="x-none"/>
          </w:rPr>
          <w:delText>Potential New Requirements needed to support the use case</w:delText>
        </w:r>
        <w:r w:rsidDel="00DE5495">
          <w:tab/>
          <w:delText>22</w:delText>
        </w:r>
      </w:del>
    </w:p>
    <w:p w14:paraId="31867B98" w14:textId="77777777" w:rsidR="002A2915" w:rsidDel="00DE5495" w:rsidRDefault="002A2915">
      <w:pPr>
        <w:pStyle w:val="TOC1"/>
        <w:rPr>
          <w:del w:id="464" w:author="Thierry B" w:date="2022-11-21T15:40:00Z"/>
          <w:rFonts w:asciiTheme="minorHAnsi" w:eastAsiaTheme="minorEastAsia" w:hAnsiTheme="minorHAnsi" w:cstheme="minorBidi"/>
          <w:sz w:val="24"/>
          <w:szCs w:val="24"/>
          <w:lang w:val="en-US"/>
        </w:rPr>
      </w:pPr>
      <w:del w:id="465" w:author="Thierry B" w:date="2022-11-21T15:40:00Z">
        <w:r w:rsidDel="00DE5495">
          <w:delText>6</w:delText>
        </w:r>
        <w:r w:rsidDel="00DE5495">
          <w:rPr>
            <w:rFonts w:asciiTheme="minorHAnsi" w:eastAsiaTheme="minorEastAsia" w:hAnsiTheme="minorHAnsi" w:cstheme="minorBidi"/>
            <w:sz w:val="24"/>
            <w:szCs w:val="24"/>
            <w:lang w:val="en-US"/>
          </w:rPr>
          <w:tab/>
        </w:r>
        <w:r w:rsidDel="00DE5495">
          <w:delText>Additional considerations</w:delText>
        </w:r>
        <w:r w:rsidDel="00DE5495">
          <w:tab/>
          <w:delText>22</w:delText>
        </w:r>
      </w:del>
    </w:p>
    <w:p w14:paraId="0F40493E" w14:textId="77777777" w:rsidR="002A2915" w:rsidDel="00DE5495" w:rsidRDefault="002A2915">
      <w:pPr>
        <w:pStyle w:val="TOC1"/>
        <w:rPr>
          <w:del w:id="466" w:author="Thierry B" w:date="2022-11-21T15:40:00Z"/>
          <w:rFonts w:asciiTheme="minorHAnsi" w:eastAsiaTheme="minorEastAsia" w:hAnsiTheme="minorHAnsi" w:cstheme="minorBidi"/>
          <w:sz w:val="24"/>
          <w:szCs w:val="24"/>
          <w:lang w:val="en-US"/>
        </w:rPr>
      </w:pPr>
      <w:del w:id="467" w:author="Thierry B" w:date="2022-11-21T15:40:00Z">
        <w:r w:rsidDel="00DE5495">
          <w:delText>7</w:delText>
        </w:r>
        <w:r w:rsidDel="00DE5495">
          <w:rPr>
            <w:rFonts w:asciiTheme="minorHAnsi" w:eastAsiaTheme="minorEastAsia" w:hAnsiTheme="minorHAnsi" w:cstheme="minorBidi"/>
            <w:sz w:val="24"/>
            <w:szCs w:val="24"/>
            <w:lang w:val="en-US"/>
          </w:rPr>
          <w:tab/>
        </w:r>
        <w:r w:rsidDel="00DE5495">
          <w:delText>Consolidated requirements</w:delText>
        </w:r>
        <w:r w:rsidDel="00DE5495">
          <w:tab/>
          <w:delText>22</w:delText>
        </w:r>
      </w:del>
    </w:p>
    <w:p w14:paraId="30468CE4" w14:textId="77777777" w:rsidR="002A2915" w:rsidDel="00DE5495" w:rsidRDefault="002A2915">
      <w:pPr>
        <w:pStyle w:val="TOC1"/>
        <w:rPr>
          <w:del w:id="468" w:author="Thierry B" w:date="2022-11-21T15:40:00Z"/>
          <w:rFonts w:asciiTheme="minorHAnsi" w:eastAsiaTheme="minorEastAsia" w:hAnsiTheme="minorHAnsi" w:cstheme="minorBidi"/>
          <w:sz w:val="24"/>
          <w:szCs w:val="24"/>
          <w:lang w:val="en-US"/>
        </w:rPr>
      </w:pPr>
      <w:del w:id="469" w:author="Thierry B" w:date="2022-11-21T15:40:00Z">
        <w:r w:rsidDel="00DE5495">
          <w:delText>8</w:delText>
        </w:r>
        <w:r w:rsidDel="00DE5495">
          <w:rPr>
            <w:rFonts w:asciiTheme="minorHAnsi" w:eastAsiaTheme="minorEastAsia" w:hAnsiTheme="minorHAnsi" w:cstheme="minorBidi"/>
            <w:sz w:val="24"/>
            <w:szCs w:val="24"/>
            <w:lang w:val="en-US"/>
          </w:rPr>
          <w:tab/>
        </w:r>
        <w:r w:rsidDel="00DE5495">
          <w:delText>Conclusions and recommendations</w:delText>
        </w:r>
        <w:r w:rsidDel="00DE5495">
          <w:tab/>
          <w:delText>22</w:delText>
        </w:r>
      </w:del>
    </w:p>
    <w:p w14:paraId="1D97D79A" w14:textId="77777777" w:rsidR="002A2915" w:rsidDel="00DE5495" w:rsidRDefault="002A2915">
      <w:pPr>
        <w:pStyle w:val="TOC8"/>
        <w:rPr>
          <w:del w:id="470" w:author="Thierry B" w:date="2022-11-21T15:40:00Z"/>
          <w:rFonts w:asciiTheme="minorHAnsi" w:eastAsiaTheme="minorEastAsia" w:hAnsiTheme="minorHAnsi" w:cstheme="minorBidi"/>
          <w:b w:val="0"/>
          <w:sz w:val="24"/>
          <w:szCs w:val="24"/>
          <w:lang w:val="en-US"/>
        </w:rPr>
      </w:pPr>
      <w:del w:id="471" w:author="Thierry B" w:date="2022-11-21T15:40:00Z">
        <w:r w:rsidDel="00DE5495">
          <w:delText xml:space="preserve">Annex A (informative): </w:delText>
        </w:r>
        <w:r w:rsidRPr="00F37103" w:rsidDel="00DE5495">
          <w:rPr>
            <w:rFonts w:eastAsia="Calibri"/>
          </w:rPr>
          <w:delText>Store and forward satellite operation</w:delText>
        </w:r>
        <w:r w:rsidDel="00DE5495">
          <w:tab/>
          <w:delText>23</w:delText>
        </w:r>
      </w:del>
    </w:p>
    <w:p w14:paraId="65370170" w14:textId="77777777" w:rsidR="002A2915" w:rsidDel="00DE5495" w:rsidRDefault="002A2915">
      <w:pPr>
        <w:pStyle w:val="TOC8"/>
        <w:rPr>
          <w:del w:id="472" w:author="Thierry B" w:date="2022-11-21T15:40:00Z"/>
          <w:rFonts w:asciiTheme="minorHAnsi" w:eastAsiaTheme="minorEastAsia" w:hAnsiTheme="minorHAnsi" w:cstheme="minorBidi"/>
          <w:b w:val="0"/>
          <w:sz w:val="24"/>
          <w:szCs w:val="24"/>
          <w:lang w:val="en-US"/>
        </w:rPr>
      </w:pPr>
      <w:del w:id="473" w:author="Thierry B" w:date="2022-11-21T15:40:00Z">
        <w:r w:rsidDel="00DE5495">
          <w:delText>Annex B (informative): Change history</w:delText>
        </w:r>
        <w:r w:rsidDel="00DE5495">
          <w:tab/>
          <w:delText>25</w:delText>
        </w:r>
      </w:del>
    </w:p>
    <w:p w14:paraId="0B9E3498" w14:textId="1E3142B5"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474" w:name="foreword"/>
      <w:bookmarkStart w:id="475" w:name="_Toc120030268"/>
      <w:bookmarkEnd w:id="474"/>
      <w:r w:rsidRPr="004D3578">
        <w:lastRenderedPageBreak/>
        <w:t>Foreword</w:t>
      </w:r>
      <w:bookmarkEnd w:id="475"/>
    </w:p>
    <w:p w14:paraId="2511FBFA" w14:textId="3D16B7B4" w:rsidR="00080512" w:rsidRPr="004D3578" w:rsidRDefault="00080512">
      <w:r w:rsidRPr="004D3578">
        <w:t>This Tech</w:t>
      </w:r>
      <w:r w:rsidRPr="00C3569B">
        <w:t xml:space="preserve">nical </w:t>
      </w:r>
      <w:bookmarkStart w:id="476" w:name="spectype3"/>
      <w:r w:rsidR="00602AEA" w:rsidRPr="00C3569B">
        <w:t>Report</w:t>
      </w:r>
      <w:bookmarkEnd w:id="476"/>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477" w:name="introduction"/>
      <w:bookmarkEnd w:id="477"/>
      <w:r w:rsidRPr="004D3578">
        <w:br w:type="page"/>
      </w:r>
      <w:bookmarkStart w:id="478" w:name="scope"/>
      <w:bookmarkStart w:id="479" w:name="_Toc120030269"/>
      <w:bookmarkEnd w:id="478"/>
      <w:r w:rsidRPr="004D3578">
        <w:lastRenderedPageBreak/>
        <w:t>1</w:t>
      </w:r>
      <w:r w:rsidRPr="004D3578">
        <w:tab/>
        <w:t>Scope</w:t>
      </w:r>
      <w:bookmarkEnd w:id="479"/>
    </w:p>
    <w:p w14:paraId="7C621BDE" w14:textId="77777777" w:rsidR="00DF4F1E" w:rsidRDefault="00DF4F1E" w:rsidP="00DF4F1E">
      <w:pPr>
        <w:spacing w:afterLines="50" w:after="120"/>
        <w:jc w:val="both"/>
      </w:pPr>
      <w:r w:rsidRPr="00D908E1">
        <w:t xml:space="preserve">The present document </w:t>
      </w:r>
      <w:r w:rsidRPr="00D908E1">
        <w:rPr>
          <w:lang w:eastAsia="zh-CN"/>
        </w:rPr>
        <w:t>describes use cases</w:t>
      </w:r>
      <w:r>
        <w:rPr>
          <w:lang w:eastAsia="zh-CN"/>
        </w:rPr>
        <w:t xml:space="preserve"> and aspec</w:t>
      </w:r>
      <w:r w:rsidRPr="000F690E">
        <w:rPr>
          <w:rFonts w:hint="eastAsia"/>
        </w:rPr>
        <w:t>t</w:t>
      </w:r>
      <w:r>
        <w:t>s</w:t>
      </w:r>
      <w:r w:rsidRPr="00D908E1">
        <w:rPr>
          <w:lang w:eastAsia="zh-CN"/>
        </w:rPr>
        <w:t xml:space="preserve"> rela</w:t>
      </w:r>
      <w:r w:rsidRPr="000F690E">
        <w:rPr>
          <w:rFonts w:hint="eastAsia"/>
        </w:rPr>
        <w:t>t</w:t>
      </w:r>
      <w:r>
        <w:t xml:space="preserve">ed </w:t>
      </w:r>
      <w:r w:rsidRPr="000F690E">
        <w:rPr>
          <w:rFonts w:hint="eastAsia"/>
        </w:rPr>
        <w:t>t</w:t>
      </w:r>
      <w:r>
        <w:t>o</w:t>
      </w:r>
      <w:r w:rsidRPr="000F690E">
        <w:rPr>
          <w:rFonts w:hint="eastAsia"/>
        </w:rPr>
        <w:t xml:space="preserve"> </w:t>
      </w:r>
      <w:r>
        <w:t>enhancemen</w:t>
      </w:r>
      <w:r w:rsidRPr="000F690E">
        <w:rPr>
          <w:rFonts w:hint="eastAsia"/>
        </w:rPr>
        <w:t>t</w:t>
      </w:r>
      <w:r>
        <w:t xml:space="preserve">s of </w:t>
      </w:r>
      <w:r w:rsidRPr="000F690E">
        <w:rPr>
          <w:rFonts w:hint="eastAsia"/>
        </w:rPr>
        <w:t>t</w:t>
      </w:r>
      <w:r>
        <w:t xml:space="preserve">he </w:t>
      </w:r>
      <w:r w:rsidRPr="000F690E">
        <w:t xml:space="preserve">5G </w:t>
      </w:r>
      <w:r w:rsidRPr="000F690E">
        <w:rPr>
          <w:rFonts w:hint="eastAsia"/>
        </w:rPr>
        <w:t>system over satellite</w:t>
      </w:r>
      <w:r>
        <w:rPr>
          <w:noProof/>
        </w:rPr>
        <w:t xml:space="preserve">, </w:t>
      </w:r>
      <w:r w:rsidRPr="00D908E1">
        <w:t>including:</w:t>
      </w:r>
    </w:p>
    <w:p w14:paraId="5AD40FF4" w14:textId="77777777" w:rsidR="00DF4F1E" w:rsidRPr="002047D7" w:rsidRDefault="00DF4F1E" w:rsidP="00DF4F1E">
      <w:pPr>
        <w:pStyle w:val="B1"/>
        <w:numPr>
          <w:ilvl w:val="0"/>
          <w:numId w:val="7"/>
        </w:numPr>
        <w:rPr>
          <w:noProof/>
        </w:rPr>
      </w:pPr>
      <w:r w:rsidRPr="0087196C">
        <w:t>Operation with intermittent/temporary satellite connectivity</w:t>
      </w:r>
      <w:r w:rsidRPr="0087196C" w:rsidDel="0087196C">
        <w:t xml:space="preserve"> </w:t>
      </w:r>
      <w:r>
        <w:t>for delay-</w:t>
      </w:r>
      <w:r w:rsidRPr="00F144D0">
        <w:t xml:space="preserve">tolerant </w:t>
      </w:r>
      <w:r w:rsidRPr="005E77DF">
        <w:t>communication service</w:t>
      </w:r>
    </w:p>
    <w:p w14:paraId="1474EAAC" w14:textId="77777777" w:rsidR="00DF4F1E" w:rsidRDefault="00DF4F1E" w:rsidP="00DF4F1E">
      <w:pPr>
        <w:pStyle w:val="B1"/>
        <w:numPr>
          <w:ilvl w:val="0"/>
          <w:numId w:val="7"/>
        </w:numPr>
      </w:pPr>
      <w:r>
        <w:t>GNSS independen</w:t>
      </w:r>
      <w:r w:rsidRPr="00345344">
        <w:t>t</w:t>
      </w:r>
      <w:r w:rsidRPr="00BA4567">
        <w:t xml:space="preserve"> operation</w:t>
      </w:r>
    </w:p>
    <w:p w14:paraId="645B7298" w14:textId="77777777" w:rsidR="00DF4F1E" w:rsidRPr="002047D7" w:rsidRDefault="00DF4F1E" w:rsidP="00DF4F1E">
      <w:pPr>
        <w:pStyle w:val="B2"/>
        <w:numPr>
          <w:ilvl w:val="0"/>
          <w:numId w:val="7"/>
        </w:numPr>
        <w:rPr>
          <w:bCs/>
          <w:i/>
          <w:lang w:eastAsia="zh-CN"/>
        </w:rPr>
      </w:pPr>
      <w:r>
        <w:rPr>
          <w:bCs/>
          <w:lang w:eastAsia="zh-CN"/>
        </w:rPr>
        <w:t>Communica</w:t>
      </w:r>
      <w:r w:rsidRPr="0026652C">
        <w:rPr>
          <w:bCs/>
          <w:lang w:eastAsia="zh-CN"/>
        </w:rPr>
        <w:t>t</w:t>
      </w:r>
      <w:r>
        <w:rPr>
          <w:bCs/>
          <w:lang w:eastAsia="zh-CN"/>
        </w:rPr>
        <w:t xml:space="preserve">ion </w:t>
      </w:r>
      <w:r w:rsidRPr="0026652C">
        <w:rPr>
          <w:bCs/>
          <w:lang w:eastAsia="zh-CN"/>
        </w:rPr>
        <w:t>between UEs under the same satellite’s coverage</w:t>
      </w:r>
    </w:p>
    <w:p w14:paraId="1E55CAB1" w14:textId="23262FF7" w:rsidR="00DF4F1E" w:rsidRDefault="00DF4F1E" w:rsidP="00DF4F1E">
      <w:r w:rsidRPr="000F690E">
        <w:t>Potential service and regula</w:t>
      </w:r>
      <w:r w:rsidRPr="00D908E1">
        <w:rPr>
          <w:rFonts w:hint="eastAsia"/>
        </w:rPr>
        <w:t>t</w:t>
      </w:r>
      <w:r w:rsidRPr="000F690E">
        <w:t xml:space="preserve">ory requirements are derived for these use cases and </w:t>
      </w:r>
      <w:r>
        <w:t xml:space="preserve">are </w:t>
      </w:r>
      <w:r w:rsidRPr="000F690E">
        <w:t xml:space="preserve">consolidated in a dedicated chapter. </w:t>
      </w:r>
    </w:p>
    <w:p w14:paraId="2B1B5369" w14:textId="0B0AD333" w:rsidR="00DF4F1E" w:rsidRDefault="00DF4F1E" w:rsidP="00DF4F1E">
      <w:r>
        <w:t>I</w:t>
      </w:r>
      <w:r w:rsidRPr="00D908E1">
        <w:t xml:space="preserve">n addition, this document also </w:t>
      </w:r>
      <w:r>
        <w:t>includes a g</w:t>
      </w:r>
      <w:r w:rsidRPr="00D908E1">
        <w:t xml:space="preserve">ap analysis between existing positioning requirements for terrestrial access and the requirements that can be satisfied via </w:t>
      </w:r>
      <w:r>
        <w:t>sa</w:t>
      </w:r>
      <w:r w:rsidRPr="00D908E1">
        <w:t>t</w:t>
      </w:r>
      <w:r>
        <w:t>elli</w:t>
      </w:r>
      <w:r w:rsidRPr="00D908E1">
        <w:t>t</w:t>
      </w:r>
      <w:r>
        <w:t>e</w:t>
      </w:r>
      <w:r w:rsidRPr="00D908E1">
        <w:t xml:space="preserve"> access, and determine potential updates to </w:t>
      </w:r>
      <w:r>
        <w:t>sa</w:t>
      </w:r>
      <w:r w:rsidRPr="00D908E1">
        <w:t>t</w:t>
      </w:r>
      <w:r>
        <w:t>elli</w:t>
      </w:r>
      <w:r w:rsidRPr="00D908E1">
        <w:t>t</w:t>
      </w:r>
      <w:r>
        <w:t>e</w:t>
      </w:r>
      <w:r w:rsidRPr="00D908E1">
        <w:t xml:space="preserve"> positioning KPIs.</w:t>
      </w:r>
    </w:p>
    <w:p w14:paraId="525BB471" w14:textId="77777777" w:rsidR="00DF4F1E" w:rsidRDefault="00DF4F1E" w:rsidP="00DF4F1E">
      <w:r w:rsidRPr="002047D7">
        <w:t>The report ends with recommendation</w:t>
      </w:r>
      <w:r>
        <w:t>s</w:t>
      </w:r>
      <w:r w:rsidRPr="002047D7">
        <w:t xml:space="preserve"> regarding the continuation of the work.</w:t>
      </w:r>
    </w:p>
    <w:p w14:paraId="794720D9" w14:textId="77777777" w:rsidR="00080512" w:rsidRPr="004D3578" w:rsidRDefault="00080512">
      <w:pPr>
        <w:pStyle w:val="Heading1"/>
      </w:pPr>
      <w:bookmarkStart w:id="480" w:name="references"/>
      <w:bookmarkStart w:id="481" w:name="_Toc120030270"/>
      <w:bookmarkEnd w:id="480"/>
      <w:r w:rsidRPr="004D3578">
        <w:t>2</w:t>
      </w:r>
      <w:r w:rsidRPr="004D3578">
        <w:tab/>
        <w:t>References</w:t>
      </w:r>
      <w:bookmarkEnd w:id="48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374DD770" w14:textId="549BB99A" w:rsidR="00A34F2E" w:rsidRDefault="00AE0F33" w:rsidP="00A34F2E">
      <w:pPr>
        <w:pStyle w:val="EX"/>
        <w:rPr>
          <w:lang w:eastAsia="zh-CN"/>
        </w:rPr>
      </w:pPr>
      <w:bookmarkStart w:id="482" w:name="OLE_LINK9"/>
      <w:r w:rsidRPr="00AE0F33">
        <w:rPr>
          <w:rFonts w:hint="eastAsia"/>
          <w:lang w:eastAsia="zh-CN"/>
        </w:rPr>
        <w:t>[2</w:t>
      </w:r>
      <w:r w:rsidR="00A34F2E" w:rsidRPr="00AE0F33">
        <w:rPr>
          <w:rFonts w:hint="eastAsia"/>
          <w:lang w:eastAsia="zh-CN"/>
        </w:rPr>
        <w:t>]</w:t>
      </w:r>
      <w:r w:rsidR="00A34F2E">
        <w:rPr>
          <w:rFonts w:hint="eastAsia"/>
          <w:lang w:eastAsia="zh-CN"/>
        </w:rPr>
        <w:tab/>
        <w:t xml:space="preserve">3GPP TS 22.261: </w:t>
      </w:r>
      <w:r w:rsidR="00A34F2E">
        <w:t>"</w:t>
      </w:r>
      <w:r w:rsidR="00A34F2E" w:rsidRPr="00736B3F">
        <w:t xml:space="preserve">Service requirements for </w:t>
      </w:r>
      <w:r w:rsidR="00A34F2E">
        <w:t>the 5G system "</w:t>
      </w:r>
      <w:r w:rsidR="00A34F2E">
        <w:rPr>
          <w:rFonts w:hint="eastAsia"/>
          <w:lang w:eastAsia="zh-CN"/>
        </w:rPr>
        <w:t>.</w:t>
      </w:r>
    </w:p>
    <w:p w14:paraId="2CC0496A" w14:textId="6F535B8F" w:rsidR="00A06440" w:rsidRDefault="00A06440" w:rsidP="00A34F2E">
      <w:pPr>
        <w:pStyle w:val="EX"/>
        <w:rPr>
          <w:lang w:eastAsia="zh-CN"/>
        </w:rPr>
      </w:pPr>
      <w:r>
        <w:t>[</w:t>
      </w:r>
      <w:r w:rsidR="00C638A0">
        <w:rPr>
          <w:rStyle w:val="EXChar"/>
        </w:rPr>
        <w:t>3</w:t>
      </w:r>
      <w:r>
        <w:rPr>
          <w:rStyle w:val="EXChar"/>
        </w:rPr>
        <w:t>]</w:t>
      </w:r>
      <w:bookmarkEnd w:id="482"/>
      <w:r>
        <w:tab/>
      </w:r>
      <w:r>
        <w:rPr>
          <w:rFonts w:hint="eastAsia"/>
          <w:lang w:eastAsia="zh-CN"/>
        </w:rPr>
        <w:t>3GPP T</w:t>
      </w:r>
      <w:r>
        <w:rPr>
          <w:rFonts w:hint="eastAsia"/>
          <w:lang w:val="en-US" w:eastAsia="zh-CN"/>
        </w:rPr>
        <w:t>R</w:t>
      </w:r>
      <w:r>
        <w:rPr>
          <w:rFonts w:hint="eastAsia"/>
          <w:lang w:eastAsia="zh-CN"/>
        </w:rPr>
        <w:t xml:space="preserve"> 22.822: </w:t>
      </w:r>
      <w:r>
        <w:t>"Study on using Satellite Access in 5G"</w:t>
      </w:r>
      <w:r>
        <w:rPr>
          <w:rFonts w:hint="eastAsia"/>
          <w:lang w:eastAsia="zh-CN"/>
        </w:rPr>
        <w:t>.</w:t>
      </w:r>
    </w:p>
    <w:p w14:paraId="67CD3AD3" w14:textId="4E26786B" w:rsidR="00A06440" w:rsidRDefault="00C638A0" w:rsidP="00A06440">
      <w:pPr>
        <w:pStyle w:val="EX"/>
        <w:rPr>
          <w:lang w:eastAsia="zh-CN"/>
        </w:rPr>
      </w:pPr>
      <w:r>
        <w:rPr>
          <w:rFonts w:hint="eastAsia"/>
          <w:lang w:val="en-US" w:eastAsia="zh-CN"/>
        </w:rPr>
        <w:t>[4</w:t>
      </w:r>
      <w:r w:rsidR="00A06440">
        <w:rPr>
          <w:rFonts w:hint="eastAsia"/>
          <w:lang w:val="en-US" w:eastAsia="zh-CN"/>
        </w:rPr>
        <w:t>]</w:t>
      </w:r>
      <w:r w:rsidR="00A06440">
        <w:rPr>
          <w:rFonts w:hint="eastAsia"/>
          <w:lang w:val="en-US" w:eastAsia="zh-CN"/>
        </w:rPr>
        <w:tab/>
        <w:t xml:space="preserve">3GPP TR 38.811: </w:t>
      </w:r>
      <w:r w:rsidR="00A06440">
        <w:t>"</w:t>
      </w:r>
      <w:r w:rsidR="00A06440">
        <w:rPr>
          <w:rFonts w:hint="eastAsia"/>
        </w:rPr>
        <w:t>Study on New Radio (NR) to support non-terrestrial networks</w:t>
      </w:r>
      <w:r w:rsidR="00A06440">
        <w:t>"</w:t>
      </w:r>
      <w:r w:rsidR="00A06440">
        <w:rPr>
          <w:rFonts w:hint="eastAsia"/>
          <w:lang w:eastAsia="zh-CN"/>
        </w:rPr>
        <w:t>.</w:t>
      </w:r>
    </w:p>
    <w:p w14:paraId="157D1864" w14:textId="6FD6B119" w:rsidR="00D63149" w:rsidRDefault="00D63149" w:rsidP="00D63149">
      <w:pPr>
        <w:pStyle w:val="EX"/>
      </w:pPr>
      <w:r w:rsidRPr="000D2F94">
        <w:t>[</w:t>
      </w:r>
      <w:r w:rsidR="004D6885">
        <w:t>5</w:t>
      </w:r>
      <w:r w:rsidRPr="000D2F94">
        <w:t>]</w:t>
      </w:r>
      <w:r w:rsidRPr="000D2F94">
        <w:tab/>
      </w:r>
      <w:r>
        <w:t xml:space="preserve">Animal Tracking: </w:t>
      </w:r>
      <w:hyperlink r:id="rId11" w:history="1">
        <w:r w:rsidRPr="00396787">
          <w:rPr>
            <w:rStyle w:val="Hyperlink"/>
          </w:rPr>
          <w:t>https://www.movebank.org/cms/movebank-content/what-is-animal-tracking</w:t>
        </w:r>
      </w:hyperlink>
      <w:r>
        <w:t xml:space="preserve"> </w:t>
      </w:r>
    </w:p>
    <w:p w14:paraId="7B1D82C6" w14:textId="48330764" w:rsidR="00D63149" w:rsidRDefault="004D6885" w:rsidP="00D63149">
      <w:pPr>
        <w:pStyle w:val="EX"/>
      </w:pPr>
      <w:r>
        <w:t>[6</w:t>
      </w:r>
      <w:r w:rsidR="00D63149">
        <w:t>]</w:t>
      </w:r>
      <w:r w:rsidR="00D63149">
        <w:tab/>
        <w:t xml:space="preserve">13 Applications of remote sensing in Disaster management: </w:t>
      </w:r>
      <w:r w:rsidR="00D63149" w:rsidRPr="002F3653">
        <w:t>https://grindgis.com/remote-sensing/13-applications-of-remote-sensing-in-disaster-management</w:t>
      </w:r>
      <w:r w:rsidR="00D63149">
        <w:t xml:space="preserve"> </w:t>
      </w:r>
    </w:p>
    <w:p w14:paraId="362EECF4" w14:textId="2D154A70" w:rsidR="00D63149" w:rsidRPr="000D2F94" w:rsidRDefault="00D63149" w:rsidP="00D63149">
      <w:pPr>
        <w:pStyle w:val="EX"/>
      </w:pPr>
      <w:r>
        <w:rPr>
          <w:rFonts w:hint="eastAsia"/>
          <w:lang w:eastAsia="zh-CN"/>
        </w:rPr>
        <w:t>[</w:t>
      </w:r>
      <w:r w:rsidR="004D6885">
        <w:rPr>
          <w:lang w:eastAsia="zh-CN"/>
        </w:rPr>
        <w:t>7</w:t>
      </w:r>
      <w:r>
        <w:rPr>
          <w:lang w:eastAsia="zh-CN"/>
        </w:rPr>
        <w:t>]</w:t>
      </w:r>
      <w:r>
        <w:rPr>
          <w:lang w:eastAsia="zh-CN"/>
        </w:rPr>
        <w:tab/>
      </w:r>
      <w:proofErr w:type="spellStart"/>
      <w:r w:rsidRPr="00CB6611">
        <w:t>Havlicek</w:t>
      </w:r>
      <w:proofErr w:type="spellEnd"/>
      <w:r w:rsidRPr="00CB6611">
        <w:t xml:space="preserve">, J. P., </w:t>
      </w:r>
      <w:proofErr w:type="spellStart"/>
      <w:r w:rsidRPr="00CB6611">
        <w:t>Mckeeman</w:t>
      </w:r>
      <w:proofErr w:type="spellEnd"/>
      <w:r w:rsidRPr="00CB6611">
        <w:t xml:space="preserve">, J. C., &amp; </w:t>
      </w:r>
      <w:proofErr w:type="spellStart"/>
      <w:r w:rsidRPr="00CB6611">
        <w:t>Remaklus</w:t>
      </w:r>
      <w:proofErr w:type="spellEnd"/>
      <w:r w:rsidRPr="00CB6611">
        <w:t>, P. W. (1995). Networks of low-earth orbit store-and-forward satellites. IEEE Transactions on Aerospace and Electronic Systems, 31(2), 543-554.</w:t>
      </w:r>
    </w:p>
    <w:p w14:paraId="3C5A55EC" w14:textId="24CF4F38" w:rsidR="007D0192" w:rsidRDefault="00B00C3B" w:rsidP="00D63149">
      <w:pPr>
        <w:pStyle w:val="EX"/>
      </w:pPr>
      <w:r>
        <w:t>[8</w:t>
      </w:r>
      <w:r w:rsidR="007D0192" w:rsidRPr="004D3578">
        <w:t>]</w:t>
      </w:r>
      <w:r w:rsidR="007D0192" w:rsidRPr="004D3578">
        <w:tab/>
      </w:r>
      <w:proofErr w:type="spellStart"/>
      <w:r w:rsidR="007D0192" w:rsidRPr="007D0192">
        <w:t>Antonini</w:t>
      </w:r>
      <w:proofErr w:type="spellEnd"/>
      <w:r w:rsidR="007D0192" w:rsidRPr="007D0192">
        <w:t xml:space="preserve">, M., De </w:t>
      </w:r>
      <w:proofErr w:type="spellStart"/>
      <w:r w:rsidR="007D0192" w:rsidRPr="007D0192">
        <w:t>Luise</w:t>
      </w:r>
      <w:proofErr w:type="spellEnd"/>
      <w:r w:rsidR="007D0192" w:rsidRPr="007D0192">
        <w:t xml:space="preserve">, A., </w:t>
      </w:r>
      <w:proofErr w:type="spellStart"/>
      <w:r w:rsidR="007D0192" w:rsidRPr="007D0192">
        <w:t>Ruggieri</w:t>
      </w:r>
      <w:proofErr w:type="spellEnd"/>
      <w:r w:rsidR="007D0192" w:rsidRPr="007D0192">
        <w:t xml:space="preserve">, M., &amp; </w:t>
      </w:r>
      <w:proofErr w:type="spellStart"/>
      <w:r w:rsidR="007D0192" w:rsidRPr="007D0192">
        <w:t>Teotino</w:t>
      </w:r>
      <w:proofErr w:type="spellEnd"/>
      <w:r w:rsidR="007D0192" w:rsidRPr="007D0192">
        <w:t>, D. (2005). Satellite data collection &amp; forwarding systems. IEEE Aerospace and Electronic Systems Magazine, 20(9), 25-29.</w:t>
      </w:r>
    </w:p>
    <w:p w14:paraId="73FC7080" w14:textId="22791F75" w:rsidR="006F06E3" w:rsidRDefault="005F6E0C" w:rsidP="00A34F2E">
      <w:pPr>
        <w:pStyle w:val="EX"/>
      </w:pPr>
      <w:r>
        <w:t>[9</w:t>
      </w:r>
      <w:r w:rsidR="007D0192" w:rsidRPr="004D3578">
        <w:t>]</w:t>
      </w:r>
      <w:r w:rsidR="007D0192" w:rsidRPr="004D3578">
        <w:tab/>
      </w:r>
      <w:proofErr w:type="spellStart"/>
      <w:r w:rsidR="007D0192" w:rsidRPr="007D0192">
        <w:t>Abbasi-Moghadam</w:t>
      </w:r>
      <w:proofErr w:type="spellEnd"/>
      <w:r w:rsidR="007D0192" w:rsidRPr="007D0192">
        <w:t xml:space="preserve">, D., </w:t>
      </w:r>
      <w:proofErr w:type="spellStart"/>
      <w:r w:rsidR="007D0192" w:rsidRPr="007D0192">
        <w:t>Hotkani</w:t>
      </w:r>
      <w:proofErr w:type="spellEnd"/>
      <w:r w:rsidR="007D0192" w:rsidRPr="007D0192">
        <w:t xml:space="preserve">, S. M. H. N., &amp; </w:t>
      </w:r>
      <w:proofErr w:type="spellStart"/>
      <w:r w:rsidR="007D0192" w:rsidRPr="007D0192">
        <w:t>Abolghasemi</w:t>
      </w:r>
      <w:proofErr w:type="spellEnd"/>
      <w:r w:rsidR="007D0192" w:rsidRPr="007D0192">
        <w:t xml:space="preserve">, M. (2016). Store and forward communication payload design for LEO satellite systems. </w:t>
      </w:r>
      <w:proofErr w:type="spellStart"/>
      <w:r w:rsidR="007D0192" w:rsidRPr="007D0192">
        <w:t>Majlesi</w:t>
      </w:r>
      <w:proofErr w:type="spellEnd"/>
      <w:r w:rsidR="007D0192" w:rsidRPr="007D0192">
        <w:t xml:space="preserve"> Journal of Electrical Engineering, 10(3).</w:t>
      </w:r>
    </w:p>
    <w:p w14:paraId="5B1AE78E" w14:textId="2BCC31A6" w:rsidR="004A6D22" w:rsidRPr="00904FEC" w:rsidRDefault="004A6D22" w:rsidP="004A6D22">
      <w:pPr>
        <w:pStyle w:val="EX"/>
        <w:rPr>
          <w:lang w:eastAsia="zh-CN"/>
        </w:rPr>
      </w:pPr>
      <w:r w:rsidRPr="000D2F94">
        <w:t>[</w:t>
      </w:r>
      <w:r>
        <w:t>1</w:t>
      </w:r>
      <w:r w:rsidR="00AB44A5">
        <w:t>0</w:t>
      </w:r>
      <w:r w:rsidRPr="000D2F94">
        <w:t>]</w:t>
      </w:r>
      <w:r w:rsidRPr="000D2F94">
        <w:tab/>
      </w:r>
      <w:proofErr w:type="spellStart"/>
      <w:r w:rsidRPr="00BB5597">
        <w:t>Mohit</w:t>
      </w:r>
      <w:proofErr w:type="spellEnd"/>
      <w:r>
        <w:rPr>
          <w:rFonts w:hint="eastAsia"/>
          <w:lang w:eastAsia="zh-CN"/>
        </w:rPr>
        <w:t>,</w:t>
      </w:r>
      <w:r>
        <w:rPr>
          <w:lang w:eastAsia="zh-CN"/>
        </w:rPr>
        <w:t xml:space="preserve"> K</w:t>
      </w:r>
      <w:r>
        <w:rPr>
          <w:rFonts w:hint="eastAsia"/>
          <w:lang w:eastAsia="zh-CN"/>
        </w:rPr>
        <w:t>.</w:t>
      </w:r>
      <w:r>
        <w:rPr>
          <w:lang w:eastAsia="zh-CN"/>
        </w:rPr>
        <w:t xml:space="preserve"> (2021, September 13). </w:t>
      </w:r>
      <w:r w:rsidRPr="00904FEC">
        <w:rPr>
          <w:lang w:eastAsia="zh-CN"/>
        </w:rPr>
        <w:t>6 Benefits of Information Exchange in the Maritime Industry</w:t>
      </w:r>
      <w:r>
        <w:rPr>
          <w:lang w:eastAsia="zh-CN"/>
        </w:rPr>
        <w:t xml:space="preserve">. </w:t>
      </w:r>
      <w:r w:rsidRPr="00904FEC">
        <w:rPr>
          <w:i/>
          <w:lang w:eastAsia="zh-CN"/>
        </w:rPr>
        <w:t>Marine Insight</w:t>
      </w:r>
      <w:r>
        <w:rPr>
          <w:lang w:eastAsia="zh-CN"/>
        </w:rPr>
        <w:t xml:space="preserve">. Retrieved Jun 10, 2022, from </w:t>
      </w:r>
      <w:r w:rsidRPr="00904FEC">
        <w:rPr>
          <w:lang w:eastAsia="zh-CN"/>
        </w:rPr>
        <w:t>https://www.marineinsight.com/marine-safety/6-benefits-of-information-exchange-in-the-maritime-industry/</w:t>
      </w:r>
      <w:r>
        <w:rPr>
          <w:lang w:eastAsia="zh-CN"/>
        </w:rPr>
        <w:t>.</w:t>
      </w:r>
    </w:p>
    <w:p w14:paraId="6A60E490" w14:textId="44276502" w:rsidR="00DE6CC2" w:rsidRPr="00904FEC" w:rsidRDefault="00DE6CC2" w:rsidP="00DE6CC2">
      <w:pPr>
        <w:pStyle w:val="EX"/>
        <w:rPr>
          <w:lang w:eastAsia="zh-CN"/>
        </w:rPr>
      </w:pPr>
      <w:r w:rsidRPr="000D2F94">
        <w:t>[</w:t>
      </w:r>
      <w:r w:rsidR="00AB44A5">
        <w:t>11</w:t>
      </w:r>
      <w:r w:rsidRPr="000D2F94">
        <w:t>]</w:t>
      </w:r>
      <w:r w:rsidRPr="000D2F94">
        <w:tab/>
      </w:r>
      <w:proofErr w:type="spellStart"/>
      <w:r w:rsidRPr="00DE6CC2">
        <w:t>Akdağ</w:t>
      </w:r>
      <w:proofErr w:type="spellEnd"/>
      <w:r w:rsidRPr="00DE6CC2">
        <w:t xml:space="preserve">, M., </w:t>
      </w:r>
      <w:proofErr w:type="spellStart"/>
      <w:r w:rsidRPr="00DE6CC2">
        <w:t>Solnør</w:t>
      </w:r>
      <w:proofErr w:type="spellEnd"/>
      <w:r w:rsidRPr="00DE6CC2">
        <w:t>, P., &amp; Johansen, T. A. (2022). Collaborative collision avoidance for Maritime Autonomous Surface Ships: A review. Ocean Engineering, 250, 110920.</w:t>
      </w:r>
    </w:p>
    <w:p w14:paraId="44D1663E" w14:textId="58684C30" w:rsidR="004A6D22" w:rsidRDefault="00AB44A5" w:rsidP="004A6D22">
      <w:pPr>
        <w:pStyle w:val="EX"/>
        <w:rPr>
          <w:ins w:id="483" w:author="Thierry B" w:date="2022-11-21T15:09:00Z"/>
        </w:rPr>
      </w:pPr>
      <w:r>
        <w:t>[12</w:t>
      </w:r>
      <w:r w:rsidR="004A6D22">
        <w:t>]</w:t>
      </w:r>
      <w:r w:rsidR="004A6D22">
        <w:tab/>
      </w:r>
      <w:r w:rsidR="00DE6CC2">
        <w:rPr>
          <w:rFonts w:hint="eastAsia"/>
          <w:lang w:val="en-US" w:eastAsia="zh-CN"/>
        </w:rPr>
        <w:t xml:space="preserve">3GPP </w:t>
      </w:r>
      <w:r w:rsidR="004A6D22" w:rsidRPr="00050603">
        <w:t>TR 38.821</w:t>
      </w:r>
      <w:r w:rsidR="004A6D22">
        <w:t xml:space="preserve">, </w:t>
      </w:r>
      <w:r w:rsidR="004A6D22" w:rsidRPr="00050603">
        <w:t>Solutions for NR to support non-terrestrial networks (NTN)</w:t>
      </w:r>
    </w:p>
    <w:p w14:paraId="46AD386C" w14:textId="4C0887E4" w:rsidR="004870CF" w:rsidRDefault="004870CF" w:rsidP="004870CF">
      <w:pPr>
        <w:pStyle w:val="EX"/>
        <w:rPr>
          <w:lang w:eastAsia="zh-CN"/>
        </w:rPr>
      </w:pPr>
      <w:ins w:id="484" w:author="Thierry B" w:date="2022-11-21T15:09:00Z">
        <w:r>
          <w:lastRenderedPageBreak/>
          <w:t>[13</w:t>
        </w:r>
        <w:r w:rsidRPr="006B7E73">
          <w:t>]</w:t>
        </w:r>
        <w:r>
          <w:tab/>
        </w:r>
        <w:proofErr w:type="spellStart"/>
        <w:r>
          <w:t>Noman</w:t>
        </w:r>
        <w:proofErr w:type="spellEnd"/>
        <w:r>
          <w:t xml:space="preserve"> Shaikh</w:t>
        </w:r>
        <w:r>
          <w:rPr>
            <w:rFonts w:hint="eastAsia"/>
            <w:lang w:eastAsia="zh-CN"/>
          </w:rPr>
          <w:t xml:space="preserve">, </w:t>
        </w:r>
        <w:r w:rsidRPr="00B04A3B">
          <w:rPr>
            <w:lang w:eastAsia="zh-CN"/>
          </w:rPr>
          <w:t>Significance of fleet management in logistics industry</w:t>
        </w:r>
        <w:r>
          <w:rPr>
            <w:rFonts w:hint="eastAsia"/>
            <w:lang w:eastAsia="zh-CN"/>
          </w:rPr>
          <w:t xml:space="preserve">, January 02, 2020, </w:t>
        </w:r>
        <w:r>
          <w:fldChar w:fldCharType="begin"/>
        </w:r>
        <w:r>
          <w:instrText xml:space="preserve"> HYPERLINK "https://www.peerbits.com/blog/significance-fleet-management-solution-for-logistics-industry.html" </w:instrText>
        </w:r>
        <w:r>
          <w:fldChar w:fldCharType="separate"/>
        </w:r>
        <w:r w:rsidRPr="004F02B4">
          <w:rPr>
            <w:rStyle w:val="Hyperlink"/>
            <w:lang w:eastAsia="zh-CN"/>
          </w:rPr>
          <w:t>https://www.peerbits.com/blog/significance-fleet-management-solution-for-logistics-industry.html</w:t>
        </w:r>
        <w:r>
          <w:rPr>
            <w:rStyle w:val="Hyperlink"/>
            <w:lang w:eastAsia="zh-CN"/>
          </w:rPr>
          <w:fldChar w:fldCharType="end"/>
        </w:r>
      </w:ins>
    </w:p>
    <w:p w14:paraId="2AAD40FC" w14:textId="342B13D6" w:rsidR="005D42B7" w:rsidRPr="000645CA" w:rsidRDefault="007E6C37" w:rsidP="005D42B7">
      <w:pPr>
        <w:pStyle w:val="EX"/>
      </w:pPr>
      <w:r>
        <w:t>[</w:t>
      </w:r>
      <w:del w:id="485" w:author="Thierry B" w:date="2022-11-21T15:10:00Z">
        <w:r w:rsidDel="004870CF">
          <w:delText>13</w:delText>
        </w:r>
      </w:del>
      <w:ins w:id="486" w:author="Thierry B" w:date="2022-11-21T15:10:00Z">
        <w:r w:rsidR="004870CF">
          <w:t>14</w:t>
        </w:r>
      </w:ins>
      <w:r w:rsidR="005D42B7" w:rsidRPr="000645CA">
        <w:t>]</w:t>
      </w:r>
      <w:r w:rsidR="005D42B7" w:rsidRPr="000645CA">
        <w:tab/>
      </w:r>
      <w:proofErr w:type="spellStart"/>
      <w:r w:rsidR="005D42B7" w:rsidRPr="000645CA">
        <w:t>Gure</w:t>
      </w:r>
      <w:proofErr w:type="spellEnd"/>
      <w:r w:rsidR="005D42B7" w:rsidRPr="000645CA">
        <w:t xml:space="preserve"> M , </w:t>
      </w:r>
      <w:proofErr w:type="spellStart"/>
      <w:r w:rsidR="005D42B7" w:rsidRPr="000645CA">
        <w:t>Ozel</w:t>
      </w:r>
      <w:proofErr w:type="spellEnd"/>
      <w:r w:rsidR="005D42B7" w:rsidRPr="000645CA">
        <w:t xml:space="preserve"> M E , </w:t>
      </w:r>
      <w:proofErr w:type="spellStart"/>
      <w:r w:rsidR="005D42B7" w:rsidRPr="000645CA">
        <w:t>Yildirim</w:t>
      </w:r>
      <w:proofErr w:type="spellEnd"/>
      <w:r w:rsidR="005D42B7" w:rsidRPr="000645CA">
        <w:t xml:space="preserve"> H H , et al. Use of satellite images for forest fires in area determination and monitoring. IEEE, 2009.</w:t>
      </w:r>
    </w:p>
    <w:p w14:paraId="264B3C39" w14:textId="524C0114" w:rsidR="005D42B7" w:rsidRDefault="007E6C37" w:rsidP="005D42B7">
      <w:pPr>
        <w:pStyle w:val="EX"/>
        <w:rPr>
          <w:lang w:eastAsia="zh-CN"/>
        </w:rPr>
      </w:pPr>
      <w:r>
        <w:rPr>
          <w:lang w:eastAsia="zh-CN"/>
        </w:rPr>
        <w:t>[</w:t>
      </w:r>
      <w:del w:id="487" w:author="Thierry B" w:date="2022-11-21T15:10:00Z">
        <w:r w:rsidDel="004870CF">
          <w:rPr>
            <w:lang w:eastAsia="zh-CN"/>
          </w:rPr>
          <w:delText>14</w:delText>
        </w:r>
      </w:del>
      <w:ins w:id="488" w:author="Thierry B" w:date="2022-11-21T15:10:00Z">
        <w:r w:rsidR="004870CF">
          <w:rPr>
            <w:lang w:eastAsia="zh-CN"/>
          </w:rPr>
          <w:t>15</w:t>
        </w:r>
      </w:ins>
      <w:r w:rsidR="005D42B7">
        <w:rPr>
          <w:lang w:eastAsia="zh-CN"/>
        </w:rPr>
        <w:t>]</w:t>
      </w:r>
      <w:r w:rsidR="005D42B7" w:rsidRPr="000C3E45">
        <w:rPr>
          <w:rFonts w:hint="eastAsia"/>
          <w:lang w:eastAsia="zh-CN"/>
        </w:rPr>
        <w:t xml:space="preserve"> </w:t>
      </w:r>
      <w:r w:rsidR="005D42B7">
        <w:rPr>
          <w:rFonts w:hint="eastAsia"/>
          <w:lang w:eastAsia="zh-CN"/>
        </w:rPr>
        <w:tab/>
        <w:t>3GPP TS 22.</w:t>
      </w:r>
      <w:r w:rsidR="005D42B7">
        <w:rPr>
          <w:lang w:eastAsia="zh-CN"/>
        </w:rPr>
        <w:t>125</w:t>
      </w:r>
      <w:r w:rsidR="005D42B7">
        <w:rPr>
          <w:rFonts w:hint="eastAsia"/>
          <w:lang w:eastAsia="zh-CN"/>
        </w:rPr>
        <w:t xml:space="preserve">: </w:t>
      </w:r>
      <w:r w:rsidR="005D42B7">
        <w:t>"</w:t>
      </w:r>
      <w:proofErr w:type="spellStart"/>
      <w:r w:rsidR="005D42B7">
        <w:t>Uncrewed</w:t>
      </w:r>
      <w:proofErr w:type="spellEnd"/>
      <w:r w:rsidR="005D42B7" w:rsidRPr="00845953">
        <w:t xml:space="preserve"> </w:t>
      </w:r>
      <w:r w:rsidR="005D42B7" w:rsidRPr="00845953">
        <w:rPr>
          <w:lang w:eastAsia="zh-CN"/>
        </w:rPr>
        <w:t>Aerial</w:t>
      </w:r>
      <w:r w:rsidR="005D42B7" w:rsidRPr="00845953">
        <w:t xml:space="preserve"> System (UAS) support in 3GPP</w:t>
      </w:r>
      <w:r w:rsidR="005D42B7">
        <w:t>"</w:t>
      </w:r>
      <w:r w:rsidR="005D42B7">
        <w:rPr>
          <w:rFonts w:hint="eastAsia"/>
          <w:lang w:eastAsia="zh-CN"/>
        </w:rPr>
        <w:t>.</w:t>
      </w:r>
    </w:p>
    <w:p w14:paraId="10EBE5B9" w14:textId="01DB69E8" w:rsidR="000A23F5" w:rsidRDefault="000A23F5" w:rsidP="000A23F5">
      <w:pPr>
        <w:pStyle w:val="EX"/>
        <w:rPr>
          <w:lang w:eastAsia="zh-CN"/>
        </w:rPr>
      </w:pPr>
      <w:r w:rsidRPr="004E735D">
        <w:t>[</w:t>
      </w:r>
      <w:del w:id="489" w:author="Thierry B" w:date="2022-11-21T15:10:00Z">
        <w:r w:rsidR="007F2AF6" w:rsidRPr="004E735D" w:rsidDel="004870CF">
          <w:delText>15</w:delText>
        </w:r>
      </w:del>
      <w:ins w:id="490" w:author="Thierry B" w:date="2022-11-21T15:10:00Z">
        <w:r w:rsidR="004870CF" w:rsidRPr="004E735D">
          <w:t>1</w:t>
        </w:r>
        <w:r w:rsidR="004870CF">
          <w:t>6</w:t>
        </w:r>
      </w:ins>
      <w:r w:rsidRPr="004E735D">
        <w:t>]</w:t>
      </w:r>
      <w:r>
        <w:tab/>
      </w:r>
      <w:r w:rsidRPr="000C3448">
        <w:t xml:space="preserve">Hamza </w:t>
      </w:r>
      <w:proofErr w:type="spellStart"/>
      <w:r w:rsidRPr="000C3448">
        <w:t>Benzerrouk</w:t>
      </w:r>
      <w:proofErr w:type="spellEnd"/>
      <w:r w:rsidRPr="000C3448">
        <w:rPr>
          <w:rFonts w:hint="eastAsia"/>
        </w:rPr>
        <w:t xml:space="preserve"> </w:t>
      </w:r>
      <w:r>
        <w:rPr>
          <w:rFonts w:hint="eastAsia"/>
          <w:lang w:eastAsia="zh-CN"/>
        </w:rPr>
        <w:t>, “</w:t>
      </w:r>
      <w:r w:rsidRPr="004F42C2">
        <w:t>Iridium Next LEO Satellites as an</w:t>
      </w:r>
      <w:r>
        <w:t xml:space="preserve"> Alternative PNT in GNSS Denied</w:t>
      </w:r>
      <w:r>
        <w:rPr>
          <w:rFonts w:hint="eastAsia"/>
          <w:lang w:eastAsia="zh-CN"/>
        </w:rPr>
        <w:t xml:space="preserve"> </w:t>
      </w:r>
      <w:r w:rsidRPr="004F42C2">
        <w:t>Environments</w:t>
      </w:r>
      <w:r>
        <w:rPr>
          <w:rFonts w:hint="eastAsia"/>
          <w:lang w:eastAsia="zh-CN"/>
        </w:rPr>
        <w:t xml:space="preserve">”, </w:t>
      </w:r>
      <w:r w:rsidRPr="000C3448">
        <w:rPr>
          <w:lang w:eastAsia="zh-CN"/>
        </w:rPr>
        <w:t>June 17, 2019</w:t>
      </w:r>
      <w:r w:rsidRPr="000C3448">
        <w:rPr>
          <w:rFonts w:hint="eastAsia"/>
          <w:lang w:eastAsia="zh-CN"/>
        </w:rPr>
        <w:t xml:space="preserve"> </w:t>
      </w:r>
      <w:r>
        <w:rPr>
          <w:rFonts w:hint="eastAsia"/>
          <w:lang w:eastAsia="zh-CN"/>
        </w:rPr>
        <w:t>(</w:t>
      </w:r>
      <w:hyperlink r:id="rId12" w:history="1">
        <w:r w:rsidRPr="00E85C94">
          <w:rPr>
            <w:rStyle w:val="Hyperlink"/>
            <w:lang w:eastAsia="zh-CN"/>
          </w:rPr>
          <w:t>https://insidegnss.com</w:t>
        </w:r>
      </w:hyperlink>
      <w:r>
        <w:rPr>
          <w:rFonts w:hint="eastAsia"/>
          <w:lang w:eastAsia="zh-CN"/>
        </w:rPr>
        <w:t>)</w:t>
      </w:r>
    </w:p>
    <w:p w14:paraId="44D89EA8" w14:textId="73243108" w:rsidR="000A23F5" w:rsidRDefault="000A23F5" w:rsidP="000A23F5">
      <w:pPr>
        <w:pStyle w:val="EX"/>
        <w:rPr>
          <w:rStyle w:val="Hyperlink"/>
          <w:lang w:eastAsia="zh-CN"/>
        </w:rPr>
      </w:pPr>
      <w:r w:rsidRPr="004E735D">
        <w:rPr>
          <w:rFonts w:hint="eastAsia"/>
          <w:lang w:eastAsia="zh-CN"/>
        </w:rPr>
        <w:t>[</w:t>
      </w:r>
      <w:del w:id="491" w:author="Thierry B" w:date="2022-11-21T15:10:00Z">
        <w:r w:rsidR="007F2AF6" w:rsidRPr="004E735D" w:rsidDel="004870CF">
          <w:rPr>
            <w:rFonts w:hint="eastAsia"/>
            <w:lang w:eastAsia="zh-CN"/>
          </w:rPr>
          <w:delText>16</w:delText>
        </w:r>
      </w:del>
      <w:ins w:id="492" w:author="Thierry B" w:date="2022-11-21T15:10:00Z">
        <w:r w:rsidR="004870CF" w:rsidRPr="004E735D">
          <w:rPr>
            <w:rFonts w:hint="eastAsia"/>
            <w:lang w:eastAsia="zh-CN"/>
          </w:rPr>
          <w:t>1</w:t>
        </w:r>
        <w:r w:rsidR="004870CF">
          <w:rPr>
            <w:lang w:eastAsia="zh-CN"/>
          </w:rPr>
          <w:t>7</w:t>
        </w:r>
      </w:ins>
      <w:r w:rsidRPr="004E735D">
        <w:rPr>
          <w:rFonts w:hint="eastAsia"/>
          <w:lang w:eastAsia="zh-CN"/>
        </w:rPr>
        <w:t>]</w:t>
      </w:r>
      <w:r>
        <w:rPr>
          <w:rFonts w:hint="eastAsia"/>
          <w:lang w:eastAsia="zh-CN"/>
        </w:rPr>
        <w:tab/>
        <w:t>“</w:t>
      </w:r>
      <w:r w:rsidRPr="00BD2EF7">
        <w:rPr>
          <w:lang w:eastAsia="zh-CN"/>
        </w:rPr>
        <w:t>The human cost of disasters: an overview of the last 20 years (2000-2019)</w:t>
      </w:r>
      <w:r>
        <w:rPr>
          <w:rFonts w:hint="eastAsia"/>
          <w:lang w:eastAsia="zh-CN"/>
        </w:rPr>
        <w:t>”</w:t>
      </w:r>
      <w:r>
        <w:rPr>
          <w:rFonts w:ascii="MS Mincho" w:eastAsia="MS Mincho" w:hAnsi="MS Mincho" w:cs="MS Mincho"/>
          <w:lang w:eastAsia="zh-CN"/>
        </w:rPr>
        <w:t>，</w:t>
      </w:r>
      <w:hyperlink r:id="rId13" w:history="1">
        <w:r w:rsidRPr="00E85C94">
          <w:rPr>
            <w:rStyle w:val="Hyperlink"/>
            <w:lang w:eastAsia="zh-CN"/>
          </w:rPr>
          <w:t>https://www.undrr.org/publication/human-cost-disasters-overview-last-20-years-2000-2019</w:t>
        </w:r>
      </w:hyperlink>
    </w:p>
    <w:p w14:paraId="1A23662D" w14:textId="77777777" w:rsidR="002F686B" w:rsidRDefault="002F686B" w:rsidP="00D8275F">
      <w:pPr>
        <w:pStyle w:val="EX"/>
        <w:ind w:left="0" w:firstLine="0"/>
        <w:rPr>
          <w:lang w:eastAsia="zh-CN"/>
        </w:rPr>
      </w:pPr>
    </w:p>
    <w:p w14:paraId="24ACB616" w14:textId="77777777" w:rsidR="00080512" w:rsidRPr="004D3578" w:rsidRDefault="00080512">
      <w:pPr>
        <w:pStyle w:val="Heading1"/>
      </w:pPr>
      <w:bookmarkStart w:id="493" w:name="definitions"/>
      <w:bookmarkStart w:id="494" w:name="_Toc120030271"/>
      <w:bookmarkEnd w:id="493"/>
      <w:r w:rsidRPr="004D3578">
        <w:t>3</w:t>
      </w:r>
      <w:r w:rsidRPr="004D3578">
        <w:tab/>
        <w:t>Definitions</w:t>
      </w:r>
      <w:r w:rsidR="00602AEA">
        <w:t xml:space="preserve"> of terms, symbols and abbreviations</w:t>
      </w:r>
      <w:bookmarkEnd w:id="494"/>
    </w:p>
    <w:p w14:paraId="6CBABCF9" w14:textId="77777777" w:rsidR="00080512" w:rsidRPr="004D3578" w:rsidRDefault="00080512">
      <w:pPr>
        <w:pStyle w:val="Heading2"/>
      </w:pPr>
      <w:bookmarkStart w:id="495" w:name="_Toc120030272"/>
      <w:r w:rsidRPr="004D3578">
        <w:t>3.1</w:t>
      </w:r>
      <w:r w:rsidRPr="004D3578">
        <w:tab/>
      </w:r>
      <w:r w:rsidR="002B6339">
        <w:t>Terms</w:t>
      </w:r>
      <w:bookmarkEnd w:id="495"/>
    </w:p>
    <w:p w14:paraId="52F085A8"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D9780EB" w14:textId="77777777" w:rsidR="00645A20" w:rsidRDefault="00645A20" w:rsidP="00645A20">
      <w:pPr>
        <w:rPr>
          <w:ins w:id="496" w:author="Thierry B" w:date="2022-11-21T13:36:00Z"/>
          <w:noProof/>
        </w:rPr>
      </w:pPr>
      <w:ins w:id="497" w:author="Thierry B" w:date="2022-11-21T13:36:00Z">
        <w:r w:rsidRPr="00D024D6">
          <w:rPr>
            <w:b/>
            <w:noProof/>
          </w:rPr>
          <w:t>satellite access</w:t>
        </w:r>
        <w:r>
          <w:rPr>
            <w:noProof/>
          </w:rPr>
          <w:t>: direct connectivity between the UE and the satellite.</w:t>
        </w:r>
      </w:ins>
    </w:p>
    <w:p w14:paraId="48CF0926" w14:textId="77777777" w:rsidR="00645A20" w:rsidRPr="00A43449" w:rsidRDefault="00645A20" w:rsidP="00645A20">
      <w:pPr>
        <w:pStyle w:val="NO"/>
        <w:rPr>
          <w:ins w:id="498" w:author="Thierry B" w:date="2022-11-21T13:36:00Z"/>
          <w:lang w:val="en-US" w:eastAsia="zh-CN"/>
        </w:rPr>
      </w:pPr>
      <w:ins w:id="499" w:author="Thierry B" w:date="2022-11-21T13:36:00Z">
        <w:r w:rsidRPr="005F3FBB">
          <w:rPr>
            <w:lang w:eastAsia="zh-CN"/>
          </w:rPr>
          <w:t xml:space="preserve">NOTE: </w:t>
        </w:r>
        <w:r w:rsidRPr="005F3FBB">
          <w:rPr>
            <w:lang w:eastAsia="zh-CN"/>
          </w:rPr>
          <w:tab/>
        </w:r>
        <w:r w:rsidRPr="00A43449">
          <w:rPr>
            <w:lang w:eastAsia="zh-CN"/>
          </w:rPr>
          <w:t>This definition was taken from TS 22.261 [2].</w:t>
        </w:r>
      </w:ins>
    </w:p>
    <w:p w14:paraId="4D891CD8" w14:textId="194CFA57" w:rsidR="00645A20" w:rsidRDefault="00AE1B1F" w:rsidP="00AE1B1F">
      <w:pPr>
        <w:rPr>
          <w:ins w:id="500" w:author="Thierry B" w:date="2022-11-21T13:26:00Z"/>
          <w:noProof/>
        </w:rPr>
      </w:pPr>
      <w:r w:rsidRPr="00AE1B1F">
        <w:rPr>
          <w:b/>
          <w:noProof/>
        </w:rPr>
        <w:t>Store &amp; Forward Satellite operation</w:t>
      </w:r>
      <w:r>
        <w:rPr>
          <w:noProof/>
        </w:rPr>
        <w:t xml:space="preserve">: </w:t>
      </w:r>
      <w:r w:rsidRPr="00AE1B1F">
        <w:rPr>
          <w:noProof/>
        </w:rPr>
        <w:t>in the context of this study, it is an operation mode of a 5G system offering satellite-access 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w:t>
      </w:r>
    </w:p>
    <w:p w14:paraId="748FAD21" w14:textId="77777777" w:rsidR="00080512" w:rsidRPr="004D3578" w:rsidRDefault="00080512">
      <w:pPr>
        <w:pStyle w:val="Heading2"/>
      </w:pPr>
      <w:bookmarkStart w:id="501" w:name="_Toc120030273"/>
      <w:r w:rsidRPr="004D3578">
        <w:t>3.2</w:t>
      </w:r>
      <w:r w:rsidRPr="004D3578">
        <w:tab/>
        <w:t>Symbols</w:t>
      </w:r>
      <w:bookmarkEnd w:id="501"/>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502" w:name="_Toc120030274"/>
      <w:r w:rsidRPr="004D3578">
        <w:t>3.3</w:t>
      </w:r>
      <w:r w:rsidRPr="004D3578">
        <w:tab/>
        <w:t>Abbreviations</w:t>
      </w:r>
      <w:bookmarkEnd w:id="502"/>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39905F0" w14:textId="77777777" w:rsidR="00844FBB" w:rsidRDefault="00844FBB" w:rsidP="00844FBB">
      <w:pPr>
        <w:pStyle w:val="EW"/>
      </w:pPr>
      <w:r>
        <w:t>S&amp;F</w:t>
      </w:r>
      <w:r w:rsidRPr="00B06AA6">
        <w:tab/>
      </w:r>
      <w:r>
        <w:t>S</w:t>
      </w:r>
      <w:r w:rsidRPr="00B06AA6">
        <w:t>t</w:t>
      </w:r>
      <w:r>
        <w:t>ore and Forward</w:t>
      </w:r>
    </w:p>
    <w:p w14:paraId="1EA365ED" w14:textId="77777777" w:rsidR="00080512" w:rsidRPr="004D3578" w:rsidRDefault="00080512">
      <w:pPr>
        <w:pStyle w:val="EW"/>
      </w:pPr>
    </w:p>
    <w:p w14:paraId="11BC5B47" w14:textId="77777777" w:rsidR="002A5E14" w:rsidRDefault="002A5E14">
      <w:pPr>
        <w:spacing w:after="0"/>
        <w:rPr>
          <w:rFonts w:ascii="Arial" w:hAnsi="Arial"/>
          <w:sz w:val="36"/>
        </w:rPr>
      </w:pPr>
      <w:bookmarkStart w:id="503" w:name="clause4"/>
      <w:bookmarkEnd w:id="503"/>
      <w:r>
        <w:br w:type="page"/>
      </w:r>
    </w:p>
    <w:p w14:paraId="7D89FB01" w14:textId="6E7ECE47" w:rsidR="00080512" w:rsidRDefault="00080512">
      <w:pPr>
        <w:pStyle w:val="Heading1"/>
      </w:pPr>
      <w:bookmarkStart w:id="504" w:name="_Toc120030275"/>
      <w:r w:rsidRPr="004D3578">
        <w:lastRenderedPageBreak/>
        <w:t>4</w:t>
      </w:r>
      <w:r w:rsidRPr="004D3578">
        <w:tab/>
      </w:r>
      <w:r w:rsidR="00C3569B">
        <w:t>Overview</w:t>
      </w:r>
      <w:bookmarkEnd w:id="504"/>
    </w:p>
    <w:p w14:paraId="76331FF4" w14:textId="77777777" w:rsidR="00905394" w:rsidRPr="00905394" w:rsidRDefault="00905394" w:rsidP="00905394"/>
    <w:p w14:paraId="4C5FE1C9" w14:textId="77777777" w:rsidR="002A5E14" w:rsidRDefault="002A5E14">
      <w:pPr>
        <w:spacing w:after="0"/>
        <w:rPr>
          <w:rFonts w:ascii="Arial" w:hAnsi="Arial"/>
          <w:sz w:val="36"/>
        </w:rPr>
      </w:pPr>
      <w:bookmarkStart w:id="505" w:name="_Toc27760664"/>
      <w:bookmarkStart w:id="506" w:name="_Toc66909331"/>
      <w:r>
        <w:br w:type="page"/>
      </w:r>
    </w:p>
    <w:p w14:paraId="40BAFFC5" w14:textId="02067269" w:rsidR="0045147D" w:rsidRDefault="0045147D" w:rsidP="0045147D">
      <w:pPr>
        <w:pStyle w:val="Heading1"/>
      </w:pPr>
      <w:bookmarkStart w:id="507" w:name="_Toc120030276"/>
      <w:r>
        <w:lastRenderedPageBreak/>
        <w:t>5</w:t>
      </w:r>
      <w:r>
        <w:tab/>
        <w:t>Use cases</w:t>
      </w:r>
      <w:bookmarkEnd w:id="507"/>
    </w:p>
    <w:p w14:paraId="7DCB7D41" w14:textId="71C457F4" w:rsidR="009F465B" w:rsidRPr="000D6532" w:rsidRDefault="009F465B" w:rsidP="009F465B">
      <w:pPr>
        <w:pStyle w:val="Heading2"/>
      </w:pPr>
      <w:bookmarkStart w:id="508" w:name="_Toc48052896"/>
      <w:bookmarkStart w:id="509" w:name="_Toc120030277"/>
      <w:bookmarkStart w:id="510" w:name="_Toc528919271"/>
      <w:bookmarkStart w:id="511" w:name="_Toc528964270"/>
      <w:bookmarkStart w:id="512" w:name="_Toc27760561"/>
      <w:r>
        <w:t>5.1</w:t>
      </w:r>
      <w:r w:rsidRPr="000D6532">
        <w:tab/>
      </w:r>
      <w:r>
        <w:rPr>
          <w:lang w:val="en-US"/>
        </w:rPr>
        <w:t xml:space="preserve">Use case </w:t>
      </w:r>
      <w:bookmarkEnd w:id="508"/>
      <w:r>
        <w:rPr>
          <w:lang w:val="en-US"/>
        </w:rPr>
        <w:t xml:space="preserve">on </w:t>
      </w:r>
      <w:r w:rsidRPr="00D6444B">
        <w:rPr>
          <w:lang w:val="en-US"/>
        </w:rPr>
        <w:t>store and forward - MO</w:t>
      </w:r>
      <w:bookmarkEnd w:id="509"/>
    </w:p>
    <w:p w14:paraId="02912253" w14:textId="039F2116" w:rsidR="009F465B" w:rsidRDefault="009F465B" w:rsidP="009F465B">
      <w:pPr>
        <w:pStyle w:val="Heading3"/>
      </w:pPr>
      <w:bookmarkStart w:id="513" w:name="_Toc27760562"/>
      <w:bookmarkStart w:id="514" w:name="_Toc48052897"/>
      <w:bookmarkStart w:id="515" w:name="_Toc120030278"/>
      <w:r>
        <w:t>5.1</w:t>
      </w:r>
      <w:r w:rsidRPr="000D6532">
        <w:t>.1</w:t>
      </w:r>
      <w:r w:rsidRPr="000D6532">
        <w:tab/>
        <w:t>Description</w:t>
      </w:r>
      <w:bookmarkEnd w:id="513"/>
      <w:bookmarkEnd w:id="514"/>
      <w:bookmarkEnd w:id="515"/>
    </w:p>
    <w:p w14:paraId="14DE796F" w14:textId="77777777" w:rsidR="009F465B" w:rsidRDefault="009F465B" w:rsidP="009F465B">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w:t>
      </w:r>
      <w:proofErr w:type="spellStart"/>
      <w:r>
        <w:rPr>
          <w:lang w:eastAsia="zh-CN"/>
        </w:rPr>
        <w:t>IoT</w:t>
      </w:r>
      <w:proofErr w:type="spellEnd"/>
      <w:r>
        <w:rPr>
          <w:lang w:eastAsia="zh-CN"/>
        </w:rPr>
        <w:t xml:space="preserve"> NTN service in </w:t>
      </w:r>
      <w:r w:rsidRPr="00CE1E0B">
        <w:rPr>
          <w:lang w:eastAsia="zh-CN"/>
        </w:rPr>
        <w:t>t</w:t>
      </w:r>
      <w:r>
        <w:rPr>
          <w:lang w:eastAsia="zh-CN"/>
        </w:rPr>
        <w:t>he case of a Mobile Origina</w:t>
      </w:r>
      <w:r w:rsidRPr="00CE1E0B">
        <w:rPr>
          <w:lang w:eastAsia="zh-CN"/>
        </w:rPr>
        <w:t>t</w:t>
      </w:r>
      <w:r>
        <w:rPr>
          <w:lang w:eastAsia="zh-CN"/>
        </w:rPr>
        <w:t>ed message.</w:t>
      </w:r>
    </w:p>
    <w:p w14:paraId="35E56268" w14:textId="77777777" w:rsidR="009F465B" w:rsidRDefault="009F465B" w:rsidP="009F465B">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3BFCFA69" w14:textId="77777777" w:rsidR="009F465B" w:rsidRDefault="009F465B" w:rsidP="009F465B">
      <w:pPr>
        <w:rPr>
          <w:rFonts w:eastAsia="Calibri"/>
        </w:rPr>
      </w:pPr>
      <w:r>
        <w:rPr>
          <w:lang w:eastAsia="zh-CN"/>
        </w:rPr>
        <w:t>Com</w:t>
      </w:r>
      <w:r>
        <w:rPr>
          <w:rFonts w:eastAsia="Calibri"/>
        </w:rPr>
        <w:t xml:space="preserve">pany </w:t>
      </w:r>
      <w:proofErr w:type="spellStart"/>
      <w:r>
        <w:rPr>
          <w:rFonts w:eastAsia="Calibri"/>
        </w:rPr>
        <w:t>TrackingInc</w:t>
      </w:r>
      <w:proofErr w:type="spellEnd"/>
      <w:r>
        <w:rPr>
          <w:rFonts w:eastAsia="Calibri"/>
        </w:rPr>
        <w:t xml:space="preserve"> is offering a service of remo</w:t>
      </w:r>
      <w:r w:rsidRPr="00CE1E0B">
        <w:rPr>
          <w:lang w:eastAsia="zh-CN"/>
        </w:rPr>
        <w:t>t</w:t>
      </w:r>
      <w:r>
        <w:rPr>
          <w:lang w:eastAsia="zh-CN"/>
        </w:rPr>
        <w:t>e moni</w:t>
      </w:r>
      <w:r w:rsidRPr="00CE1E0B">
        <w:rPr>
          <w:lang w:eastAsia="zh-CN"/>
        </w:rPr>
        <w:t>t</w:t>
      </w:r>
      <w:r>
        <w:rPr>
          <w:lang w:eastAsia="zh-CN"/>
        </w:rPr>
        <w:t>oring of fields and is de</w:t>
      </w:r>
      <w:r w:rsidRPr="009168F9">
        <w:rPr>
          <w:rFonts w:eastAsia="Calibri"/>
        </w:rPr>
        <w:t>p</w:t>
      </w:r>
      <w:r>
        <w:rPr>
          <w:rFonts w:eastAsia="Calibri"/>
        </w:rPr>
        <w:t xml:space="preserve">loying and </w:t>
      </w:r>
      <w:r w:rsidRPr="00CE1E0B">
        <w:rPr>
          <w:lang w:eastAsia="zh-CN"/>
        </w:rPr>
        <w:t>t</w:t>
      </w:r>
      <w:r>
        <w:rPr>
          <w:rFonts w:eastAsia="Calibri"/>
        </w:rPr>
        <w:t xml:space="preserve">racking many </w:t>
      </w:r>
      <w:r w:rsidRPr="0055343C">
        <w:t>battery-powered</w:t>
      </w:r>
      <w:r>
        <w:rPr>
          <w:rFonts w:eastAsia="Calibri"/>
        </w:rPr>
        <w:t xml:space="preserve"> </w:t>
      </w:r>
      <w:proofErr w:type="spellStart"/>
      <w:r>
        <w:t>IoT</w:t>
      </w:r>
      <w:proofErr w:type="spellEnd"/>
      <w:r>
        <w:t xml:space="preserve">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UEs </w:t>
      </w:r>
      <w:r>
        <w:t>deployed are including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hem are deployed in remo</w:t>
      </w:r>
      <w:r w:rsidRPr="00CE1E0B">
        <w:rPr>
          <w:lang w:eastAsia="zh-CN"/>
        </w:rPr>
        <w:t>t</w:t>
      </w:r>
      <w:r>
        <w:rPr>
          <w:lang w:eastAsia="zh-CN"/>
        </w:rPr>
        <w:t xml:space="preserve">e area where </w:t>
      </w:r>
      <w:r>
        <w:t xml:space="preserve">there is </w:t>
      </w:r>
      <w:r>
        <w:rPr>
          <w:lang w:eastAsia="zh-CN"/>
        </w:rPr>
        <w:t>no 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731F64AF" w14:textId="77777777" w:rsidR="009F465B" w:rsidRDefault="009F465B" w:rsidP="009F465B">
      <w:pPr>
        <w:rPr>
          <w:szCs w:val="22"/>
        </w:rPr>
      </w:pPr>
      <w:r>
        <w:rPr>
          <w:rFonts w:eastAsia="Calibri"/>
        </w:rPr>
        <w:t>For the</w:t>
      </w:r>
      <w:r>
        <w:rPr>
          <w:szCs w:val="22"/>
        </w:rPr>
        <w:t xml:space="preserve"> satellite access, </w:t>
      </w:r>
      <w:proofErr w:type="spellStart"/>
      <w:r>
        <w:rPr>
          <w:rFonts w:eastAsia="Calibri"/>
        </w:rPr>
        <w:t>TrackingInc</w:t>
      </w:r>
      <w:proofErr w:type="spellEnd"/>
      <w:r>
        <w:rPr>
          <w:rFonts w:eastAsia="Calibri"/>
        </w:rPr>
        <w:t xml:space="preserve"> is using the service of </w:t>
      </w:r>
      <w:proofErr w:type="spellStart"/>
      <w:r>
        <w:rPr>
          <w:rFonts w:eastAsia="Calibri"/>
        </w:rPr>
        <w:t>IoTSAT</w:t>
      </w:r>
      <w:proofErr w:type="spellEnd"/>
      <w:r>
        <w:rPr>
          <w:rFonts w:eastAsia="Calibri"/>
        </w:rPr>
        <w:t xml:space="preserve"> for </w:t>
      </w:r>
      <w:r w:rsidRPr="00CE1E0B">
        <w:rPr>
          <w:lang w:eastAsia="zh-CN"/>
        </w:rPr>
        <w:t>t</w:t>
      </w:r>
      <w:r>
        <w:rPr>
          <w:lang w:eastAsia="zh-CN"/>
        </w:rPr>
        <w:t xml:space="preserve">he 5G </w:t>
      </w:r>
      <w:proofErr w:type="spellStart"/>
      <w:r>
        <w:rPr>
          <w:rFonts w:eastAsia="Calibri"/>
        </w:rPr>
        <w:t>IoT</w:t>
      </w:r>
      <w:proofErr w:type="spellEnd"/>
      <w:r>
        <w:rPr>
          <w:rFonts w:eastAsia="Calibri"/>
        </w:rPr>
        <w:t xml:space="preserve">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proofErr w:type="spellStart"/>
      <w:r>
        <w:rPr>
          <w:rFonts w:eastAsia="Calibri"/>
        </w:rPr>
        <w:t>IoTSAT</w:t>
      </w:r>
      <w:proofErr w:type="spellEnd"/>
      <w:r>
        <w:rPr>
          <w:rFonts w:eastAsia="Calibri"/>
        </w:rPr>
        <w:t xml:space="preserve"> is using a LEO constellation which </w:t>
      </w:r>
      <w:r w:rsidRPr="001D5B83">
        <w:rPr>
          <w:szCs w:val="22"/>
        </w:rPr>
        <w:t>supports S&amp;F operation mode</w:t>
      </w:r>
      <w:r>
        <w:rPr>
          <w:szCs w:val="22"/>
        </w:rPr>
        <w:t>.</w:t>
      </w:r>
    </w:p>
    <w:p w14:paraId="762C0AB1" w14:textId="3F6FBD62" w:rsidR="009F465B" w:rsidRPr="00BA45EA" w:rsidRDefault="009F465B" w:rsidP="009F465B">
      <w:pPr>
        <w:rPr>
          <w:lang w:eastAsia="zh-CN"/>
        </w:rPr>
      </w:pPr>
      <w:r>
        <w:rPr>
          <w:szCs w:val="22"/>
        </w:rPr>
        <w:t xml:space="preserve">All </w:t>
      </w:r>
      <w:proofErr w:type="spellStart"/>
      <w:r>
        <w:rPr>
          <w:lang w:eastAsia="zh-CN"/>
        </w:rPr>
        <w:t>IoT</w:t>
      </w:r>
      <w:proofErr w:type="spellEnd"/>
      <w:r>
        <w:rPr>
          <w:lang w:eastAsia="zh-CN"/>
        </w:rPr>
        <w:t xml:space="preserve"> remo</w:t>
      </w:r>
      <w:r>
        <w:rPr>
          <w:rFonts w:eastAsia="Calibri"/>
        </w:rPr>
        <w:t xml:space="preserve">te monitoring </w:t>
      </w:r>
      <w:r>
        <w:rPr>
          <w:lang w:eastAsia="zh-CN"/>
        </w:rPr>
        <w:t>UEs</w:t>
      </w:r>
      <w:r>
        <w:rPr>
          <w:szCs w:val="22"/>
        </w:rPr>
        <w:t xml:space="preserve"> are regularly sending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w:t>
      </w:r>
      <w:proofErr w:type="spellStart"/>
      <w:r>
        <w:rPr>
          <w:rFonts w:eastAsia="Calibri"/>
        </w:rPr>
        <w:t>TrackingInc</w:t>
      </w:r>
      <w:proofErr w:type="spellEnd"/>
      <w:r>
        <w:rPr>
          <w:rFonts w:eastAsia="Calibri"/>
        </w:rPr>
        <w:t xml:space="preserve"> and some </w:t>
      </w:r>
      <w:r w:rsidRPr="00CE1E0B">
        <w:rPr>
          <w:lang w:eastAsia="zh-CN"/>
        </w:rPr>
        <w:t>t</w:t>
      </w:r>
      <w:r>
        <w:rPr>
          <w:lang w:eastAsia="zh-CN"/>
        </w:rPr>
        <w:t xml:space="preserve">imes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 xml:space="preserve">t/non-real-time </w:t>
      </w:r>
      <w:proofErr w:type="spellStart"/>
      <w:r>
        <w:rPr>
          <w:lang w:eastAsia="zh-CN"/>
        </w:rPr>
        <w:t>IoT</w:t>
      </w:r>
      <w:proofErr w:type="spellEnd"/>
      <w:r>
        <w:rPr>
          <w:lang w:eastAsia="zh-CN"/>
        </w:rPr>
        <w:t>.</w:t>
      </w:r>
    </w:p>
    <w:p w14:paraId="12A31A58" w14:textId="709438C7" w:rsidR="009F465B" w:rsidRDefault="009F465B" w:rsidP="009F465B">
      <w:pPr>
        <w:pStyle w:val="Heading3"/>
      </w:pPr>
      <w:bookmarkStart w:id="516" w:name="_Toc120030279"/>
      <w:r>
        <w:t>5.</w:t>
      </w:r>
      <w:ins w:id="517" w:author="Thierry B" w:date="2022-11-22T17:22:00Z">
        <w:r w:rsidR="00846D17">
          <w:t>1</w:t>
        </w:r>
      </w:ins>
      <w:del w:id="518" w:author="Thierry B" w:date="2022-11-22T17:22:00Z">
        <w:r w:rsidDel="00846D17">
          <w:delText>2</w:delText>
        </w:r>
      </w:del>
      <w:r w:rsidRPr="000D6532">
        <w:t>.2</w:t>
      </w:r>
      <w:r w:rsidRPr="000D6532">
        <w:tab/>
        <w:t>Pre-conditions</w:t>
      </w:r>
      <w:bookmarkEnd w:id="516"/>
    </w:p>
    <w:p w14:paraId="16366721" w14:textId="77777777" w:rsidR="009F465B" w:rsidRPr="001D5B83" w:rsidRDefault="009F465B" w:rsidP="009F465B">
      <w:pPr>
        <w:rPr>
          <w:szCs w:val="22"/>
        </w:rPr>
      </w:pPr>
      <w:r>
        <w:rPr>
          <w:lang w:eastAsia="zh-CN"/>
        </w:rPr>
        <w:t xml:space="preserve">In </w:t>
      </w:r>
      <w:r>
        <w:t xml:space="preserve">the </w:t>
      </w:r>
      <w:r>
        <w:rPr>
          <w:rFonts w:eastAsia="Calibri"/>
        </w:rPr>
        <w:t>presen</w:t>
      </w:r>
      <w:r>
        <w:t xml:space="preserve">t use case, the </w:t>
      </w:r>
      <w:proofErr w:type="spellStart"/>
      <w:r>
        <w:rPr>
          <w:lang w:eastAsia="zh-CN"/>
        </w:rPr>
        <w:t>IoT</w:t>
      </w:r>
      <w:proofErr w:type="spellEnd"/>
      <w:r>
        <w:rPr>
          <w:lang w:eastAsia="zh-CN"/>
        </w:rPr>
        <w:t xml:space="preserve">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is </w:t>
      </w:r>
      <w:r>
        <w:rPr>
          <w:szCs w:val="22"/>
        </w:rPr>
        <w:t xml:space="preserve">aware that </w:t>
      </w:r>
      <w:proofErr w:type="spellStart"/>
      <w:r>
        <w:rPr>
          <w:rFonts w:eastAsia="Calibri"/>
        </w:rPr>
        <w:t>IoTSAT</w:t>
      </w:r>
      <w:proofErr w:type="spellEnd"/>
      <w:r>
        <w:rPr>
          <w:rFonts w:eastAsia="Calibri"/>
        </w:rPr>
        <w:t xml:space="preserve"> cons</w:t>
      </w:r>
      <w:r>
        <w:t>tellation</w:t>
      </w:r>
      <w:r>
        <w:rPr>
          <w:szCs w:val="22"/>
        </w:rPr>
        <w:t xml:space="preserve"> operates in S&amp;F mode.</w:t>
      </w:r>
    </w:p>
    <w:p w14:paraId="401F2991" w14:textId="5F959057" w:rsidR="009F465B" w:rsidRDefault="00BA45EA" w:rsidP="009F465B">
      <w:pPr>
        <w:pStyle w:val="Heading3"/>
      </w:pPr>
      <w:bookmarkStart w:id="519" w:name="_Toc120030280"/>
      <w:r>
        <w:t>5.1</w:t>
      </w:r>
      <w:r w:rsidR="009F465B" w:rsidRPr="000D6532">
        <w:t>.3</w:t>
      </w:r>
      <w:r w:rsidR="009F465B" w:rsidRPr="000D6532">
        <w:tab/>
        <w:t>Service Flows</w:t>
      </w:r>
      <w:bookmarkEnd w:id="519"/>
    </w:p>
    <w:p w14:paraId="068A6B95" w14:textId="77777777" w:rsidR="009F465B" w:rsidRDefault="009F465B" w:rsidP="009F465B">
      <w:pPr>
        <w:rPr>
          <w:rFonts w:eastAsia="Calibri"/>
        </w:rPr>
      </w:pPr>
      <w:r>
        <w:rPr>
          <w:rFonts w:eastAsia="Calibri"/>
        </w:rPr>
        <w:t>T</w:t>
      </w:r>
      <w:r>
        <w:t xml:space="preserve">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needs </w:t>
      </w:r>
      <w:r>
        <w:rPr>
          <w:rFonts w:eastAsia="Calibri"/>
        </w:rPr>
        <w:t xml:space="preserve">to send a message to the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xml:space="preserve">. The UE waits for satellite network coverage and sends its message when the satellite is passing by. </w:t>
      </w:r>
    </w:p>
    <w:p w14:paraId="074DE6AF" w14:textId="77777777" w:rsidR="009F465B" w:rsidRDefault="009F465B" w:rsidP="009F465B">
      <w:pPr>
        <w:rPr>
          <w:rFonts w:eastAsia="Calibri"/>
        </w:rPr>
      </w:pPr>
      <w:r>
        <w:rPr>
          <w:rFonts w:eastAsia="Calibri"/>
        </w:rPr>
        <w:t>T</w:t>
      </w:r>
      <w:r>
        <w:t xml:space="preserve">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and the satellite providing coverage interact over the service link, allowing the UE to transfer the message to the satellite, which has not connectivity to the ground segment and, consequently, has to store locally the received message.</w:t>
      </w:r>
    </w:p>
    <w:p w14:paraId="529779DA" w14:textId="77777777" w:rsidR="009F465B" w:rsidRDefault="009F465B" w:rsidP="009F465B">
      <w:pPr>
        <w:rPr>
          <w:rFonts w:eastAsia="Calibri"/>
        </w:rPr>
      </w:pPr>
      <w:r>
        <w:rPr>
          <w:rFonts w:eastAsia="Calibri"/>
        </w:rPr>
        <w:t>At this point:</w:t>
      </w:r>
    </w:p>
    <w:p w14:paraId="182A7577" w14:textId="77777777" w:rsidR="009F465B" w:rsidRDefault="009F465B" w:rsidP="009F465B">
      <w:pPr>
        <w:numPr>
          <w:ilvl w:val="0"/>
          <w:numId w:val="5"/>
        </w:numPr>
        <w:rPr>
          <w:rFonts w:eastAsia="Calibri"/>
        </w:rPr>
      </w:pPr>
      <w:r>
        <w:rPr>
          <w:rFonts w:eastAsia="Calibri"/>
        </w:rPr>
        <w:t xml:space="preserve">Limitations to the size/amount of data that can be sent from the UE could be enforced. </w:t>
      </w:r>
    </w:p>
    <w:p w14:paraId="2FE924D5" w14:textId="77777777" w:rsidR="009F465B" w:rsidRDefault="009F465B" w:rsidP="009F465B">
      <w:pPr>
        <w:numPr>
          <w:ilvl w:val="0"/>
          <w:numId w:val="5"/>
        </w:numPr>
        <w:rPr>
          <w:rFonts w:eastAsia="Calibri"/>
        </w:rPr>
      </w:pPr>
      <w:r w:rsidRPr="004D526D">
        <w:rPr>
          <w:rFonts w:eastAsia="Calibri"/>
        </w:rPr>
        <w:t xml:space="preserve">Delivery priority for the exchanged data could be established. </w:t>
      </w:r>
    </w:p>
    <w:p w14:paraId="1E36C79D" w14:textId="77777777" w:rsidR="009F465B" w:rsidRPr="004D526D" w:rsidRDefault="009F465B" w:rsidP="009F465B">
      <w:pPr>
        <w:numPr>
          <w:ilvl w:val="0"/>
          <w:numId w:val="5"/>
        </w:numPr>
        <w:rPr>
          <w:rFonts w:eastAsia="Calibri"/>
        </w:rPr>
      </w:pPr>
      <w:r w:rsidRPr="004D526D">
        <w:rPr>
          <w:rFonts w:eastAsia="Calibri"/>
        </w:rPr>
        <w:t xml:space="preserve">Acknowledgement of the received data by the satellite could be issued. </w:t>
      </w:r>
    </w:p>
    <w:p w14:paraId="36948968" w14:textId="77777777" w:rsidR="009F465B" w:rsidRDefault="009F465B" w:rsidP="009F465B">
      <w:pPr>
        <w:rPr>
          <w:rFonts w:eastAsia="Calibri"/>
        </w:rPr>
      </w:pPr>
      <w:r>
        <w:rPr>
          <w:rFonts w:eastAsia="Calibri"/>
        </w:rPr>
        <w:t xml:space="preserve">At a later time, the satellite with the stored message establishes connectivity with the ground network via a feeder link and relays/forwards/downloads the message to the ground network. </w:t>
      </w:r>
    </w:p>
    <w:p w14:paraId="690D9A0B" w14:textId="75C98C39" w:rsidR="009F465B" w:rsidRDefault="009F465B" w:rsidP="009F465B">
      <w:pPr>
        <w:rPr>
          <w:rFonts w:eastAsia="Calibri"/>
        </w:rPr>
      </w:pPr>
      <w:r>
        <w:rPr>
          <w:rFonts w:eastAsia="Calibri"/>
        </w:rPr>
        <w:t xml:space="preserve">The ground network, based on established connectivity configuration and routing, delivers message to the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w:t>
      </w:r>
    </w:p>
    <w:p w14:paraId="49DB79C7" w14:textId="339946B7" w:rsidR="009F465B" w:rsidRDefault="009F465B" w:rsidP="009F465B">
      <w:pPr>
        <w:pStyle w:val="Heading3"/>
      </w:pPr>
      <w:bookmarkStart w:id="520" w:name="_Toc120030281"/>
      <w:r>
        <w:t>5.</w:t>
      </w:r>
      <w:r w:rsidR="00BA45EA">
        <w:t>1</w:t>
      </w:r>
      <w:r w:rsidRPr="000D6532">
        <w:t>.4</w:t>
      </w:r>
      <w:r w:rsidRPr="000D6532">
        <w:tab/>
        <w:t>Post-conditions</w:t>
      </w:r>
      <w:bookmarkEnd w:id="520"/>
    </w:p>
    <w:p w14:paraId="1BFDC44F" w14:textId="2F4020CD" w:rsidR="009F465B" w:rsidRDefault="009F465B" w:rsidP="009F465B">
      <w:pPr>
        <w:rPr>
          <w:rFonts w:eastAsia="Calibri"/>
        </w:rPr>
      </w:pPr>
      <w:r>
        <w:rPr>
          <w:rFonts w:eastAsia="Calibri"/>
        </w:rPr>
        <w:t xml:space="preserve">The message generated by the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 xml:space="preserve">has been delivered successfully to the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xml:space="preserve"> without relying on a continuous end-to-end</w:t>
      </w:r>
      <w:r w:rsidRPr="009168F9">
        <w:t xml:space="preserve"> </w:t>
      </w:r>
      <w:r>
        <w:t xml:space="preserve">network </w:t>
      </w:r>
      <w:r w:rsidRPr="009168F9">
        <w:rPr>
          <w:rFonts w:eastAsia="Calibri"/>
        </w:rPr>
        <w:t>connectivity path between</w:t>
      </w:r>
      <w:r>
        <w:rPr>
          <w:rFonts w:eastAsia="Calibri"/>
        </w:rPr>
        <w:t xml:space="preserve"> them. </w:t>
      </w:r>
    </w:p>
    <w:p w14:paraId="7160DA45" w14:textId="585E2862" w:rsidR="009F465B" w:rsidRDefault="009F465B" w:rsidP="009F465B">
      <w:pPr>
        <w:pStyle w:val="Heading3"/>
      </w:pPr>
      <w:bookmarkStart w:id="521" w:name="_Toc120030282"/>
      <w:r>
        <w:t>5</w:t>
      </w:r>
      <w:r w:rsidR="00BA45EA">
        <w:t>.1</w:t>
      </w:r>
      <w:r w:rsidRPr="000D6532">
        <w:t>.5</w:t>
      </w:r>
      <w:r w:rsidRPr="000D6532">
        <w:tab/>
      </w:r>
      <w:r>
        <w:t>Existing</w:t>
      </w:r>
      <w:r w:rsidRPr="000D6532">
        <w:t xml:space="preserve"> </w:t>
      </w:r>
      <w:r>
        <w:t>features partly or fully covering the use case functionality</w:t>
      </w:r>
      <w:bookmarkEnd w:id="521"/>
    </w:p>
    <w:p w14:paraId="2BA28586" w14:textId="60579841" w:rsidR="009F465B" w:rsidRDefault="009F465B" w:rsidP="009F465B">
      <w:r>
        <w:t>3GPP TS 22.261</w:t>
      </w:r>
      <w:r w:rsidR="00AE0F33">
        <w:t xml:space="preserve"> [2]</w:t>
      </w:r>
      <w:r>
        <w:t xml:space="preserve">, clause 6.3.2.3 on satellite access includes </w:t>
      </w:r>
      <w:r w:rsidRPr="000B588C">
        <w:rPr>
          <w:rFonts w:eastAsia="Calibri"/>
          <w:lang w:val="en-US"/>
        </w:rPr>
        <w:t>t</w:t>
      </w:r>
      <w:r>
        <w:rPr>
          <w:rFonts w:eastAsia="Calibri"/>
          <w:lang w:val="en-US"/>
        </w:rPr>
        <w:t>he following requiremen</w:t>
      </w:r>
      <w:r w:rsidRPr="000B588C">
        <w:rPr>
          <w:rFonts w:eastAsia="Calibri"/>
          <w:lang w:val="en-US"/>
        </w:rPr>
        <w:t>t</w:t>
      </w:r>
      <w:r>
        <w:rPr>
          <w:rFonts w:eastAsia="Calibri"/>
          <w:lang w:val="en-US"/>
        </w:rPr>
        <w:t>s</w:t>
      </w:r>
      <w:r>
        <w:t xml:space="preserve">: </w:t>
      </w:r>
    </w:p>
    <w:p w14:paraId="24893197" w14:textId="77777777" w:rsidR="001520CE" w:rsidRPr="00EE3875" w:rsidRDefault="001520CE" w:rsidP="001520CE">
      <w:pPr>
        <w:rPr>
          <w:i/>
        </w:rPr>
      </w:pPr>
      <w:r w:rsidRPr="00EE3875">
        <w:rPr>
          <w:i/>
        </w:rPr>
        <w:t>The 5G system shall be able to provide services using satellite access.</w:t>
      </w:r>
    </w:p>
    <w:p w14:paraId="3E402886" w14:textId="77777777" w:rsidR="001520CE" w:rsidRPr="00EE3875" w:rsidRDefault="001520CE" w:rsidP="001520CE">
      <w:pPr>
        <w:rPr>
          <w:i/>
          <w:lang w:eastAsia="zh-CN"/>
        </w:rPr>
      </w:pPr>
      <w:r w:rsidRPr="00EE3875">
        <w:rPr>
          <w:i/>
          <w:lang w:eastAsia="zh-CN"/>
        </w:rPr>
        <w:t xml:space="preserve">The 5G system with satellite access shall be able to support low power </w:t>
      </w:r>
      <w:proofErr w:type="spellStart"/>
      <w:r w:rsidRPr="00EE3875">
        <w:rPr>
          <w:i/>
          <w:lang w:eastAsia="zh-CN"/>
        </w:rPr>
        <w:t>MIoT</w:t>
      </w:r>
      <w:proofErr w:type="spellEnd"/>
      <w:r w:rsidRPr="00EE3875">
        <w:rPr>
          <w:i/>
          <w:lang w:eastAsia="zh-CN"/>
        </w:rPr>
        <w:t xml:space="preserve"> type of communications.</w:t>
      </w:r>
    </w:p>
    <w:p w14:paraId="54D591B3" w14:textId="77777777" w:rsidR="009F465B" w:rsidRDefault="009F465B" w:rsidP="009F465B">
      <w:pPr>
        <w:rPr>
          <w:lang w:eastAsia="zh-CN"/>
        </w:rPr>
      </w:pPr>
      <w:r>
        <w:rPr>
          <w:lang w:eastAsia="zh-CN"/>
        </w:rPr>
        <w:lastRenderedPageBreak/>
        <w:t xml:space="preserve">However, it is not sufficient in regards of S&amp;F operation </w:t>
      </w:r>
      <w:r w:rsidRPr="00CE1E0B">
        <w:rPr>
          <w:lang w:eastAsia="zh-CN"/>
        </w:rPr>
        <w:t xml:space="preserve">especially for the delivery of delay-tolerant/non-real-time </w:t>
      </w:r>
      <w:proofErr w:type="spellStart"/>
      <w:r w:rsidRPr="00CE1E0B">
        <w:rPr>
          <w:lang w:eastAsia="zh-CN"/>
        </w:rPr>
        <w:t>IoT</w:t>
      </w:r>
      <w:proofErr w:type="spellEnd"/>
      <w:r w:rsidRPr="00CE1E0B">
        <w:rPr>
          <w:lang w:eastAsia="zh-CN"/>
        </w:rPr>
        <w:t xml:space="preserve"> NTN services with NGSO satellites</w:t>
      </w:r>
      <w:r>
        <w:rPr>
          <w:lang w:eastAsia="zh-CN"/>
        </w:rPr>
        <w:t>.</w:t>
      </w:r>
    </w:p>
    <w:p w14:paraId="204362C9" w14:textId="42B4772F" w:rsidR="009F465B" w:rsidRPr="000D6532" w:rsidRDefault="009F465B" w:rsidP="009F465B">
      <w:pPr>
        <w:pStyle w:val="Heading3"/>
      </w:pPr>
      <w:bookmarkStart w:id="522" w:name="_Toc120030283"/>
      <w:r>
        <w:t>5.</w:t>
      </w:r>
      <w:r w:rsidR="00BA45EA">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522"/>
    </w:p>
    <w:p w14:paraId="54317BEE" w14:textId="4086129E" w:rsidR="009F465B" w:rsidRPr="00F57353" w:rsidRDefault="009F465B"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w:t>
      </w:r>
      <w:r w:rsidR="00BA45EA" w:rsidRPr="00F57353">
        <w:rPr>
          <w:color w:val="000000"/>
          <w:sz w:val="20"/>
          <w:szCs w:val="20"/>
          <w:lang w:val="en-GB"/>
        </w:rPr>
        <w:t>1</w:t>
      </w:r>
      <w:r w:rsidRPr="00F57353">
        <w:rPr>
          <w:color w:val="000000"/>
          <w:sz w:val="20"/>
          <w:szCs w:val="20"/>
          <w:lang w:val="en-GB"/>
        </w:rPr>
        <w:t>.6-001] The 5G system with satellite access shall be able to support store and forward operation</w:t>
      </w:r>
      <w:r w:rsidR="00544200" w:rsidRPr="00F57353">
        <w:rPr>
          <w:color w:val="000000"/>
          <w:sz w:val="20"/>
          <w:szCs w:val="20"/>
          <w:lang w:val="en-GB"/>
        </w:rPr>
        <w:t>.</w:t>
      </w:r>
    </w:p>
    <w:p w14:paraId="096C3B2C" w14:textId="02936BF3" w:rsidR="009F465B" w:rsidRPr="00F57353" w:rsidRDefault="00BA45EA"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5.1</w:t>
      </w:r>
      <w:r w:rsidR="009F465B" w:rsidRPr="00F57353">
        <w:rPr>
          <w:color w:val="000000"/>
          <w:sz w:val="20"/>
          <w:szCs w:val="20"/>
          <w:lang w:val="en-GB"/>
        </w:rPr>
        <w:t>.6-002] The 5G system with satellite access shall be able to inform a UE that store and forward operation is applied.</w:t>
      </w:r>
    </w:p>
    <w:p w14:paraId="1826B511" w14:textId="75BA190C" w:rsidR="009F465B" w:rsidRPr="00F57353" w:rsidRDefault="00BA45EA"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5.1</w:t>
      </w:r>
      <w:r w:rsidR="009F465B" w:rsidRPr="00F57353">
        <w:rPr>
          <w:color w:val="000000"/>
          <w:sz w:val="20"/>
          <w:szCs w:val="20"/>
          <w:lang w:val="en-GB"/>
        </w:rPr>
        <w:t>.6-003] The 5G system with satellite access supporting store and forward operation shall be able to provide a validity period for the data to be stored.</w:t>
      </w:r>
    </w:p>
    <w:p w14:paraId="1FFD1BDA" w14:textId="182453B0" w:rsidR="009F465B" w:rsidRPr="00F57353" w:rsidRDefault="00BA45EA"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5.1</w:t>
      </w:r>
      <w:r w:rsidR="009F465B" w:rsidRPr="00F57353">
        <w:rPr>
          <w:color w:val="000000"/>
          <w:sz w:val="20"/>
          <w:szCs w:val="20"/>
          <w:lang w:val="en-GB"/>
        </w:rPr>
        <w:t>.6-004] The 5G system with satellite access supporting store and forward operation shall be able to inform a UE when the maximum system capacity of storage for the UE is reached.</w:t>
      </w:r>
    </w:p>
    <w:p w14:paraId="4C224965" w14:textId="7B28A0EE" w:rsidR="009F465B" w:rsidRPr="00F57353" w:rsidDel="004A08D2" w:rsidRDefault="00BA45EA" w:rsidP="009F465B">
      <w:pPr>
        <w:pStyle w:val="NormalWeb"/>
        <w:spacing w:before="0" w:beforeAutospacing="0" w:after="180" w:afterAutospacing="0"/>
        <w:jc w:val="both"/>
        <w:rPr>
          <w:del w:id="523" w:author="Thierry B" w:date="2022-11-22T17:55:00Z"/>
          <w:color w:val="000000"/>
          <w:sz w:val="20"/>
          <w:szCs w:val="20"/>
          <w:lang w:val="en-GB"/>
        </w:rPr>
      </w:pPr>
      <w:r w:rsidRPr="00F57353">
        <w:rPr>
          <w:color w:val="000000"/>
          <w:sz w:val="20"/>
          <w:szCs w:val="20"/>
          <w:lang w:val="en-GB"/>
        </w:rPr>
        <w:t>[PR 5.1</w:t>
      </w:r>
      <w:r w:rsidR="009F465B" w:rsidRPr="00F57353">
        <w:rPr>
          <w:color w:val="000000"/>
          <w:sz w:val="20"/>
          <w:szCs w:val="20"/>
          <w:lang w:val="en-GB"/>
        </w:rPr>
        <w:t xml:space="preserve">.6-005] The 5G system with satellite access supporting store and forward operation shall support a mechanism to configure and provision specific required </w:t>
      </w:r>
      <w:proofErr w:type="spellStart"/>
      <w:r w:rsidR="009F465B" w:rsidRPr="00F57353">
        <w:rPr>
          <w:color w:val="000000"/>
          <w:sz w:val="20"/>
          <w:szCs w:val="20"/>
          <w:lang w:val="en-GB"/>
        </w:rPr>
        <w:t>QoS</w:t>
      </w:r>
      <w:proofErr w:type="spellEnd"/>
      <w:r w:rsidR="009F465B" w:rsidRPr="00F57353">
        <w:rPr>
          <w:color w:val="000000"/>
          <w:sz w:val="20"/>
          <w:szCs w:val="20"/>
          <w:lang w:val="en-GB"/>
        </w:rPr>
        <w:t xml:space="preserve"> and policies for S&amp;F operation (e.g. delivery priority, acknowledgment policy, maximum allowed transfer delay,</w:t>
      </w:r>
      <w:r w:rsidR="009F465B" w:rsidRPr="00F57353">
        <w:rPr>
          <w:lang w:val="en-GB"/>
        </w:rPr>
        <w:t xml:space="preserve"> </w:t>
      </w:r>
      <w:r w:rsidR="009F465B" w:rsidRPr="00F57353">
        <w:rPr>
          <w:color w:val="000000"/>
          <w:sz w:val="20"/>
          <w:szCs w:val="20"/>
          <w:lang w:val="en-GB"/>
        </w:rPr>
        <w:t>storage limits…).</w:t>
      </w:r>
    </w:p>
    <w:p w14:paraId="669FE24B" w14:textId="77777777" w:rsidR="00E605A8" w:rsidRDefault="00E605A8" w:rsidP="009F465B">
      <w:pPr>
        <w:pStyle w:val="NormalWeb"/>
        <w:spacing w:before="0" w:beforeAutospacing="0" w:after="180" w:afterAutospacing="0"/>
        <w:jc w:val="both"/>
        <w:rPr>
          <w:color w:val="000000"/>
          <w:sz w:val="20"/>
          <w:szCs w:val="20"/>
        </w:rPr>
      </w:pPr>
    </w:p>
    <w:p w14:paraId="00227834" w14:textId="06899182" w:rsidR="00E605A8" w:rsidRPr="000D6532" w:rsidRDefault="00E605A8" w:rsidP="00E605A8">
      <w:pPr>
        <w:pStyle w:val="Heading2"/>
      </w:pPr>
      <w:bookmarkStart w:id="524" w:name="_Toc120030284"/>
      <w:r>
        <w:t>5.2</w:t>
      </w:r>
      <w:r w:rsidRPr="000D6532">
        <w:tab/>
      </w:r>
      <w:r>
        <w:rPr>
          <w:lang w:val="en-US"/>
        </w:rPr>
        <w:t>Use case on store and forward - M</w:t>
      </w:r>
      <w:r w:rsidRPr="00392AD2">
        <w:rPr>
          <w:lang w:val="en-US"/>
        </w:rPr>
        <w:t>T</w:t>
      </w:r>
      <w:bookmarkEnd w:id="524"/>
    </w:p>
    <w:p w14:paraId="456A25E0" w14:textId="460C5795" w:rsidR="00E605A8" w:rsidRDefault="00E605A8" w:rsidP="00E605A8">
      <w:pPr>
        <w:pStyle w:val="Heading3"/>
      </w:pPr>
      <w:bookmarkStart w:id="525" w:name="_Toc120030285"/>
      <w:r>
        <w:t>5.2</w:t>
      </w:r>
      <w:r w:rsidRPr="000D6532">
        <w:t>.1</w:t>
      </w:r>
      <w:r w:rsidRPr="000D6532">
        <w:tab/>
        <w:t>Description</w:t>
      </w:r>
      <w:bookmarkEnd w:id="525"/>
    </w:p>
    <w:p w14:paraId="143BEB0E" w14:textId="77777777" w:rsidR="00E605A8" w:rsidRDefault="00E605A8" w:rsidP="00E605A8">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w:t>
      </w:r>
      <w:proofErr w:type="spellStart"/>
      <w:r>
        <w:rPr>
          <w:lang w:eastAsia="zh-CN"/>
        </w:rPr>
        <w:t>IoT</w:t>
      </w:r>
      <w:proofErr w:type="spellEnd"/>
      <w:r>
        <w:rPr>
          <w:lang w:eastAsia="zh-CN"/>
        </w:rPr>
        <w:t xml:space="preserve"> NTN service in </w:t>
      </w:r>
      <w:r w:rsidRPr="00CE1E0B">
        <w:rPr>
          <w:lang w:eastAsia="zh-CN"/>
        </w:rPr>
        <w:t>t</w:t>
      </w:r>
      <w:r>
        <w:rPr>
          <w:lang w:eastAsia="zh-CN"/>
        </w:rPr>
        <w:t xml:space="preserve">he case of a Mobile </w:t>
      </w:r>
      <w:r w:rsidRPr="00392AD2">
        <w:rPr>
          <w:lang w:eastAsia="zh-CN"/>
        </w:rPr>
        <w:t>T</w:t>
      </w:r>
      <w:r>
        <w:rPr>
          <w:lang w:eastAsia="zh-CN"/>
        </w:rPr>
        <w:t>ermina</w:t>
      </w:r>
      <w:r w:rsidRPr="00CE1E0B">
        <w:rPr>
          <w:lang w:eastAsia="zh-CN"/>
        </w:rPr>
        <w:t>t</w:t>
      </w:r>
      <w:r>
        <w:rPr>
          <w:lang w:eastAsia="zh-CN"/>
        </w:rPr>
        <w:t>ed message.</w:t>
      </w:r>
    </w:p>
    <w:p w14:paraId="59B5306E" w14:textId="77777777" w:rsidR="00E605A8" w:rsidRDefault="00E605A8" w:rsidP="00E605A8">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170FDC95" w14:textId="77777777" w:rsidR="00E605A8" w:rsidRDefault="00E605A8" w:rsidP="00E605A8">
      <w:pPr>
        <w:rPr>
          <w:rFonts w:eastAsia="Calibri"/>
        </w:rPr>
      </w:pPr>
      <w:r>
        <w:rPr>
          <w:lang w:eastAsia="zh-CN"/>
        </w:rPr>
        <w:t>Com</w:t>
      </w:r>
      <w:r>
        <w:rPr>
          <w:rFonts w:eastAsia="Calibri"/>
        </w:rPr>
        <w:t xml:space="preserve">pany </w:t>
      </w:r>
      <w:proofErr w:type="spellStart"/>
      <w:r>
        <w:rPr>
          <w:rFonts w:eastAsia="Calibri"/>
        </w:rPr>
        <w:t>TrackingInc</w:t>
      </w:r>
      <w:proofErr w:type="spellEnd"/>
      <w:r>
        <w:rPr>
          <w:rFonts w:eastAsia="Calibri"/>
        </w:rPr>
        <w:t xml:space="preserve"> is offering a service of remo</w:t>
      </w:r>
      <w:r w:rsidRPr="00CE1E0B">
        <w:rPr>
          <w:lang w:eastAsia="zh-CN"/>
        </w:rPr>
        <w:t>t</w:t>
      </w:r>
      <w:r>
        <w:rPr>
          <w:lang w:eastAsia="zh-CN"/>
        </w:rPr>
        <w:t>e moni</w:t>
      </w:r>
      <w:r w:rsidRPr="00CE1E0B">
        <w:rPr>
          <w:lang w:eastAsia="zh-CN"/>
        </w:rPr>
        <w:t>t</w:t>
      </w:r>
      <w:r>
        <w:rPr>
          <w:lang w:eastAsia="zh-CN"/>
        </w:rPr>
        <w:t>oring of fields and is de</w:t>
      </w:r>
      <w:r w:rsidRPr="009168F9">
        <w:rPr>
          <w:rFonts w:eastAsia="Calibri"/>
        </w:rPr>
        <w:t>p</w:t>
      </w:r>
      <w:r>
        <w:rPr>
          <w:rFonts w:eastAsia="Calibri"/>
        </w:rPr>
        <w:t xml:space="preserve">loying and </w:t>
      </w:r>
      <w:r w:rsidRPr="00CE1E0B">
        <w:rPr>
          <w:lang w:eastAsia="zh-CN"/>
        </w:rPr>
        <w:t>t</w:t>
      </w:r>
      <w:r>
        <w:rPr>
          <w:rFonts w:eastAsia="Calibri"/>
        </w:rPr>
        <w:t xml:space="preserve">racking many </w:t>
      </w:r>
      <w:r w:rsidRPr="0055343C">
        <w:t>battery-powered</w:t>
      </w:r>
      <w:r>
        <w:rPr>
          <w:rFonts w:eastAsia="Calibri"/>
        </w:rPr>
        <w:t xml:space="preserve"> </w:t>
      </w:r>
      <w:proofErr w:type="spellStart"/>
      <w:r>
        <w:t>IoT</w:t>
      </w:r>
      <w:proofErr w:type="spellEnd"/>
      <w:r>
        <w:t xml:space="preserve">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UEs </w:t>
      </w:r>
      <w:r>
        <w:t>deployed are including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hem are deployed in remo</w:t>
      </w:r>
      <w:r w:rsidRPr="00CE1E0B">
        <w:rPr>
          <w:lang w:eastAsia="zh-CN"/>
        </w:rPr>
        <w:t>t</w:t>
      </w:r>
      <w:r>
        <w:rPr>
          <w:lang w:eastAsia="zh-CN"/>
        </w:rPr>
        <w:t xml:space="preserve">e area where </w:t>
      </w:r>
      <w:r>
        <w:t xml:space="preserve">there is </w:t>
      </w:r>
      <w:r>
        <w:rPr>
          <w:lang w:eastAsia="zh-CN"/>
        </w:rPr>
        <w:t>no 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568DF3D4" w14:textId="77777777" w:rsidR="00E605A8" w:rsidRDefault="00E605A8" w:rsidP="00E605A8">
      <w:pPr>
        <w:rPr>
          <w:szCs w:val="22"/>
        </w:rPr>
      </w:pPr>
      <w:r>
        <w:rPr>
          <w:rFonts w:eastAsia="Calibri"/>
        </w:rPr>
        <w:t>For the</w:t>
      </w:r>
      <w:r>
        <w:rPr>
          <w:szCs w:val="22"/>
        </w:rPr>
        <w:t xml:space="preserve"> satellite access, </w:t>
      </w:r>
      <w:proofErr w:type="spellStart"/>
      <w:r>
        <w:rPr>
          <w:rFonts w:eastAsia="Calibri"/>
        </w:rPr>
        <w:t>TrackingInc</w:t>
      </w:r>
      <w:proofErr w:type="spellEnd"/>
      <w:r>
        <w:rPr>
          <w:rFonts w:eastAsia="Calibri"/>
        </w:rPr>
        <w:t xml:space="preserve"> is using the service of </w:t>
      </w:r>
      <w:proofErr w:type="spellStart"/>
      <w:r>
        <w:rPr>
          <w:rFonts w:eastAsia="Calibri"/>
        </w:rPr>
        <w:t>IoTSAT</w:t>
      </w:r>
      <w:proofErr w:type="spellEnd"/>
      <w:r>
        <w:rPr>
          <w:rFonts w:eastAsia="Calibri"/>
        </w:rPr>
        <w:t xml:space="preserve"> for </w:t>
      </w:r>
      <w:r w:rsidRPr="00CE1E0B">
        <w:rPr>
          <w:lang w:eastAsia="zh-CN"/>
        </w:rPr>
        <w:t>t</w:t>
      </w:r>
      <w:r>
        <w:rPr>
          <w:lang w:eastAsia="zh-CN"/>
        </w:rPr>
        <w:t xml:space="preserve">he 5G </w:t>
      </w:r>
      <w:proofErr w:type="spellStart"/>
      <w:r>
        <w:rPr>
          <w:rFonts w:eastAsia="Calibri"/>
        </w:rPr>
        <w:t>IoT</w:t>
      </w:r>
      <w:proofErr w:type="spellEnd"/>
      <w:r>
        <w:rPr>
          <w:rFonts w:eastAsia="Calibri"/>
        </w:rPr>
        <w:t xml:space="preserve">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proofErr w:type="spellStart"/>
      <w:r>
        <w:rPr>
          <w:rFonts w:eastAsia="Calibri"/>
        </w:rPr>
        <w:t>IoTSAT</w:t>
      </w:r>
      <w:proofErr w:type="spellEnd"/>
      <w:r>
        <w:rPr>
          <w:rFonts w:eastAsia="Calibri"/>
        </w:rPr>
        <w:t xml:space="preserve"> is using a LEO constellation which </w:t>
      </w:r>
      <w:r w:rsidRPr="001D5B83">
        <w:rPr>
          <w:szCs w:val="22"/>
        </w:rPr>
        <w:t>supports S&amp;F operation mode</w:t>
      </w:r>
      <w:r>
        <w:rPr>
          <w:szCs w:val="22"/>
        </w:rPr>
        <w:t>.</w:t>
      </w:r>
    </w:p>
    <w:p w14:paraId="1ECFF298" w14:textId="77777777" w:rsidR="00E605A8" w:rsidRDefault="00E605A8" w:rsidP="00E605A8">
      <w:pPr>
        <w:rPr>
          <w:rFonts w:eastAsia="Calibri"/>
        </w:rPr>
      </w:pPr>
      <w:r>
        <w:rPr>
          <w:szCs w:val="22"/>
        </w:rPr>
        <w:t xml:space="preserve">All </w:t>
      </w:r>
      <w:proofErr w:type="spellStart"/>
      <w:r>
        <w:rPr>
          <w:lang w:eastAsia="zh-CN"/>
        </w:rPr>
        <w:t>IoT</w:t>
      </w:r>
      <w:proofErr w:type="spellEnd"/>
      <w:r>
        <w:rPr>
          <w:lang w:eastAsia="zh-CN"/>
        </w:rPr>
        <w:t xml:space="preserve"> remo</w:t>
      </w:r>
      <w:r>
        <w:rPr>
          <w:rFonts w:eastAsia="Calibri"/>
        </w:rPr>
        <w:t xml:space="preserve">te monitoring </w:t>
      </w:r>
      <w:r>
        <w:rPr>
          <w:lang w:eastAsia="zh-CN"/>
        </w:rPr>
        <w:t>UEs</w:t>
      </w:r>
      <w:r>
        <w:rPr>
          <w:szCs w:val="22"/>
        </w:rPr>
        <w:t xml:space="preserve"> are regularly sending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w:t>
      </w:r>
      <w:proofErr w:type="spellStart"/>
      <w:r>
        <w:rPr>
          <w:rFonts w:eastAsia="Calibri"/>
        </w:rPr>
        <w:t>TrackingInc</w:t>
      </w:r>
      <w:proofErr w:type="spellEnd"/>
      <w:r>
        <w:rPr>
          <w:rFonts w:eastAsia="Calibri"/>
        </w:rPr>
        <w:t xml:space="preserve"> and some </w:t>
      </w:r>
      <w:r w:rsidRPr="00CE1E0B">
        <w:rPr>
          <w:lang w:eastAsia="zh-CN"/>
        </w:rPr>
        <w:t>t</w:t>
      </w:r>
      <w:r>
        <w:rPr>
          <w:lang w:eastAsia="zh-CN"/>
        </w:rPr>
        <w:t xml:space="preserve">imes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 xml:space="preserve">t/non-real-time </w:t>
      </w:r>
      <w:proofErr w:type="spellStart"/>
      <w:r>
        <w:rPr>
          <w:lang w:eastAsia="zh-CN"/>
        </w:rPr>
        <w:t>IoT</w:t>
      </w:r>
      <w:proofErr w:type="spellEnd"/>
      <w:r>
        <w:rPr>
          <w:lang w:eastAsia="zh-CN"/>
        </w:rPr>
        <w:t>.</w:t>
      </w:r>
    </w:p>
    <w:p w14:paraId="2A9A7E3F" w14:textId="32062120" w:rsidR="00E605A8" w:rsidRDefault="00E605A8" w:rsidP="00E605A8">
      <w:pPr>
        <w:pStyle w:val="Heading3"/>
      </w:pPr>
      <w:bookmarkStart w:id="526" w:name="_Toc120030286"/>
      <w:r>
        <w:t>5.2</w:t>
      </w:r>
      <w:r w:rsidRPr="000D6532">
        <w:t>.2</w:t>
      </w:r>
      <w:r w:rsidRPr="000D6532">
        <w:tab/>
        <w:t>Pre-conditions</w:t>
      </w:r>
      <w:bookmarkEnd w:id="526"/>
    </w:p>
    <w:p w14:paraId="03EA063D" w14:textId="77777777" w:rsidR="00E605A8" w:rsidRPr="001D5B83" w:rsidRDefault="00E605A8" w:rsidP="00E605A8">
      <w:pPr>
        <w:rPr>
          <w:szCs w:val="22"/>
        </w:rPr>
      </w:pPr>
      <w:r>
        <w:rPr>
          <w:lang w:eastAsia="zh-CN"/>
        </w:rPr>
        <w:t xml:space="preserve">In </w:t>
      </w:r>
      <w:r>
        <w:t xml:space="preserve">the </w:t>
      </w:r>
      <w:r>
        <w:rPr>
          <w:rFonts w:eastAsia="Calibri"/>
        </w:rPr>
        <w:t>presen</w:t>
      </w:r>
      <w:r>
        <w:t xml:space="preserve">t use case, the </w:t>
      </w:r>
      <w:proofErr w:type="spellStart"/>
      <w:r>
        <w:rPr>
          <w:lang w:eastAsia="zh-CN"/>
        </w:rPr>
        <w:t>IoT</w:t>
      </w:r>
      <w:proofErr w:type="spellEnd"/>
      <w:r>
        <w:rPr>
          <w:lang w:eastAsia="zh-CN"/>
        </w:rPr>
        <w:t xml:space="preserve">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is </w:t>
      </w:r>
      <w:r>
        <w:rPr>
          <w:szCs w:val="22"/>
        </w:rPr>
        <w:t xml:space="preserve">aware that </w:t>
      </w:r>
      <w:proofErr w:type="spellStart"/>
      <w:r>
        <w:rPr>
          <w:rFonts w:eastAsia="Calibri"/>
        </w:rPr>
        <w:t>IoTSAT</w:t>
      </w:r>
      <w:proofErr w:type="spellEnd"/>
      <w:r>
        <w:rPr>
          <w:rFonts w:eastAsia="Calibri"/>
        </w:rPr>
        <w:t xml:space="preserve"> cons</w:t>
      </w:r>
      <w:r>
        <w:t>tellation</w:t>
      </w:r>
      <w:r>
        <w:rPr>
          <w:szCs w:val="22"/>
        </w:rPr>
        <w:t xml:space="preserve"> operates in S&amp;F mode.</w:t>
      </w:r>
    </w:p>
    <w:p w14:paraId="43FE1359" w14:textId="7797CA6A" w:rsidR="00E605A8" w:rsidRDefault="00E605A8" w:rsidP="00E605A8">
      <w:pPr>
        <w:pStyle w:val="Heading3"/>
      </w:pPr>
      <w:bookmarkStart w:id="527" w:name="_Toc120030287"/>
      <w:r>
        <w:t>5.2</w:t>
      </w:r>
      <w:r w:rsidRPr="000D6532">
        <w:t>.3</w:t>
      </w:r>
      <w:r w:rsidRPr="000D6532">
        <w:tab/>
        <w:t>Service Flows</w:t>
      </w:r>
      <w:bookmarkEnd w:id="527"/>
    </w:p>
    <w:p w14:paraId="05391839" w14:textId="77777777" w:rsidR="00E605A8" w:rsidRDefault="00E605A8" w:rsidP="00E605A8">
      <w:pPr>
        <w:rPr>
          <w:rFonts w:eastAsia="Calibri"/>
        </w:rPr>
      </w:pPr>
      <w:r>
        <w:rPr>
          <w:rFonts w:eastAsia="Calibri"/>
        </w:rPr>
        <w:t>T</w:t>
      </w:r>
      <w:r>
        <w:t xml:space="preserve">he </w:t>
      </w:r>
      <w:proofErr w:type="spellStart"/>
      <w:r>
        <w:rPr>
          <w:rFonts w:eastAsia="Calibri"/>
        </w:rPr>
        <w:t>TrackingInc</w:t>
      </w:r>
      <w:proofErr w:type="spellEnd"/>
      <w:r>
        <w:rPr>
          <w:rFonts w:eastAsia="Calibri"/>
        </w:rPr>
        <w:t xml:space="preserve"> application s</w:t>
      </w:r>
      <w:r w:rsidRPr="001D5B83">
        <w:rPr>
          <w:rFonts w:eastAsia="Calibri"/>
        </w:rPr>
        <w:t>erver</w:t>
      </w:r>
      <w:r>
        <w:rPr>
          <w:lang w:eastAsia="zh-CN"/>
        </w:rPr>
        <w:t xml:space="preserve"> needs </w:t>
      </w:r>
      <w:r>
        <w:rPr>
          <w:rFonts w:eastAsia="Calibri"/>
        </w:rPr>
        <w:t>to send new parameters to the</w:t>
      </w:r>
      <w:r>
        <w:t xml:space="preserv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through a dedicated message.</w:t>
      </w:r>
    </w:p>
    <w:p w14:paraId="7A6302D8" w14:textId="77777777" w:rsidR="00E605A8" w:rsidRDefault="00E605A8" w:rsidP="00E605A8">
      <w:pPr>
        <w:rPr>
          <w:rFonts w:eastAsia="Calibri"/>
        </w:rPr>
      </w:pPr>
      <w:r>
        <w:rPr>
          <w:rFonts w:eastAsia="Calibri"/>
        </w:rPr>
        <w:t>T</w:t>
      </w:r>
      <w:r>
        <w:t xml:space="preserve">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xml:space="preserve"> message is sent by conventional means (e.g. IP routing, tunnels) to the network entry-point (e.g. a SCEF, PDN-GW, SMSC). </w:t>
      </w:r>
    </w:p>
    <w:p w14:paraId="437104E4" w14:textId="77777777" w:rsidR="00E605A8" w:rsidRDefault="00E605A8" w:rsidP="00E605A8">
      <w:pPr>
        <w:rPr>
          <w:rFonts w:eastAsia="Calibri"/>
        </w:rPr>
      </w:pPr>
      <w:r>
        <w:rPr>
          <w:rFonts w:eastAsia="Calibri"/>
        </w:rPr>
        <w:t>At this point:</w:t>
      </w:r>
    </w:p>
    <w:p w14:paraId="61D5725F" w14:textId="77777777" w:rsidR="00E605A8" w:rsidRDefault="00E605A8" w:rsidP="00E605A8">
      <w:pPr>
        <w:numPr>
          <w:ilvl w:val="0"/>
          <w:numId w:val="5"/>
        </w:numPr>
        <w:rPr>
          <w:rFonts w:eastAsia="Calibri"/>
        </w:rPr>
      </w:pPr>
      <w:r>
        <w:rPr>
          <w:rFonts w:eastAsia="Calibri"/>
        </w:rPr>
        <w:t>Limitations on the amount of data to be transferred to the</w:t>
      </w:r>
      <w:r>
        <w:t xml:space="preserv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 xml:space="preserve">could be enforced. </w:t>
      </w:r>
    </w:p>
    <w:p w14:paraId="549194A8" w14:textId="77777777" w:rsidR="00E605A8" w:rsidRDefault="00E605A8" w:rsidP="00E605A8">
      <w:pPr>
        <w:numPr>
          <w:ilvl w:val="0"/>
          <w:numId w:val="5"/>
        </w:numPr>
        <w:rPr>
          <w:rFonts w:eastAsia="Calibri"/>
        </w:rPr>
      </w:pPr>
      <w:r>
        <w:rPr>
          <w:rFonts w:eastAsia="Calibri"/>
        </w:rPr>
        <w:t xml:space="preserve">Delivery priority could be established. </w:t>
      </w:r>
    </w:p>
    <w:p w14:paraId="7000CB51" w14:textId="77777777" w:rsidR="00E605A8" w:rsidRDefault="00E605A8" w:rsidP="00E605A8">
      <w:pPr>
        <w:numPr>
          <w:ilvl w:val="0"/>
          <w:numId w:val="5"/>
        </w:numPr>
        <w:rPr>
          <w:rFonts w:eastAsia="Calibri"/>
        </w:rPr>
      </w:pPr>
      <w:r>
        <w:rPr>
          <w:rFonts w:eastAsia="Calibri"/>
        </w:rPr>
        <w:t xml:space="preserve">Acknowledgement of the received data by the network could be issued. </w:t>
      </w:r>
    </w:p>
    <w:p w14:paraId="6984DDE8" w14:textId="77777777" w:rsidR="00E605A8" w:rsidRDefault="00E605A8" w:rsidP="00E605A8">
      <w:pPr>
        <w:numPr>
          <w:ilvl w:val="0"/>
          <w:numId w:val="5"/>
        </w:numPr>
        <w:rPr>
          <w:rFonts w:eastAsia="Calibri"/>
        </w:rPr>
      </w:pPr>
      <w:r>
        <w:rPr>
          <w:rFonts w:eastAsia="Calibri"/>
        </w:rPr>
        <w:t xml:space="preserve">End-to-end acknowledgement policy can be established. </w:t>
      </w:r>
    </w:p>
    <w:p w14:paraId="2941F44F" w14:textId="1BDCCD28" w:rsidR="00E605A8" w:rsidRDefault="00E605A8" w:rsidP="00E605A8">
      <w:pPr>
        <w:rPr>
          <w:rFonts w:eastAsia="Calibri"/>
        </w:rPr>
      </w:pPr>
      <w:r>
        <w:rPr>
          <w:rFonts w:eastAsia="Calibri"/>
        </w:rPr>
        <w:lastRenderedPageBreak/>
        <w:t xml:space="preserve">The network stores the message until it can be delivered/relayed to a satellite expected to fly over and provide coverage to the destination </w:t>
      </w:r>
      <w:proofErr w:type="spellStart"/>
      <w:r>
        <w:rPr>
          <w:lang w:eastAsia="zh-CN"/>
        </w:rPr>
        <w:t>IoT</w:t>
      </w:r>
      <w:proofErr w:type="spellEnd"/>
      <w:r>
        <w:rPr>
          <w:lang w:eastAsia="zh-CN"/>
        </w:rPr>
        <w:t xml:space="preserve"> remo</w:t>
      </w:r>
      <w:r>
        <w:rPr>
          <w:rFonts w:eastAsia="Calibri"/>
        </w:rPr>
        <w:t xml:space="preserve">te monitoring </w:t>
      </w:r>
      <w:r>
        <w:rPr>
          <w:lang w:eastAsia="zh-CN"/>
        </w:rPr>
        <w:t>UE</w:t>
      </w:r>
      <w:r w:rsidR="006D79C0">
        <w:rPr>
          <w:lang w:eastAsia="zh-CN"/>
        </w:rPr>
        <w:t>.</w:t>
      </w:r>
    </w:p>
    <w:p w14:paraId="62464B2C" w14:textId="77777777" w:rsidR="00E605A8" w:rsidRDefault="00E605A8" w:rsidP="00E605A8">
      <w:pPr>
        <w:rPr>
          <w:rFonts w:eastAsia="Calibri"/>
        </w:rPr>
      </w:pPr>
      <w:r>
        <w:rPr>
          <w:rFonts w:eastAsia="Calibri"/>
        </w:rPr>
        <w:t>When the satellite is connected via the feeder link to the ground network, the message is uploaded into the satellite.</w:t>
      </w:r>
    </w:p>
    <w:p w14:paraId="3DBEB3F9" w14:textId="77777777" w:rsidR="00E605A8" w:rsidRDefault="00E605A8" w:rsidP="00E605A8">
      <w:pPr>
        <w:rPr>
          <w:rFonts w:eastAsia="Calibri"/>
        </w:rPr>
      </w:pPr>
      <w:r>
        <w:rPr>
          <w:rFonts w:eastAsia="Calibri"/>
        </w:rPr>
        <w:t>When flying over the area that the</w:t>
      </w:r>
      <w:r>
        <w:t xml:space="preserv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 xml:space="preserve">is located, the satellite with the stored message triggers paging over the service link for the UE to connect to the network. </w:t>
      </w:r>
    </w:p>
    <w:p w14:paraId="3D1388F3" w14:textId="53E9C567" w:rsidR="00E605A8" w:rsidRDefault="00E605A8" w:rsidP="00E605A8">
      <w:pPr>
        <w:rPr>
          <w:rFonts w:eastAsia="Calibri"/>
        </w:rPr>
      </w:pPr>
      <w:r>
        <w:rPr>
          <w:rFonts w:eastAsia="Calibri"/>
        </w:rPr>
        <w:t xml:space="preserve">The stored message is delivered/downloaded from the satellite to the </w:t>
      </w:r>
      <w:proofErr w:type="spellStart"/>
      <w:r>
        <w:rPr>
          <w:lang w:eastAsia="zh-CN"/>
        </w:rPr>
        <w:t>IoT</w:t>
      </w:r>
      <w:proofErr w:type="spellEnd"/>
      <w:r>
        <w:rPr>
          <w:lang w:eastAsia="zh-CN"/>
        </w:rPr>
        <w:t xml:space="preserve"> remo</w:t>
      </w:r>
      <w:r>
        <w:rPr>
          <w:rFonts w:eastAsia="Calibri"/>
        </w:rPr>
        <w:t xml:space="preserve">te monitoring </w:t>
      </w:r>
      <w:r>
        <w:rPr>
          <w:lang w:eastAsia="zh-CN"/>
        </w:rPr>
        <w:t>UE</w:t>
      </w:r>
      <w:r>
        <w:rPr>
          <w:rFonts w:eastAsia="Calibri"/>
        </w:rPr>
        <w:t xml:space="preserve">. Acknowledgment may be requested/issued. Mechanisms to ensure integrity of the delivered information may be in place. </w:t>
      </w:r>
    </w:p>
    <w:p w14:paraId="3179B03D" w14:textId="6776CED6" w:rsidR="00E605A8" w:rsidRPr="00392AD2" w:rsidRDefault="00E605A8" w:rsidP="00E605A8">
      <w:pPr>
        <w:pStyle w:val="Heading3"/>
      </w:pPr>
      <w:bookmarkStart w:id="528" w:name="_Toc120030288"/>
      <w:r>
        <w:t>5.2</w:t>
      </w:r>
      <w:r w:rsidRPr="000D6532">
        <w:t>.4</w:t>
      </w:r>
      <w:r w:rsidRPr="000D6532">
        <w:tab/>
        <w:t>Post-conditions</w:t>
      </w:r>
      <w:bookmarkEnd w:id="528"/>
      <w:r>
        <w:rPr>
          <w:rFonts w:eastAsia="Calibri"/>
        </w:rPr>
        <w:t xml:space="preserve"> </w:t>
      </w:r>
    </w:p>
    <w:p w14:paraId="33F1966B" w14:textId="4A46DC34" w:rsidR="00E605A8" w:rsidRPr="00D168C2" w:rsidRDefault="00E605A8" w:rsidP="00E605A8">
      <w:pPr>
        <w:rPr>
          <w:rFonts w:eastAsia="Calibri"/>
        </w:rPr>
      </w:pPr>
      <w:r>
        <w:rPr>
          <w:rFonts w:eastAsia="Calibri"/>
        </w:rPr>
        <w:t>The message generated by the</w:t>
      </w:r>
      <w:r w:rsidRPr="008A31C9">
        <w:rPr>
          <w:rFonts w:eastAsia="Calibri"/>
        </w:rPr>
        <w:t xml:space="preserv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xml:space="preserve"> has been delivered successfully to the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without relying on a continuous end-to-end</w:t>
      </w:r>
      <w:r w:rsidRPr="009168F9">
        <w:t xml:space="preserve"> </w:t>
      </w:r>
      <w:r>
        <w:t xml:space="preserve">network </w:t>
      </w:r>
      <w:r w:rsidRPr="009168F9">
        <w:rPr>
          <w:rFonts w:eastAsia="Calibri"/>
        </w:rPr>
        <w:t>connectivity path between</w:t>
      </w:r>
      <w:r>
        <w:rPr>
          <w:rFonts w:eastAsia="Calibri"/>
        </w:rPr>
        <w:t xml:space="preserve"> them. </w:t>
      </w:r>
    </w:p>
    <w:p w14:paraId="56244356" w14:textId="4AFD65DA" w:rsidR="00E605A8" w:rsidRDefault="00E605A8" w:rsidP="00E605A8">
      <w:pPr>
        <w:pStyle w:val="Heading3"/>
      </w:pPr>
      <w:bookmarkStart w:id="529" w:name="_Toc120030289"/>
      <w:r>
        <w:t>5.2</w:t>
      </w:r>
      <w:r w:rsidRPr="000D6532">
        <w:t>.5</w:t>
      </w:r>
      <w:r w:rsidRPr="000D6532">
        <w:tab/>
      </w:r>
      <w:r>
        <w:t>Existing</w:t>
      </w:r>
      <w:r w:rsidRPr="000D6532">
        <w:t xml:space="preserve"> </w:t>
      </w:r>
      <w:r>
        <w:t>features partly or fully covering the use case functionality</w:t>
      </w:r>
      <w:bookmarkEnd w:id="529"/>
    </w:p>
    <w:p w14:paraId="48382A7C" w14:textId="44D19E59" w:rsidR="00E605A8" w:rsidRDefault="00AE0F33" w:rsidP="00E605A8">
      <w:r>
        <w:t>3GPP TS 22.261 [2],</w:t>
      </w:r>
      <w:r w:rsidR="00E605A8">
        <w:t xml:space="preserve"> clause 6.3.2.3 on satellite access includes </w:t>
      </w:r>
      <w:r w:rsidR="00E605A8" w:rsidRPr="000B588C">
        <w:rPr>
          <w:rFonts w:eastAsia="Calibri"/>
          <w:lang w:val="en-US"/>
        </w:rPr>
        <w:t>t</w:t>
      </w:r>
      <w:r w:rsidR="00E605A8">
        <w:rPr>
          <w:rFonts w:eastAsia="Calibri"/>
          <w:lang w:val="en-US"/>
        </w:rPr>
        <w:t>he following requiremen</w:t>
      </w:r>
      <w:r w:rsidR="00E605A8" w:rsidRPr="000B588C">
        <w:rPr>
          <w:rFonts w:eastAsia="Calibri"/>
          <w:lang w:val="en-US"/>
        </w:rPr>
        <w:t>t</w:t>
      </w:r>
      <w:r w:rsidR="00E605A8">
        <w:rPr>
          <w:rFonts w:eastAsia="Calibri"/>
          <w:lang w:val="en-US"/>
        </w:rPr>
        <w:t>s</w:t>
      </w:r>
      <w:r w:rsidR="00E605A8">
        <w:t xml:space="preserve">: </w:t>
      </w:r>
    </w:p>
    <w:p w14:paraId="2DC2B4A2" w14:textId="25524B5A" w:rsidR="00E605A8" w:rsidRPr="00F933AC" w:rsidRDefault="00E605A8" w:rsidP="00E605A8">
      <w:pPr>
        <w:rPr>
          <w:i/>
        </w:rPr>
      </w:pPr>
      <w:r w:rsidRPr="00F933AC">
        <w:rPr>
          <w:i/>
        </w:rPr>
        <w:t>The 5G system shall be able to provide services using satellite access.</w:t>
      </w:r>
    </w:p>
    <w:p w14:paraId="21987FAC" w14:textId="50422F68" w:rsidR="00E605A8" w:rsidRPr="00F933AC" w:rsidRDefault="00E605A8" w:rsidP="00E605A8">
      <w:pPr>
        <w:rPr>
          <w:i/>
          <w:lang w:eastAsia="zh-CN"/>
        </w:rPr>
      </w:pPr>
      <w:r w:rsidRPr="00F933AC">
        <w:rPr>
          <w:i/>
          <w:lang w:eastAsia="zh-CN"/>
        </w:rPr>
        <w:t>The 5G system with satellite access shall be able to support low pow</w:t>
      </w:r>
      <w:r w:rsidR="001520CE" w:rsidRPr="00C638A0">
        <w:rPr>
          <w:i/>
          <w:lang w:eastAsia="zh-CN"/>
        </w:rPr>
        <w:t xml:space="preserve">er </w:t>
      </w:r>
      <w:proofErr w:type="spellStart"/>
      <w:r w:rsidR="001520CE" w:rsidRPr="00C638A0">
        <w:rPr>
          <w:i/>
          <w:lang w:eastAsia="zh-CN"/>
        </w:rPr>
        <w:t>MIoT</w:t>
      </w:r>
      <w:proofErr w:type="spellEnd"/>
      <w:r w:rsidR="001520CE" w:rsidRPr="00C638A0">
        <w:rPr>
          <w:i/>
          <w:lang w:eastAsia="zh-CN"/>
        </w:rPr>
        <w:t xml:space="preserve"> type of communications.</w:t>
      </w:r>
    </w:p>
    <w:p w14:paraId="692CB22B" w14:textId="1E7B47C0" w:rsidR="00E605A8" w:rsidRDefault="00E605A8" w:rsidP="00E605A8">
      <w:pPr>
        <w:rPr>
          <w:lang w:eastAsia="zh-CN"/>
        </w:rPr>
      </w:pPr>
      <w:r>
        <w:rPr>
          <w:lang w:eastAsia="zh-CN"/>
        </w:rPr>
        <w:t xml:space="preserve">However, it is not sufficient in regards of S&amp;F operation </w:t>
      </w:r>
      <w:r w:rsidRPr="00CE1E0B">
        <w:rPr>
          <w:lang w:eastAsia="zh-CN"/>
        </w:rPr>
        <w:t xml:space="preserve">especially for the delivery of delay-tolerant/non-real-time </w:t>
      </w:r>
      <w:proofErr w:type="spellStart"/>
      <w:r w:rsidRPr="00CE1E0B">
        <w:rPr>
          <w:lang w:eastAsia="zh-CN"/>
        </w:rPr>
        <w:t>IoT</w:t>
      </w:r>
      <w:proofErr w:type="spellEnd"/>
      <w:r w:rsidRPr="00CE1E0B">
        <w:rPr>
          <w:lang w:eastAsia="zh-CN"/>
        </w:rPr>
        <w:t xml:space="preserve"> NTN services with NGSO satellites</w:t>
      </w:r>
      <w:r>
        <w:rPr>
          <w:lang w:eastAsia="zh-CN"/>
        </w:rPr>
        <w:t>.</w:t>
      </w:r>
    </w:p>
    <w:p w14:paraId="72BC1D9E" w14:textId="0B92EC2E" w:rsidR="00E605A8" w:rsidRPr="000D6532" w:rsidRDefault="00E605A8" w:rsidP="00E605A8">
      <w:pPr>
        <w:pStyle w:val="Heading3"/>
      </w:pPr>
      <w:bookmarkStart w:id="530" w:name="_Toc120030290"/>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530"/>
    </w:p>
    <w:p w14:paraId="35C93C39" w14:textId="0FF86CB7" w:rsidR="00E605A8" w:rsidRPr="001139F9" w:rsidRDefault="00E605A8" w:rsidP="00E605A8">
      <w:pPr>
        <w:pStyle w:val="NormalWeb"/>
        <w:spacing w:before="0" w:beforeAutospacing="0" w:after="180" w:afterAutospacing="0"/>
        <w:jc w:val="both"/>
        <w:rPr>
          <w:color w:val="000000"/>
          <w:sz w:val="20"/>
          <w:szCs w:val="20"/>
          <w:lang w:val="en-GB"/>
        </w:rPr>
      </w:pPr>
      <w:del w:id="531" w:author="Thierry B" w:date="2022-11-29T15:47:00Z">
        <w:r w:rsidRPr="001139F9" w:rsidDel="00F57353">
          <w:rPr>
            <w:color w:val="000000"/>
            <w:sz w:val="20"/>
            <w:szCs w:val="20"/>
            <w:lang w:val="en-GB"/>
          </w:rPr>
          <w:delText xml:space="preserve"> </w:delText>
        </w:r>
      </w:del>
      <w:r w:rsidRPr="001139F9">
        <w:rPr>
          <w:color w:val="000000"/>
          <w:sz w:val="20"/>
          <w:szCs w:val="20"/>
          <w:lang w:val="en-GB"/>
        </w:rPr>
        <w:t>[PR 5.2.6-001] The 5G system with satellite access shall be able to inform an application server whether store and forward operation is applied for communication with a UE.</w:t>
      </w:r>
    </w:p>
    <w:p w14:paraId="04181A12" w14:textId="739A9280" w:rsidR="00E605A8" w:rsidRPr="001139F9" w:rsidRDefault="00E605A8" w:rsidP="00E605A8">
      <w:pPr>
        <w:pStyle w:val="NormalWeb"/>
        <w:spacing w:before="0" w:beforeAutospacing="0" w:after="180" w:afterAutospacing="0"/>
        <w:jc w:val="both"/>
        <w:rPr>
          <w:color w:val="000000"/>
          <w:sz w:val="20"/>
          <w:szCs w:val="20"/>
          <w:lang w:val="en-GB"/>
        </w:rPr>
      </w:pPr>
      <w:del w:id="532" w:author="Thierry B" w:date="2022-11-29T15:47:00Z">
        <w:r w:rsidRPr="001139F9" w:rsidDel="00F57353">
          <w:rPr>
            <w:color w:val="000000"/>
            <w:sz w:val="20"/>
            <w:szCs w:val="20"/>
            <w:lang w:val="en-GB"/>
          </w:rPr>
          <w:delText xml:space="preserve"> </w:delText>
        </w:r>
      </w:del>
      <w:r w:rsidRPr="001139F9">
        <w:rPr>
          <w:color w:val="000000"/>
          <w:sz w:val="20"/>
          <w:szCs w:val="20"/>
          <w:lang w:val="en-GB"/>
        </w:rPr>
        <w:t>[PR 5.2.6-002] The 5G system with satellite access shall be able to provide integrity protection and confidentiality for communications between an authorized UE and the network when store and forward operation is applied.</w:t>
      </w:r>
    </w:p>
    <w:p w14:paraId="2BACE355" w14:textId="77777777" w:rsidR="00E605A8" w:rsidDel="004A08D2" w:rsidRDefault="00E605A8" w:rsidP="00E605A8">
      <w:pPr>
        <w:pStyle w:val="EditorsNote"/>
        <w:rPr>
          <w:del w:id="533" w:author="Thierry B" w:date="2022-11-22T17:55:00Z"/>
          <w:lang w:eastAsia="zh-CN"/>
        </w:rPr>
      </w:pPr>
      <w:bookmarkStart w:id="534" w:name="_GoBack"/>
      <w:bookmarkEnd w:id="534"/>
      <w:r>
        <w:rPr>
          <w:lang w:eastAsia="zh-CN"/>
        </w:rPr>
        <w:t>Editor's Note:</w:t>
      </w:r>
      <w:r>
        <w:rPr>
          <w:lang w:eastAsia="zh-CN"/>
        </w:rPr>
        <w:tab/>
        <w:t xml:space="preserve">it is FFS </w:t>
      </w:r>
      <w:r w:rsidRPr="00577A3D">
        <w:rPr>
          <w:lang w:eastAsia="zh-CN"/>
        </w:rPr>
        <w:t>t</w:t>
      </w:r>
      <w:r>
        <w:rPr>
          <w:lang w:eastAsia="zh-CN"/>
        </w:rPr>
        <w:t>o clar</w:t>
      </w:r>
      <w:r w:rsidRPr="00564458">
        <w:rPr>
          <w:lang w:eastAsia="zh-CN"/>
        </w:rPr>
        <w:t>i</w:t>
      </w:r>
      <w:r>
        <w:rPr>
          <w:lang w:eastAsia="zh-CN"/>
        </w:rPr>
        <w:t>fy how</w:t>
      </w:r>
      <w:r w:rsidRPr="00564458">
        <w:rPr>
          <w:lang w:eastAsia="zh-CN"/>
        </w:rPr>
        <w:t xml:space="preserve"> security would apply during S</w:t>
      </w:r>
      <w:r>
        <w:rPr>
          <w:lang w:eastAsia="zh-CN"/>
        </w:rPr>
        <w:t>&amp;</w:t>
      </w:r>
      <w:r w:rsidRPr="00564458">
        <w:rPr>
          <w:lang w:eastAsia="zh-CN"/>
        </w:rPr>
        <w:t>F operation.</w:t>
      </w:r>
    </w:p>
    <w:p w14:paraId="66F8709E" w14:textId="77777777" w:rsidR="002875C0" w:rsidRDefault="002875C0" w:rsidP="004A08D2">
      <w:pPr>
        <w:pStyle w:val="EditorsNote"/>
        <w:rPr>
          <w:lang w:eastAsia="zh-CN"/>
        </w:rPr>
      </w:pPr>
    </w:p>
    <w:p w14:paraId="0BE60580" w14:textId="031E428A" w:rsidR="002875C0" w:rsidRDefault="002875C0" w:rsidP="002875C0">
      <w:pPr>
        <w:pStyle w:val="Heading2"/>
        <w:rPr>
          <w:lang w:eastAsia="zh-CN"/>
        </w:rPr>
      </w:pPr>
      <w:bookmarkStart w:id="535" w:name="_Toc120030291"/>
      <w:r>
        <w:rPr>
          <w:rFonts w:hint="eastAsia"/>
          <w:lang w:val="en-US" w:eastAsia="zh-CN"/>
        </w:rPr>
        <w:t>5.3</w:t>
      </w:r>
      <w:r>
        <w:rPr>
          <w:lang w:eastAsia="zh-CN"/>
        </w:rPr>
        <w:tab/>
      </w:r>
      <w:r w:rsidR="009533BE">
        <w:rPr>
          <w:lang w:val="en-US"/>
        </w:rPr>
        <w:t xml:space="preserve">Use case on </w:t>
      </w:r>
      <w:ins w:id="536" w:author="Thierry B" w:date="2022-11-21T12:44:00Z">
        <w:r w:rsidR="00F10456">
          <w:rPr>
            <w:lang w:eastAsia="zh-CN"/>
          </w:rPr>
          <w:t>s</w:t>
        </w:r>
      </w:ins>
      <w:del w:id="537" w:author="Thierry B" w:date="2022-11-21T12:44:00Z">
        <w:r w:rsidDel="00F10456">
          <w:rPr>
            <w:rFonts w:hint="eastAsia"/>
            <w:lang w:eastAsia="zh-CN"/>
          </w:rPr>
          <w:delText>S</w:delText>
        </w:r>
      </w:del>
      <w:r>
        <w:rPr>
          <w:rFonts w:hint="eastAsia"/>
          <w:lang w:eastAsia="zh-CN"/>
        </w:rPr>
        <w:t xml:space="preserve">tore and forward </w:t>
      </w:r>
      <w:del w:id="538" w:author="Thierry B" w:date="2022-11-21T12:49:00Z">
        <w:r w:rsidDel="00EB6B64">
          <w:rPr>
            <w:rFonts w:hint="eastAsia"/>
            <w:lang w:eastAsia="zh-CN"/>
          </w:rPr>
          <w:delText xml:space="preserve">operation with discontinuous </w:delText>
        </w:r>
        <w:bookmarkStart w:id="539" w:name="OLE_LINK4"/>
        <w:r w:rsidDel="00EB6B64">
          <w:rPr>
            <w:rFonts w:hint="eastAsia"/>
            <w:lang w:eastAsia="zh-CN"/>
          </w:rPr>
          <w:delText>feeder link</w:delText>
        </w:r>
        <w:bookmarkEnd w:id="539"/>
        <w:r w:rsidDel="00EB6B64">
          <w:rPr>
            <w:rFonts w:hint="eastAsia"/>
            <w:lang w:eastAsia="zh-CN"/>
          </w:rPr>
          <w:delText xml:space="preserve"> for delay-tolerant IoT</w:delText>
        </w:r>
        <w:r w:rsidDel="00EB6B64">
          <w:rPr>
            <w:rFonts w:hint="eastAsia"/>
            <w:lang w:val="en-US" w:eastAsia="zh-CN"/>
          </w:rPr>
          <w:delText xml:space="preserve"> </w:delText>
        </w:r>
      </w:del>
      <w:r>
        <w:rPr>
          <w:rFonts w:hint="eastAsia"/>
          <w:lang w:eastAsia="zh-CN"/>
        </w:rPr>
        <w:t xml:space="preserve">- </w:t>
      </w:r>
      <w:bookmarkStart w:id="540" w:name="OLE_LINK10"/>
      <w:r>
        <w:rPr>
          <w:rFonts w:hint="eastAsia"/>
          <w:lang w:eastAsia="zh-CN"/>
        </w:rPr>
        <w:t>Inter-satellite</w:t>
      </w:r>
      <w:bookmarkEnd w:id="535"/>
      <w:bookmarkEnd w:id="540"/>
    </w:p>
    <w:p w14:paraId="126DAB56" w14:textId="19F90447" w:rsidR="002875C0" w:rsidRDefault="002875C0" w:rsidP="002875C0">
      <w:pPr>
        <w:pStyle w:val="Heading3"/>
        <w:rPr>
          <w:lang w:eastAsia="zh-CN"/>
        </w:rPr>
      </w:pPr>
      <w:bookmarkStart w:id="541" w:name="_Toc120030292"/>
      <w:r>
        <w:rPr>
          <w:rFonts w:hint="eastAsia"/>
          <w:lang w:val="en-US" w:eastAsia="zh-CN"/>
        </w:rPr>
        <w:t>5.3</w:t>
      </w:r>
      <w:r>
        <w:rPr>
          <w:rFonts w:hint="eastAsia"/>
        </w:rPr>
        <w:t>.1</w:t>
      </w:r>
      <w:r>
        <w:rPr>
          <w:rFonts w:hint="eastAsia"/>
        </w:rPr>
        <w:tab/>
      </w:r>
      <w:r>
        <w:rPr>
          <w:rFonts w:hint="eastAsia"/>
          <w:lang w:eastAsia="zh-CN"/>
        </w:rPr>
        <w:t>Description</w:t>
      </w:r>
      <w:bookmarkEnd w:id="541"/>
    </w:p>
    <w:p w14:paraId="1452BFB0" w14:textId="10BF43B4" w:rsidR="002875C0" w:rsidRDefault="002875C0" w:rsidP="002875C0">
      <w:pPr>
        <w:rPr>
          <w:lang w:val="en-US" w:eastAsia="zh-CN"/>
        </w:rPr>
      </w:pPr>
      <w:r>
        <w:rPr>
          <w:rFonts w:hint="eastAsia"/>
          <w:lang w:val="en-US" w:eastAsia="zh-CN"/>
        </w:rPr>
        <w:t xml:space="preserve">To expand the market of delay-tolerant </w:t>
      </w:r>
      <w:proofErr w:type="spellStart"/>
      <w:r>
        <w:rPr>
          <w:rFonts w:hint="eastAsia"/>
          <w:lang w:val="en-US" w:eastAsia="zh-CN"/>
        </w:rPr>
        <w:t>IoT</w:t>
      </w:r>
      <w:proofErr w:type="spellEnd"/>
      <w:r>
        <w:rPr>
          <w:rFonts w:hint="eastAsia"/>
          <w:lang w:val="en-US" w:eastAsia="zh-CN"/>
        </w:rPr>
        <w:t xml:space="preserve"> devices, store and forward operations are necessary to be developed to sustain the user plane data during the feeder link disconnection between the satellite and the terrestrial gateway. Based on the earlier studies</w:t>
      </w:r>
      <w:r w:rsidR="008A26DF">
        <w:rPr>
          <w:lang w:val="en-US" w:eastAsia="zh-CN"/>
        </w:rPr>
        <w:t xml:space="preserve"> </w:t>
      </w:r>
      <w:r>
        <w:t>[</w:t>
      </w:r>
      <w:r w:rsidR="008A26DF">
        <w:t>3</w:t>
      </w:r>
      <w:r>
        <w:t>]</w:t>
      </w:r>
      <w:r w:rsidR="008A26DF">
        <w:rPr>
          <w:rFonts w:eastAsia="宋体" w:hint="eastAsia"/>
          <w:lang w:val="en-US" w:eastAsia="zh-CN"/>
        </w:rPr>
        <w:t>[4</w:t>
      </w:r>
      <w:r>
        <w:rPr>
          <w:rFonts w:eastAsia="宋体" w:hint="eastAsia"/>
          <w:lang w:val="en-US" w:eastAsia="zh-CN"/>
        </w:rPr>
        <w:t>]</w:t>
      </w:r>
      <w:r>
        <w:rPr>
          <w:rFonts w:hint="eastAsia"/>
          <w:lang w:val="en-US" w:eastAsia="zh-CN"/>
        </w:rPr>
        <w:t>, there are many use cases can be further improved with such mechanisms.</w:t>
      </w:r>
    </w:p>
    <w:p w14:paraId="0541E22C" w14:textId="7C08666B" w:rsidR="00502B0C" w:rsidRDefault="002875C0" w:rsidP="002875C0">
      <w:pPr>
        <w:rPr>
          <w:ins w:id="542" w:author="Thierry B" w:date="2022-11-21T12:50:00Z"/>
          <w:lang w:val="en-US" w:eastAsia="zh-CN"/>
        </w:rPr>
      </w:pPr>
      <w:r>
        <w:rPr>
          <w:rFonts w:hint="eastAsia"/>
          <w:lang w:val="en-US" w:eastAsia="zh-CN"/>
        </w:rPr>
        <w:t xml:space="preserve">Regardless of </w:t>
      </w:r>
      <w:del w:id="543" w:author="Thierry B" w:date="2022-11-21T12:50:00Z">
        <w:r w:rsidDel="008D224C">
          <w:rPr>
            <w:rFonts w:hint="eastAsia"/>
            <w:lang w:val="en-US" w:eastAsia="zh-CN"/>
          </w:rPr>
          <w:delText xml:space="preserve">a simple </w:delText>
        </w:r>
      </w:del>
      <w:r>
        <w:rPr>
          <w:rFonts w:hint="eastAsia"/>
          <w:lang w:val="en-US" w:eastAsia="zh-CN"/>
        </w:rPr>
        <w:t>scenario</w:t>
      </w:r>
      <w:ins w:id="544" w:author="Thierry B" w:date="2022-11-21T12:50:00Z">
        <w:r w:rsidR="008D224C">
          <w:rPr>
            <w:lang w:val="en-US" w:eastAsia="zh-CN"/>
          </w:rPr>
          <w:t>s</w:t>
        </w:r>
      </w:ins>
      <w:r>
        <w:rPr>
          <w:rFonts w:hint="eastAsia"/>
          <w:lang w:val="en-US" w:eastAsia="zh-CN"/>
        </w:rPr>
        <w:t xml:space="preserve"> describing a relative static location relationship of a </w:t>
      </w:r>
      <w:proofErr w:type="spellStart"/>
      <w:r>
        <w:rPr>
          <w:rFonts w:hint="eastAsia"/>
          <w:lang w:val="en-US" w:eastAsia="zh-CN"/>
        </w:rPr>
        <w:t>IoT</w:t>
      </w:r>
      <w:proofErr w:type="spellEnd"/>
      <w:r>
        <w:rPr>
          <w:rFonts w:hint="eastAsia"/>
          <w:lang w:val="en-US" w:eastAsia="zh-CN"/>
        </w:rPr>
        <w:t xml:space="preserve"> device, a satellite </w:t>
      </w:r>
      <w:ins w:id="545" w:author="Thierry B" w:date="2022-11-21T12:51:00Z">
        <w:r w:rsidR="008D224C">
          <w:rPr>
            <w:rFonts w:hint="eastAsia"/>
            <w:lang w:val="en-US" w:eastAsia="zh-CN"/>
          </w:rPr>
          <w:t>without</w:t>
        </w:r>
      </w:ins>
      <w:del w:id="546" w:author="Thierry B" w:date="2022-11-21T12:51:00Z">
        <w:r w:rsidDel="008D224C">
          <w:rPr>
            <w:rFonts w:hint="eastAsia"/>
            <w:lang w:val="en-US" w:eastAsia="zh-CN"/>
          </w:rPr>
          <w:delText>and</w:delText>
        </w:r>
      </w:del>
      <w:r>
        <w:rPr>
          <w:rFonts w:hint="eastAsia"/>
          <w:lang w:val="en-US" w:eastAsia="zh-CN"/>
        </w:rPr>
        <w:t xml:space="preserve"> a</w:t>
      </w:r>
      <w:ins w:id="547" w:author="Thierry B" w:date="2022-11-21T12:51:00Z">
        <w:r w:rsidR="008D224C">
          <w:rPr>
            <w:lang w:val="en-US" w:eastAsia="zh-CN"/>
          </w:rPr>
          <w:t xml:space="preserve">n </w:t>
        </w:r>
        <w:r w:rsidR="008D224C">
          <w:rPr>
            <w:rFonts w:hint="eastAsia"/>
            <w:lang w:val="en-US" w:eastAsia="zh-CN"/>
          </w:rPr>
          <w:t>available</w:t>
        </w:r>
      </w:ins>
      <w:r>
        <w:rPr>
          <w:rFonts w:hint="eastAsia"/>
          <w:lang w:val="en-US" w:eastAsia="zh-CN"/>
        </w:rPr>
        <w:t xml:space="preserve"> </w:t>
      </w:r>
      <w:bookmarkStart w:id="548" w:name="OLE_LINK3"/>
      <w:r>
        <w:rPr>
          <w:rFonts w:hint="eastAsia"/>
          <w:lang w:val="en-US" w:eastAsia="zh-CN"/>
        </w:rPr>
        <w:t xml:space="preserve">terrestrial </w:t>
      </w:r>
      <w:bookmarkEnd w:id="548"/>
      <w:r>
        <w:rPr>
          <w:rFonts w:hint="eastAsia"/>
          <w:lang w:val="en-US" w:eastAsia="zh-CN"/>
        </w:rPr>
        <w:t>gateway</w:t>
      </w:r>
      <w:ins w:id="549" w:author="Thierry B" w:date="2022-11-21T12:51:00Z">
        <w:r w:rsidR="008D224C">
          <w:rPr>
            <w:lang w:val="en-US" w:eastAsia="zh-CN"/>
          </w:rPr>
          <w:t xml:space="preserve"> </w:t>
        </w:r>
      </w:ins>
      <w:ins w:id="550" w:author="Thierry B" w:date="2022-11-21T12:52:00Z">
        <w:r w:rsidR="008D224C">
          <w:rPr>
            <w:rFonts w:hint="eastAsia"/>
            <w:lang w:val="en-US" w:eastAsia="zh-CN"/>
          </w:rPr>
          <w:t>(as shown in section 5.1 and 5.2</w:t>
        </w:r>
        <w:r w:rsidR="008D224C">
          <w:rPr>
            <w:lang w:val="en-US" w:eastAsia="zh-CN"/>
          </w:rPr>
          <w:t>)</w:t>
        </w:r>
      </w:ins>
      <w:r>
        <w:rPr>
          <w:rFonts w:hint="eastAsia"/>
          <w:lang w:val="en-US" w:eastAsia="zh-CN"/>
        </w:rPr>
        <w:t xml:space="preserve">, the serving satellite may change to another one during the time when the feeder link is unavailable. </w:t>
      </w:r>
      <w:ins w:id="551" w:author="Thierry B" w:date="2022-11-21T12:52:00Z">
        <w:r w:rsidR="008D224C">
          <w:rPr>
            <w:rFonts w:hint="eastAsia"/>
            <w:lang w:val="en-US" w:eastAsia="zh-CN"/>
          </w:rPr>
          <w:t>And such unavailable state of feeder link may be caused by the temporary reconstruction or update of terrestrial gateway</w:t>
        </w:r>
      </w:ins>
    </w:p>
    <w:p w14:paraId="76E5A8A5" w14:textId="447F320E" w:rsidR="008D224C" w:rsidDel="008D224C" w:rsidRDefault="008D224C" w:rsidP="002875C0">
      <w:pPr>
        <w:rPr>
          <w:del w:id="552" w:author="Thierry B" w:date="2022-11-21T12:52:00Z"/>
          <w:lang w:val="en-US" w:eastAsia="zh-CN"/>
        </w:rPr>
      </w:pPr>
    </w:p>
    <w:p w14:paraId="324CE0BA" w14:textId="0200F21F" w:rsidR="00502B0C" w:rsidRDefault="002875C0" w:rsidP="002875C0">
      <w:pPr>
        <w:rPr>
          <w:lang w:val="en-US" w:eastAsia="zh-CN"/>
        </w:rPr>
      </w:pPr>
      <w:r>
        <w:rPr>
          <w:rFonts w:hint="eastAsia"/>
          <w:lang w:val="en-US" w:eastAsia="zh-CN"/>
        </w:rPr>
        <w:t>A</w:t>
      </w:r>
      <w:r w:rsidR="008A26DF">
        <w:rPr>
          <w:lang w:eastAsia="zh-CN"/>
        </w:rPr>
        <w:t xml:space="preserve">s shown in Figure </w:t>
      </w:r>
      <w:r w:rsidR="008A26DF" w:rsidRPr="008A26DF">
        <w:rPr>
          <w:lang w:eastAsia="zh-CN"/>
        </w:rPr>
        <w:t>5.3.1-</w:t>
      </w:r>
      <w:r>
        <w:rPr>
          <w:rFonts w:hint="eastAsia"/>
          <w:lang w:val="en-US" w:eastAsia="zh-CN"/>
        </w:rPr>
        <w:t xml:space="preserve">1, a mobile </w:t>
      </w:r>
      <w:proofErr w:type="spellStart"/>
      <w:r>
        <w:rPr>
          <w:rFonts w:hint="eastAsia"/>
          <w:lang w:val="en-US" w:eastAsia="zh-CN"/>
        </w:rPr>
        <w:t>IoT</w:t>
      </w:r>
      <w:proofErr w:type="spellEnd"/>
      <w:r>
        <w:rPr>
          <w:rFonts w:hint="eastAsia"/>
          <w:lang w:val="en-US" w:eastAsia="zh-CN"/>
        </w:rPr>
        <w:t xml:space="preserve"> device may move from the coverage of one satellite to the other</w:t>
      </w:r>
      <w:r w:rsidR="00502B0C">
        <w:rPr>
          <w:lang w:val="en-US" w:eastAsia="zh-CN"/>
        </w:rPr>
        <w:t xml:space="preserve"> </w:t>
      </w:r>
      <w:r>
        <w:rPr>
          <w:rFonts w:hint="eastAsia"/>
          <w:lang w:val="en-US" w:eastAsia="zh-CN"/>
        </w:rPr>
        <w:t>(e.g. c</w:t>
      </w:r>
      <w:r w:rsidR="009D7E87">
        <w:rPr>
          <w:rFonts w:hint="eastAsia"/>
          <w:lang w:val="en-US" w:eastAsia="zh-CN"/>
        </w:rPr>
        <w:t>ontainers tracing and tracking)</w:t>
      </w:r>
      <w:r>
        <w:rPr>
          <w:rFonts w:hint="eastAsia"/>
          <w:lang w:val="en-US" w:eastAsia="zh-CN"/>
        </w:rPr>
        <w:t xml:space="preserve">, or </w:t>
      </w:r>
      <w:r>
        <w:rPr>
          <w:rFonts w:hint="eastAsia"/>
          <w:lang w:eastAsia="zh-CN"/>
        </w:rPr>
        <w:t>a</w:t>
      </w:r>
      <w:r w:rsidR="008A26DF">
        <w:rPr>
          <w:lang w:eastAsia="zh-CN"/>
        </w:rPr>
        <w:t xml:space="preserve">s shown in Figure </w:t>
      </w:r>
      <w:r w:rsidR="008A26DF" w:rsidRPr="008A26DF">
        <w:rPr>
          <w:lang w:eastAsia="zh-CN"/>
        </w:rPr>
        <w:t>5.3.1-</w:t>
      </w:r>
      <w:r w:rsidR="008A26DF">
        <w:rPr>
          <w:rFonts w:hint="eastAsia"/>
          <w:lang w:val="en-US" w:eastAsia="zh-CN"/>
        </w:rPr>
        <w:t>2</w:t>
      </w:r>
      <w:r>
        <w:rPr>
          <w:rFonts w:hint="eastAsia"/>
          <w:lang w:val="en-US" w:eastAsia="zh-CN"/>
        </w:rPr>
        <w:t xml:space="preserve">, a </w:t>
      </w:r>
      <w:bookmarkStart w:id="553" w:name="OLE_LINK7"/>
      <w:r>
        <w:rPr>
          <w:rFonts w:hint="eastAsia"/>
          <w:lang w:val="en-US" w:eastAsia="zh-CN"/>
        </w:rPr>
        <w:t>NGEO</w:t>
      </w:r>
      <w:bookmarkEnd w:id="553"/>
      <w:r>
        <w:rPr>
          <w:rFonts w:hint="eastAsia"/>
          <w:lang w:val="en-US" w:eastAsia="zh-CN"/>
        </w:rPr>
        <w:t xml:space="preserve"> satellite may fly away and the other one will come and turn to serving a static </w:t>
      </w:r>
      <w:proofErr w:type="spellStart"/>
      <w:r>
        <w:rPr>
          <w:rFonts w:hint="eastAsia"/>
          <w:lang w:val="en-US" w:eastAsia="zh-CN"/>
        </w:rPr>
        <w:t>IoT</w:t>
      </w:r>
      <w:proofErr w:type="spellEnd"/>
      <w:r>
        <w:rPr>
          <w:rFonts w:hint="eastAsia"/>
          <w:lang w:val="en-US" w:eastAsia="zh-CN"/>
        </w:rPr>
        <w:t xml:space="preserve"> device. Under such circumstances, the serving satellite may forward the stored user plane date to the next serving satellite through Inter-Satellite Links, and the next serving satellite may help forward the data to the gateway. </w:t>
      </w:r>
    </w:p>
    <w:p w14:paraId="45907451" w14:textId="4A561A4F" w:rsidR="002875C0" w:rsidRDefault="002875C0" w:rsidP="002875C0">
      <w:pPr>
        <w:rPr>
          <w:lang w:val="en-US" w:eastAsia="zh-CN"/>
        </w:rPr>
      </w:pPr>
      <w:r>
        <w:rPr>
          <w:rFonts w:hint="eastAsia"/>
          <w:lang w:val="en-US" w:eastAsia="zh-CN"/>
        </w:rPr>
        <w:t xml:space="preserve">Meanwhile, if the </w:t>
      </w:r>
      <w:r>
        <w:rPr>
          <w:rFonts w:hint="eastAsia"/>
          <w:lang w:eastAsia="zh-CN"/>
        </w:rPr>
        <w:t>feeder link</w:t>
      </w:r>
      <w:r>
        <w:rPr>
          <w:rFonts w:hint="eastAsia"/>
          <w:lang w:val="en-US" w:eastAsia="zh-CN"/>
        </w:rPr>
        <w:t xml:space="preserve"> of the next satellite is also unavailable, it will continue the store operation until the recovery of its feeder link. In this way, for every single </w:t>
      </w:r>
      <w:proofErr w:type="spellStart"/>
      <w:r>
        <w:rPr>
          <w:rFonts w:hint="eastAsia"/>
          <w:lang w:val="en-US" w:eastAsia="zh-CN"/>
        </w:rPr>
        <w:t>IoT</w:t>
      </w:r>
      <w:proofErr w:type="spellEnd"/>
      <w:r>
        <w:rPr>
          <w:rFonts w:hint="eastAsia"/>
          <w:lang w:val="en-US" w:eastAsia="zh-CN"/>
        </w:rPr>
        <w:t xml:space="preserve"> device, there will be only one satellite for its data storage in the overall satellite system. And the mobile operators will be easier to manage and maintain the data rather than dealing with the separate data which is belong to one device but among different satellites. </w:t>
      </w:r>
    </w:p>
    <w:p w14:paraId="51CB15CD" w14:textId="4BD77A6D" w:rsidR="002875C0" w:rsidRDefault="002875C0" w:rsidP="002875C0">
      <w:pPr>
        <w:rPr>
          <w:lang w:val="en-US" w:eastAsia="zh-CN"/>
        </w:rPr>
      </w:pPr>
      <w:r>
        <w:rPr>
          <w:lang w:val="en-US" w:eastAsia="zh-CN"/>
        </w:rPr>
        <w:t>Significantly</w:t>
      </w:r>
      <w:r>
        <w:rPr>
          <w:rFonts w:hint="eastAsia"/>
          <w:lang w:val="en-US" w:eastAsia="zh-CN"/>
        </w:rPr>
        <w:t>, during the period that the feeder link is unavailable, the serving satellite only stores or forwards</w:t>
      </w:r>
      <w:r w:rsidR="00502B0C">
        <w:rPr>
          <w:lang w:val="en-US" w:eastAsia="zh-CN"/>
        </w:rPr>
        <w:t xml:space="preserve"> </w:t>
      </w:r>
      <w:r>
        <w:rPr>
          <w:rFonts w:hint="eastAsia"/>
          <w:lang w:val="en-US" w:eastAsia="zh-CN"/>
        </w:rPr>
        <w:t>(</w:t>
      </w:r>
      <w:r w:rsidR="00502B0C">
        <w:rPr>
          <w:rFonts w:eastAsia="宋体" w:hint="eastAsia"/>
          <w:lang w:val="en-US" w:eastAsia="zh-CN"/>
        </w:rPr>
        <w:t>Inter</w:t>
      </w:r>
      <w:r>
        <w:rPr>
          <w:rFonts w:hint="eastAsia"/>
          <w:lang w:eastAsia="zh-CN"/>
        </w:rPr>
        <w:t>-satellite</w:t>
      </w:r>
      <w:r>
        <w:rPr>
          <w:rFonts w:hint="eastAsia"/>
          <w:lang w:val="en-US" w:eastAsia="zh-CN"/>
        </w:rPr>
        <w:t xml:space="preserve">) the data received from an </w:t>
      </w:r>
      <w:proofErr w:type="spellStart"/>
      <w:r>
        <w:rPr>
          <w:rFonts w:hint="eastAsia"/>
          <w:lang w:val="en-US" w:eastAsia="zh-CN"/>
        </w:rPr>
        <w:t>IoT</w:t>
      </w:r>
      <w:proofErr w:type="spellEnd"/>
      <w:r>
        <w:rPr>
          <w:rFonts w:hint="eastAsia"/>
          <w:lang w:val="en-US" w:eastAsia="zh-CN"/>
        </w:rPr>
        <w:t xml:space="preserve"> device which is already able to send data to the application server through the mobile network wi</w:t>
      </w:r>
      <w:r w:rsidR="00502B0C">
        <w:rPr>
          <w:rFonts w:hint="eastAsia"/>
          <w:lang w:val="en-US" w:eastAsia="zh-CN"/>
        </w:rPr>
        <w:t>th satellite access. Because of</w:t>
      </w:r>
      <w:r>
        <w:rPr>
          <w:rFonts w:hint="eastAsia"/>
          <w:lang w:val="en-US" w:eastAsia="zh-CN"/>
        </w:rPr>
        <w:t xml:space="preserve"> the disconnection separates the two parts of the mobile network </w:t>
      </w:r>
      <w:r>
        <w:rPr>
          <w:rFonts w:hint="eastAsia"/>
          <w:lang w:val="en-US" w:eastAsia="zh-CN"/>
        </w:rPr>
        <w:lastRenderedPageBreak/>
        <w:t xml:space="preserve">temporarily, the part in the serving satellite will not be able to fulfill common communication procedures and it will refuse any access from an unregistered device. </w:t>
      </w:r>
    </w:p>
    <w:p w14:paraId="77103329" w14:textId="77777777" w:rsidR="002875C0" w:rsidRDefault="002875C0" w:rsidP="002875C0">
      <w:pPr>
        <w:rPr>
          <w:lang w:val="en-US" w:eastAsia="zh-CN"/>
        </w:rPr>
      </w:pPr>
      <w:r>
        <w:rPr>
          <w:rFonts w:hint="eastAsia"/>
          <w:lang w:val="en-US" w:eastAsia="zh-CN"/>
        </w:rPr>
        <w:t xml:space="preserve">Furthermore, considering the limited data storage in satellite and the large amount of </w:t>
      </w:r>
      <w:proofErr w:type="spellStart"/>
      <w:r>
        <w:rPr>
          <w:rFonts w:hint="eastAsia"/>
          <w:lang w:val="en-US" w:eastAsia="zh-CN"/>
        </w:rPr>
        <w:t>IoT</w:t>
      </w:r>
      <w:proofErr w:type="spellEnd"/>
      <w:r>
        <w:rPr>
          <w:rFonts w:hint="eastAsia"/>
          <w:lang w:val="en-US" w:eastAsia="zh-CN"/>
        </w:rPr>
        <w:t xml:space="preserve"> devices, a maximum storage for each </w:t>
      </w:r>
      <w:proofErr w:type="spellStart"/>
      <w:r>
        <w:rPr>
          <w:rFonts w:hint="eastAsia"/>
          <w:lang w:val="en-US" w:eastAsia="zh-CN"/>
        </w:rPr>
        <w:t>IoT</w:t>
      </w:r>
      <w:proofErr w:type="spellEnd"/>
      <w:r>
        <w:rPr>
          <w:rFonts w:hint="eastAsia"/>
          <w:lang w:val="en-US" w:eastAsia="zh-CN"/>
        </w:rPr>
        <w:t xml:space="preserve"> device should be pre-configured based on the application data characteristics, user subscriptions and overall performance of satellite communication system. </w:t>
      </w:r>
    </w:p>
    <w:p w14:paraId="438795FE" w14:textId="77777777" w:rsidR="002875C0" w:rsidRDefault="002875C0" w:rsidP="002875C0">
      <w:pPr>
        <w:rPr>
          <w:lang w:val="en-US" w:eastAsia="zh-CN"/>
        </w:rPr>
      </w:pPr>
    </w:p>
    <w:p w14:paraId="439212E8" w14:textId="77777777" w:rsidR="002875C0" w:rsidRDefault="002875C0" w:rsidP="002875C0">
      <w:pPr>
        <w:ind w:left="-360" w:firstLine="420"/>
        <w:jc w:val="center"/>
        <w:rPr>
          <w:lang w:eastAsia="zh-CN"/>
        </w:rPr>
      </w:pPr>
      <w:r>
        <w:rPr>
          <w:lang w:eastAsia="zh-CN"/>
        </w:rPr>
        <w:object w:dxaOrig="5830" w:dyaOrig="4570" w14:anchorId="0F36E0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4pt;height:228.25pt" o:ole="">
            <v:imagedata r:id="rId14" o:title=""/>
            <o:lock v:ext="edit" aspectratio="f"/>
          </v:shape>
          <o:OLEObject Type="Embed" ProgID="Visio.Drawing.15" ShapeID="_x0000_i1025" DrawAspect="Content" ObjectID="_1731340997" r:id="rId15"/>
        </w:object>
      </w:r>
    </w:p>
    <w:p w14:paraId="55EC1BC2" w14:textId="3405DC67" w:rsidR="002875C0" w:rsidRDefault="00292319" w:rsidP="002875C0">
      <w:pPr>
        <w:pStyle w:val="TF"/>
        <w:rPr>
          <w:lang w:val="en-US" w:eastAsia="zh-CN"/>
        </w:rPr>
      </w:pPr>
      <w:r>
        <w:rPr>
          <w:rFonts w:eastAsiaTheme="minorEastAsia"/>
          <w:lang w:eastAsia="zh-CN"/>
        </w:rPr>
        <w:t xml:space="preserve">Figure 5.3.1-1: </w:t>
      </w:r>
      <w:r w:rsidR="002875C0">
        <w:rPr>
          <w:rFonts w:hint="eastAsia"/>
          <w:lang w:val="en-US" w:eastAsia="zh-CN"/>
        </w:rPr>
        <w:t>Serving satellite change during the feeder link disconnection - IoT device moving</w:t>
      </w:r>
    </w:p>
    <w:p w14:paraId="5DF1B445" w14:textId="77777777" w:rsidR="002875C0" w:rsidRDefault="002875C0" w:rsidP="002875C0">
      <w:pPr>
        <w:pStyle w:val="TF"/>
        <w:rPr>
          <w:lang w:val="en-US" w:eastAsia="zh-CN"/>
        </w:rPr>
      </w:pPr>
      <w:r>
        <w:rPr>
          <w:lang w:val="en-US" w:eastAsia="zh-CN"/>
        </w:rPr>
        <w:object w:dxaOrig="6170" w:dyaOrig="4750" w14:anchorId="47546651">
          <v:shape id="_x0000_i1026" type="#_x0000_t75" style="width:308.4pt;height:237.75pt" o:ole="">
            <v:imagedata r:id="rId16" o:title=""/>
            <o:lock v:ext="edit" aspectratio="f"/>
          </v:shape>
          <o:OLEObject Type="Embed" ProgID="Visio.Drawing.15" ShapeID="_x0000_i1026" DrawAspect="Content" ObjectID="_1731340998" r:id="rId17"/>
        </w:object>
      </w:r>
    </w:p>
    <w:p w14:paraId="1C9DB042" w14:textId="19E62288" w:rsidR="002875C0" w:rsidRDefault="00292319" w:rsidP="002875C0">
      <w:pPr>
        <w:pStyle w:val="TF"/>
        <w:rPr>
          <w:lang w:val="en-US" w:eastAsia="zh-CN"/>
        </w:rPr>
      </w:pPr>
      <w:r>
        <w:rPr>
          <w:rFonts w:eastAsiaTheme="minorEastAsia"/>
          <w:lang w:eastAsia="zh-CN"/>
        </w:rPr>
        <w:t>Figure 5.3.1-2:</w:t>
      </w:r>
      <w:r w:rsidR="002875C0">
        <w:rPr>
          <w:rFonts w:eastAsiaTheme="minorEastAsia"/>
          <w:lang w:eastAsia="zh-CN"/>
        </w:rPr>
        <w:t xml:space="preserve"> </w:t>
      </w:r>
      <w:r w:rsidR="002875C0">
        <w:rPr>
          <w:rFonts w:hint="eastAsia"/>
          <w:lang w:val="en-US" w:eastAsia="zh-CN"/>
        </w:rPr>
        <w:t>Serving satellite change during the feeder link disconnection - satellite moving</w:t>
      </w:r>
    </w:p>
    <w:p w14:paraId="687F8ABF" w14:textId="21A08B7E" w:rsidR="002875C0" w:rsidRDefault="002875C0" w:rsidP="002875C0">
      <w:pPr>
        <w:pStyle w:val="Heading3"/>
        <w:rPr>
          <w:lang w:val="en-US" w:eastAsia="zh-CN"/>
        </w:rPr>
      </w:pPr>
      <w:bookmarkStart w:id="554" w:name="_Toc120030293"/>
      <w:r>
        <w:rPr>
          <w:rFonts w:hint="eastAsia"/>
          <w:lang w:val="en-US" w:eastAsia="zh-CN"/>
        </w:rPr>
        <w:t>5.3.2</w:t>
      </w:r>
      <w:r>
        <w:rPr>
          <w:rFonts w:hint="eastAsia"/>
          <w:lang w:val="en-US" w:eastAsia="zh-CN"/>
        </w:rPr>
        <w:tab/>
        <w:t>Pre-conditions</w:t>
      </w:r>
      <w:bookmarkEnd w:id="554"/>
    </w:p>
    <w:p w14:paraId="7FFAB91E" w14:textId="0766D582" w:rsidR="002875C0" w:rsidRDefault="002875C0" w:rsidP="002875C0">
      <w:pPr>
        <w:rPr>
          <w:lang w:val="en-US" w:eastAsia="zh-CN"/>
        </w:rPr>
      </w:pPr>
      <w:r>
        <w:rPr>
          <w:rFonts w:hint="eastAsia"/>
          <w:lang w:val="en-US" w:eastAsia="zh-CN"/>
        </w:rPr>
        <w:t xml:space="preserve">A delay-tolerant device has a subscription with the </w:t>
      </w:r>
      <w:r w:rsidR="00502B0C">
        <w:t>terrestrial</w:t>
      </w:r>
      <w:r>
        <w:t xml:space="preserve"> </w:t>
      </w:r>
      <w:r>
        <w:rPr>
          <w:rFonts w:hint="eastAsia"/>
          <w:lang w:val="en-US" w:eastAsia="zh-CN"/>
        </w:rPr>
        <w:t>operator TerrA, and it is tagged on one container for tracing and tracking.</w:t>
      </w:r>
    </w:p>
    <w:p w14:paraId="509CBE24" w14:textId="77777777" w:rsidR="002875C0" w:rsidRDefault="002875C0" w:rsidP="002875C0">
      <w:pPr>
        <w:rPr>
          <w:rFonts w:eastAsia="宋体"/>
          <w:lang w:val="en-US" w:eastAsia="zh-CN"/>
        </w:rPr>
      </w:pPr>
      <w:r>
        <w:rPr>
          <w:rFonts w:eastAsia="宋体" w:hint="eastAsia"/>
          <w:lang w:val="en-US" w:eastAsia="zh-CN"/>
        </w:rPr>
        <w:t>T</w:t>
      </w:r>
      <w:r>
        <w:t>err</w:t>
      </w:r>
      <w:r>
        <w:rPr>
          <w:rFonts w:hint="eastAsia"/>
          <w:lang w:val="en-US" w:eastAsia="zh-CN"/>
        </w:rPr>
        <w:t>A has agreement with</w:t>
      </w:r>
      <w:r>
        <w:t xml:space="preserve"> </w:t>
      </w:r>
      <w:r>
        <w:rPr>
          <w:rFonts w:eastAsia="宋体" w:hint="eastAsia"/>
          <w:lang w:val="en-US" w:eastAsia="zh-CN"/>
        </w:rPr>
        <w:t xml:space="preserve">the </w:t>
      </w:r>
      <w:r>
        <w:t>satellite operator SatA</w:t>
      </w:r>
      <w:r>
        <w:rPr>
          <w:rFonts w:eastAsia="宋体" w:hint="eastAsia"/>
          <w:lang w:val="en-US" w:eastAsia="zh-CN"/>
        </w:rPr>
        <w:t xml:space="preserve"> for satellite access.</w:t>
      </w:r>
    </w:p>
    <w:p w14:paraId="283749DD" w14:textId="77777777" w:rsidR="002875C0" w:rsidRDefault="002875C0" w:rsidP="002875C0">
      <w:pPr>
        <w:rPr>
          <w:lang w:val="en-US" w:eastAsia="zh-CN"/>
        </w:rPr>
      </w:pPr>
      <w:r>
        <w:rPr>
          <w:rFonts w:eastAsia="宋体" w:hint="eastAsia"/>
          <w:lang w:val="en-US" w:eastAsia="zh-CN"/>
        </w:rPr>
        <w:lastRenderedPageBreak/>
        <w:t>SatA maintains multiple serving satellites for the satellite access of TerrA</w:t>
      </w:r>
      <w:r>
        <w:rPr>
          <w:rFonts w:eastAsia="宋体"/>
          <w:lang w:val="en-US" w:eastAsia="zh-CN"/>
        </w:rPr>
        <w:t>’</w:t>
      </w:r>
      <w:r>
        <w:rPr>
          <w:rFonts w:eastAsia="宋体" w:hint="eastAsia"/>
          <w:lang w:val="en-US" w:eastAsia="zh-CN"/>
        </w:rPr>
        <w:t xml:space="preserve">s subscribers all over the world, including Adam and Bob. </w:t>
      </w:r>
    </w:p>
    <w:p w14:paraId="6C197481" w14:textId="48F21192" w:rsidR="002875C0" w:rsidRDefault="002875C0" w:rsidP="002875C0">
      <w:pPr>
        <w:pStyle w:val="Heading3"/>
      </w:pPr>
      <w:bookmarkStart w:id="555" w:name="_Toc120030294"/>
      <w:r>
        <w:rPr>
          <w:rFonts w:hint="eastAsia"/>
          <w:lang w:val="en-US" w:eastAsia="zh-CN"/>
        </w:rPr>
        <w:t>5.3</w:t>
      </w:r>
      <w:r>
        <w:t>.3</w:t>
      </w:r>
      <w:r>
        <w:rPr>
          <w:rFonts w:hint="eastAsia"/>
        </w:rPr>
        <w:tab/>
        <w:t>Service Flows</w:t>
      </w:r>
      <w:bookmarkEnd w:id="555"/>
    </w:p>
    <w:p w14:paraId="2797752C" w14:textId="77777777" w:rsidR="002875C0" w:rsidRDefault="002875C0" w:rsidP="002875C0">
      <w:pPr>
        <w:rPr>
          <w:lang w:val="en-US" w:eastAsia="zh-CN"/>
        </w:rPr>
      </w:pPr>
      <w:r>
        <w:rPr>
          <w:rFonts w:hint="eastAsia"/>
          <w:lang w:val="en-US" w:eastAsia="zh-CN"/>
        </w:rPr>
        <w:t xml:space="preserve">1. The container will be shipped from the </w:t>
      </w:r>
      <w:r>
        <w:rPr>
          <w:rFonts w:eastAsia="宋体" w:hint="eastAsia"/>
          <w:lang w:val="en-US" w:eastAsia="zh-CN"/>
        </w:rPr>
        <w:t>H</w:t>
      </w:r>
      <w:r>
        <w:t>arbour</w:t>
      </w:r>
      <w:r>
        <w:rPr>
          <w:rFonts w:eastAsia="宋体" w:hint="eastAsia"/>
          <w:lang w:val="en-US" w:eastAsia="zh-CN"/>
        </w:rPr>
        <w:t xml:space="preserve"> </w:t>
      </w:r>
      <w:r>
        <w:rPr>
          <w:rFonts w:hint="eastAsia"/>
          <w:lang w:val="en-US" w:eastAsia="zh-CN"/>
        </w:rPr>
        <w:t xml:space="preserve">A to the </w:t>
      </w:r>
      <w:r>
        <w:rPr>
          <w:rFonts w:eastAsia="宋体" w:hint="eastAsia"/>
          <w:lang w:val="en-US" w:eastAsia="zh-CN"/>
        </w:rPr>
        <w:t>H</w:t>
      </w:r>
      <w:r>
        <w:t>arbour</w:t>
      </w:r>
      <w:r>
        <w:rPr>
          <w:rFonts w:eastAsia="宋体" w:hint="eastAsia"/>
          <w:lang w:val="en-US" w:eastAsia="zh-CN"/>
        </w:rPr>
        <w:t xml:space="preserve"> </w:t>
      </w:r>
      <w:r>
        <w:rPr>
          <w:rFonts w:hint="eastAsia"/>
          <w:lang w:val="en-US" w:eastAsia="zh-CN"/>
        </w:rPr>
        <w:t xml:space="preserve">B across the Pacific. After the cargo ship leaves the </w:t>
      </w:r>
      <w:r>
        <w:rPr>
          <w:rFonts w:eastAsia="宋体" w:hint="eastAsia"/>
          <w:lang w:val="en-US" w:eastAsia="zh-CN"/>
        </w:rPr>
        <w:t>H</w:t>
      </w:r>
      <w:r>
        <w:t>arbour</w:t>
      </w:r>
      <w:r>
        <w:rPr>
          <w:rFonts w:eastAsia="宋体" w:hint="eastAsia"/>
          <w:lang w:val="en-US" w:eastAsia="zh-CN"/>
        </w:rPr>
        <w:t xml:space="preserve"> </w:t>
      </w:r>
      <w:r>
        <w:rPr>
          <w:rFonts w:hint="eastAsia"/>
          <w:lang w:val="en-US" w:eastAsia="zh-CN"/>
        </w:rPr>
        <w:t xml:space="preserve">A, the device can send some </w:t>
      </w:r>
      <w:bookmarkStart w:id="556" w:name="OLE_LINK6"/>
      <w:r>
        <w:rPr>
          <w:rFonts w:hint="eastAsia"/>
          <w:lang w:val="en-US" w:eastAsia="zh-CN"/>
        </w:rPr>
        <w:t xml:space="preserve">packets </w:t>
      </w:r>
      <w:bookmarkEnd w:id="556"/>
      <w:r>
        <w:rPr>
          <w:rFonts w:hint="eastAsia"/>
          <w:lang w:val="en-US" w:eastAsia="zh-CN"/>
        </w:rPr>
        <w:t>through the satellite access during the shipping time.</w:t>
      </w:r>
    </w:p>
    <w:p w14:paraId="7876D9A5" w14:textId="77777777" w:rsidR="002875C0" w:rsidRDefault="002875C0" w:rsidP="002875C0">
      <w:pPr>
        <w:rPr>
          <w:lang w:val="en-US" w:eastAsia="zh-CN"/>
        </w:rPr>
      </w:pPr>
      <w:r>
        <w:rPr>
          <w:rFonts w:hint="eastAsia"/>
          <w:lang w:val="en-US" w:eastAsia="zh-CN"/>
        </w:rPr>
        <w:t>2. Due to some reasons, the feeder link between the serving satellite Adam and terrestrial gateway is interrupted temporarily or couldn</w:t>
      </w:r>
      <w:r>
        <w:rPr>
          <w:lang w:val="en-US" w:eastAsia="zh-CN"/>
        </w:rPr>
        <w:t>’</w:t>
      </w:r>
      <w:r>
        <w:rPr>
          <w:rFonts w:hint="eastAsia"/>
          <w:lang w:val="en-US" w:eastAsia="zh-CN"/>
        </w:rPr>
        <w:t>t be used for a time.</w:t>
      </w:r>
    </w:p>
    <w:p w14:paraId="028885C8" w14:textId="77777777" w:rsidR="002875C0" w:rsidRDefault="002875C0" w:rsidP="002875C0">
      <w:pPr>
        <w:rPr>
          <w:lang w:val="en-US" w:eastAsia="zh-CN"/>
        </w:rPr>
      </w:pPr>
      <w:r>
        <w:rPr>
          <w:rFonts w:hint="eastAsia"/>
          <w:lang w:val="en-US" w:eastAsia="zh-CN"/>
        </w:rPr>
        <w:t>3. Based on the configuration of store and forward operations, Adam will go on to receive the packets from the device, and store these packets until the feeder link recovers.</w:t>
      </w:r>
    </w:p>
    <w:p w14:paraId="4A81006E" w14:textId="77777777" w:rsidR="002875C0" w:rsidRDefault="002875C0" w:rsidP="002875C0">
      <w:pPr>
        <w:rPr>
          <w:lang w:val="en-US" w:eastAsia="zh-CN"/>
        </w:rPr>
      </w:pPr>
      <w:r>
        <w:rPr>
          <w:rFonts w:hint="eastAsia"/>
          <w:lang w:val="en-US" w:eastAsia="zh-CN"/>
        </w:rPr>
        <w:t>4. However, during the period of feeder link is unavailable, the cargo ship approaches the border of coverage of Adam and will head to the coverage of another satellite Bob. So, based on the movement of the cargo ship, the serving satellite will change.</w:t>
      </w:r>
    </w:p>
    <w:p w14:paraId="51FA4D56" w14:textId="77777777" w:rsidR="002875C0" w:rsidRDefault="002875C0" w:rsidP="002875C0">
      <w:pPr>
        <w:rPr>
          <w:lang w:val="en-US" w:eastAsia="zh-CN"/>
        </w:rPr>
      </w:pPr>
      <w:r>
        <w:rPr>
          <w:rFonts w:hint="eastAsia"/>
          <w:lang w:val="en-US" w:eastAsia="zh-CN"/>
        </w:rPr>
        <w:t>5. During the period of the change, Adam sends the stored packets to Bob through the inter-satellite link and Bob will forwards the packets to the gateway if its feeder link is available.</w:t>
      </w:r>
    </w:p>
    <w:p w14:paraId="0A75B0C4" w14:textId="77777777" w:rsidR="002875C0" w:rsidRDefault="002875C0" w:rsidP="002875C0">
      <w:pPr>
        <w:rPr>
          <w:lang w:val="en-US" w:eastAsia="zh-CN"/>
        </w:rPr>
      </w:pPr>
      <w:r>
        <w:rPr>
          <w:rFonts w:hint="eastAsia"/>
          <w:lang w:val="en-US" w:eastAsia="zh-CN"/>
        </w:rPr>
        <w:t>6. Particularly, Bob will continue storing the packets if its feeder link is also unavailable.</w:t>
      </w:r>
    </w:p>
    <w:p w14:paraId="600AFE7B" w14:textId="0CCB7C7F" w:rsidR="002875C0" w:rsidRDefault="002875C0" w:rsidP="002875C0">
      <w:pPr>
        <w:pStyle w:val="Heading3"/>
        <w:rPr>
          <w:lang w:eastAsia="zh-CN"/>
        </w:rPr>
      </w:pPr>
      <w:bookmarkStart w:id="557" w:name="_Toc120030295"/>
      <w:r>
        <w:rPr>
          <w:rFonts w:hint="eastAsia"/>
          <w:lang w:val="en-US" w:eastAsia="zh-CN"/>
        </w:rPr>
        <w:t>5.3</w:t>
      </w:r>
      <w:r>
        <w:rPr>
          <w:rFonts w:hint="eastAsia"/>
        </w:rPr>
        <w:t>.</w:t>
      </w:r>
      <w:r>
        <w:t>4</w:t>
      </w:r>
      <w:r>
        <w:rPr>
          <w:rFonts w:hint="eastAsia"/>
        </w:rPr>
        <w:tab/>
        <w:t>Post-condition</w:t>
      </w:r>
      <w:r>
        <w:rPr>
          <w:rFonts w:hint="eastAsia"/>
          <w:lang w:eastAsia="zh-CN"/>
        </w:rPr>
        <w:t>s</w:t>
      </w:r>
      <w:bookmarkEnd w:id="557"/>
    </w:p>
    <w:p w14:paraId="20D1A621" w14:textId="77777777" w:rsidR="002875C0" w:rsidRDefault="002875C0" w:rsidP="002875C0">
      <w:pPr>
        <w:rPr>
          <w:lang w:val="en-US" w:eastAsia="zh-CN"/>
        </w:rPr>
      </w:pPr>
      <w:del w:id="558" w:author="Thierry B" w:date="2022-11-21T12:53:00Z">
        <w:r w:rsidDel="002F2077">
          <w:rPr>
            <w:rFonts w:hint="eastAsia"/>
            <w:lang w:val="en-US" w:eastAsia="zh-CN"/>
          </w:rPr>
          <w:delText xml:space="preserve">1. </w:delText>
        </w:r>
      </w:del>
      <w:r>
        <w:rPr>
          <w:rFonts w:hint="eastAsia"/>
          <w:lang w:val="en-US" w:eastAsia="zh-CN"/>
        </w:rPr>
        <w:t>Those packets will be finally sent to the application server by the network behind the gateway, e.g. transportation network, core network, internet. And the application will parse some information from the packets.</w:t>
      </w:r>
    </w:p>
    <w:p w14:paraId="25DEF39E" w14:textId="74B52F9A" w:rsidR="002875C0" w:rsidRDefault="002875C0" w:rsidP="002875C0">
      <w:pPr>
        <w:pStyle w:val="Heading3"/>
        <w:rPr>
          <w:lang w:eastAsia="zh-CN"/>
        </w:rPr>
      </w:pPr>
      <w:bookmarkStart w:id="559" w:name="_Toc120030296"/>
      <w:r>
        <w:rPr>
          <w:rFonts w:hint="eastAsia"/>
          <w:lang w:val="en-US" w:eastAsia="zh-CN"/>
        </w:rPr>
        <w:t>5.3</w:t>
      </w:r>
      <w:r>
        <w:rPr>
          <w:lang w:eastAsia="zh-CN"/>
        </w:rPr>
        <w:t>.5</w:t>
      </w:r>
      <w:r>
        <w:rPr>
          <w:rFonts w:hint="eastAsia"/>
        </w:rPr>
        <w:tab/>
      </w:r>
      <w:r>
        <w:rPr>
          <w:lang w:eastAsia="zh-CN"/>
        </w:rPr>
        <w:t>Existing features partly or fully covering the use case functionality</w:t>
      </w:r>
      <w:bookmarkEnd w:id="559"/>
    </w:p>
    <w:p w14:paraId="02E44936" w14:textId="77777777" w:rsidR="00F10456" w:rsidRDefault="00F10456" w:rsidP="00F10456">
      <w:pPr>
        <w:rPr>
          <w:ins w:id="560" w:author="Thierry B" w:date="2022-11-21T12:44:00Z"/>
        </w:rPr>
      </w:pPr>
      <w:ins w:id="561" w:author="Thierry B" w:date="2022-11-21T12:44:00Z">
        <w:r>
          <w:t xml:space="preserve">3GPP TS 22.261 [2], clause 6.3.2.3 on satellite access includes </w:t>
        </w:r>
        <w:r>
          <w:rPr>
            <w:rFonts w:eastAsia="Calibri"/>
            <w:lang w:val="en-US"/>
          </w:rPr>
          <w:t>the following requirements</w:t>
        </w:r>
        <w:r>
          <w:t xml:space="preserve">: </w:t>
        </w:r>
      </w:ins>
    </w:p>
    <w:p w14:paraId="0AD945FB" w14:textId="77777777" w:rsidR="00F10456" w:rsidRDefault="00F10456" w:rsidP="00F10456">
      <w:pPr>
        <w:rPr>
          <w:ins w:id="562" w:author="Thierry B" w:date="2022-11-21T12:44:00Z"/>
          <w:i/>
        </w:rPr>
      </w:pPr>
      <w:ins w:id="563" w:author="Thierry B" w:date="2022-11-21T12:44:00Z">
        <w:r>
          <w:rPr>
            <w:i/>
          </w:rPr>
          <w:t>The 5G system shall be able to provide services using satellite access.</w:t>
        </w:r>
      </w:ins>
    </w:p>
    <w:p w14:paraId="4C5E6BDA" w14:textId="77777777" w:rsidR="00F10456" w:rsidRDefault="00F10456" w:rsidP="00F10456">
      <w:pPr>
        <w:rPr>
          <w:ins w:id="564" w:author="Thierry B" w:date="2022-11-21T12:44:00Z"/>
          <w:i/>
          <w:lang w:eastAsia="zh-CN"/>
        </w:rPr>
      </w:pPr>
      <w:ins w:id="565" w:author="Thierry B" w:date="2022-11-21T12:44:00Z">
        <w:r>
          <w:rPr>
            <w:i/>
            <w:lang w:eastAsia="zh-CN"/>
          </w:rPr>
          <w:t>The 5G system with satellite access shall be able to support low power MIoT type of communications.</w:t>
        </w:r>
      </w:ins>
    </w:p>
    <w:p w14:paraId="5D5C6778" w14:textId="77777777" w:rsidR="00F10456" w:rsidRPr="00CD3CEB" w:rsidRDefault="00F10456" w:rsidP="00F10456">
      <w:pPr>
        <w:pStyle w:val="EditorsNote"/>
        <w:ind w:left="0" w:firstLine="0"/>
        <w:rPr>
          <w:ins w:id="566" w:author="Thierry B" w:date="2022-11-21T12:44:00Z"/>
          <w:color w:val="auto"/>
          <w:lang w:eastAsia="zh-CN"/>
        </w:rPr>
      </w:pPr>
      <w:ins w:id="567" w:author="Thierry B" w:date="2022-11-21T12:44:00Z">
        <w:r w:rsidRPr="00CD3CEB">
          <w:rPr>
            <w:color w:val="auto"/>
            <w:lang w:eastAsia="zh-CN"/>
          </w:rPr>
          <w:t>However, it is not sufficient in regards of S&amp;F operation especially for the delivery of delay-tolerant/non-real-time IoT NTN services with NGSO satellites.</w:t>
        </w:r>
      </w:ins>
    </w:p>
    <w:p w14:paraId="7534ADA4" w14:textId="25AD42B1" w:rsidR="002875C0" w:rsidDel="00F10456" w:rsidRDefault="002875C0" w:rsidP="002875C0">
      <w:pPr>
        <w:pStyle w:val="EditorsNote"/>
        <w:rPr>
          <w:del w:id="568" w:author="Thierry B" w:date="2022-11-21T12:44:00Z"/>
          <w:lang w:eastAsia="zh-CN"/>
        </w:rPr>
      </w:pPr>
      <w:del w:id="569" w:author="Thierry B" w:date="2022-11-21T12:44:00Z">
        <w:r w:rsidDel="00F10456">
          <w:rPr>
            <w:lang w:eastAsia="zh-CN"/>
          </w:rPr>
          <w:delText>Editor's Note:</w:delText>
        </w:r>
        <w:r w:rsidDel="00F10456">
          <w:rPr>
            <w:lang w:eastAsia="zh-CN"/>
          </w:rPr>
          <w:tab/>
          <w:delText>it is FFS whether other existing features</w:delText>
        </w:r>
        <w:r w:rsidDel="00F10456">
          <w:rPr>
            <w:rFonts w:hint="eastAsia"/>
            <w:lang w:val="en-US" w:eastAsia="zh-CN"/>
          </w:rPr>
          <w:delText xml:space="preserve"> will be identified</w:delText>
        </w:r>
        <w:r w:rsidDel="00F10456">
          <w:rPr>
            <w:lang w:eastAsia="zh-CN"/>
          </w:rPr>
          <w:delText>.</w:delText>
        </w:r>
      </w:del>
    </w:p>
    <w:p w14:paraId="00F66418" w14:textId="4862B6D4" w:rsidR="002875C0" w:rsidRDefault="002875C0" w:rsidP="002875C0">
      <w:pPr>
        <w:pStyle w:val="Heading3"/>
        <w:rPr>
          <w:lang w:eastAsia="zh-CN"/>
        </w:rPr>
      </w:pPr>
      <w:bookmarkStart w:id="570" w:name="_Toc120030297"/>
      <w:r>
        <w:rPr>
          <w:rFonts w:hint="eastAsia"/>
          <w:lang w:val="en-US" w:eastAsia="zh-CN"/>
        </w:rPr>
        <w:t>5.3</w:t>
      </w:r>
      <w:r>
        <w:t>.6</w:t>
      </w:r>
      <w:r>
        <w:tab/>
        <w:t>Potential New Requirements needed to support the use case</w:t>
      </w:r>
      <w:bookmarkEnd w:id="570"/>
    </w:p>
    <w:p w14:paraId="076A9569" w14:textId="22E0EAB1" w:rsidR="002875C0" w:rsidRPr="001139F9" w:rsidRDefault="002875C0" w:rsidP="001139F9">
      <w:pPr>
        <w:pStyle w:val="NormalWeb"/>
        <w:spacing w:before="0" w:beforeAutospacing="0" w:after="180" w:afterAutospacing="0"/>
        <w:jc w:val="both"/>
        <w:rPr>
          <w:color w:val="000000"/>
          <w:sz w:val="20"/>
          <w:szCs w:val="20"/>
          <w:lang w:val="en-GB"/>
          <w:rPrChange w:id="571" w:author="Thierry B" w:date="2022-11-29T15:48:00Z">
            <w:rPr/>
          </w:rPrChange>
        </w:rPr>
        <w:pPrChange w:id="572" w:author="Thierry B" w:date="2022-11-29T15:48:00Z">
          <w:pPr/>
        </w:pPrChange>
      </w:pPr>
      <w:bookmarkStart w:id="573" w:name="OLE_LINK1"/>
      <w:r w:rsidRPr="001139F9">
        <w:rPr>
          <w:color w:val="000000"/>
          <w:sz w:val="20"/>
          <w:szCs w:val="20"/>
          <w:lang w:val="en-GB"/>
          <w:rPrChange w:id="574" w:author="Thierry B" w:date="2022-11-29T15:48:00Z">
            <w:rPr>
              <w:lang w:eastAsia="zh-CN"/>
            </w:rPr>
          </w:rPrChange>
        </w:rPr>
        <w:t>[P</w:t>
      </w:r>
      <w:del w:id="575" w:author="Thierry B" w:date="2022-11-29T15:43:00Z">
        <w:r w:rsidRPr="001139F9" w:rsidDel="007C65AA">
          <w:rPr>
            <w:color w:val="000000"/>
            <w:sz w:val="20"/>
            <w:szCs w:val="20"/>
            <w:lang w:val="en-GB"/>
            <w:rPrChange w:id="576" w:author="Thierry B" w:date="2022-11-29T15:48:00Z">
              <w:rPr>
                <w:lang w:eastAsia="zh-CN"/>
              </w:rPr>
            </w:rPrChange>
          </w:rPr>
          <w:delText>.</w:delText>
        </w:r>
      </w:del>
      <w:r w:rsidRPr="001139F9">
        <w:rPr>
          <w:color w:val="000000"/>
          <w:sz w:val="20"/>
          <w:szCs w:val="20"/>
          <w:lang w:val="en-GB"/>
          <w:rPrChange w:id="577" w:author="Thierry B" w:date="2022-11-29T15:48:00Z">
            <w:rPr>
              <w:lang w:eastAsia="zh-CN"/>
            </w:rPr>
          </w:rPrChange>
        </w:rPr>
        <w:t>R.</w:t>
      </w:r>
      <w:r w:rsidRPr="001139F9">
        <w:rPr>
          <w:rFonts w:hint="eastAsia"/>
          <w:color w:val="000000"/>
          <w:sz w:val="20"/>
          <w:szCs w:val="20"/>
          <w:lang w:val="en-GB"/>
          <w:rPrChange w:id="578" w:author="Thierry B" w:date="2022-11-29T15:48:00Z">
            <w:rPr>
              <w:rFonts w:hint="eastAsia"/>
              <w:lang w:val="en-US" w:eastAsia="zh-CN"/>
            </w:rPr>
          </w:rPrChange>
        </w:rPr>
        <w:t>5.3</w:t>
      </w:r>
      <w:r w:rsidRPr="001139F9">
        <w:rPr>
          <w:color w:val="000000"/>
          <w:sz w:val="20"/>
          <w:szCs w:val="20"/>
          <w:lang w:val="en-GB"/>
          <w:rPrChange w:id="579" w:author="Thierry B" w:date="2022-11-29T15:48:00Z">
            <w:rPr>
              <w:lang w:eastAsia="zh-CN"/>
            </w:rPr>
          </w:rPrChange>
        </w:rPr>
        <w:t>-00</w:t>
      </w:r>
      <w:r w:rsidRPr="001139F9">
        <w:rPr>
          <w:rFonts w:hint="eastAsia"/>
          <w:color w:val="000000"/>
          <w:sz w:val="20"/>
          <w:szCs w:val="20"/>
          <w:lang w:val="en-GB"/>
          <w:rPrChange w:id="580" w:author="Thierry B" w:date="2022-11-29T15:48:00Z">
            <w:rPr>
              <w:rFonts w:hint="eastAsia"/>
              <w:lang w:val="en-US" w:eastAsia="zh-CN"/>
            </w:rPr>
          </w:rPrChange>
        </w:rPr>
        <w:t>1</w:t>
      </w:r>
      <w:r w:rsidRPr="001139F9">
        <w:rPr>
          <w:color w:val="000000"/>
          <w:sz w:val="20"/>
          <w:szCs w:val="20"/>
          <w:lang w:val="en-GB"/>
          <w:rPrChange w:id="581" w:author="Thierry B" w:date="2022-11-29T15:48:00Z">
            <w:rPr>
              <w:lang w:eastAsia="zh-CN"/>
            </w:rPr>
          </w:rPrChange>
        </w:rPr>
        <w:t>] Subject to</w:t>
      </w:r>
      <w:r w:rsidRPr="001139F9">
        <w:rPr>
          <w:rFonts w:hint="eastAsia"/>
          <w:color w:val="000000"/>
          <w:sz w:val="20"/>
          <w:szCs w:val="20"/>
          <w:lang w:val="en-GB"/>
          <w:rPrChange w:id="582" w:author="Thierry B" w:date="2022-11-29T15:48:00Z">
            <w:rPr>
              <w:rFonts w:hint="eastAsia"/>
              <w:lang w:val="en-US" w:eastAsia="zh-CN"/>
            </w:rPr>
          </w:rPrChange>
        </w:rPr>
        <w:t xml:space="preserve"> </w:t>
      </w:r>
      <w:r w:rsidRPr="001139F9">
        <w:rPr>
          <w:color w:val="000000"/>
          <w:sz w:val="20"/>
          <w:szCs w:val="20"/>
          <w:lang w:val="en-GB"/>
          <w:rPrChange w:id="583" w:author="Thierry B" w:date="2022-11-29T15:48:00Z">
            <w:rPr/>
          </w:rPrChange>
        </w:rPr>
        <w:t>operator</w:t>
      </w:r>
      <w:ins w:id="584" w:author="Thierry B" w:date="2022-11-21T12:54:00Z">
        <w:r w:rsidR="00323D4A" w:rsidRPr="001139F9">
          <w:rPr>
            <w:color w:val="000000"/>
            <w:sz w:val="20"/>
            <w:szCs w:val="20"/>
            <w:lang w:val="en-GB"/>
            <w:rPrChange w:id="585" w:author="Thierry B" w:date="2022-11-29T15:48:00Z">
              <w:rPr/>
            </w:rPrChange>
          </w:rPr>
          <w:t>’s</w:t>
        </w:r>
      </w:ins>
      <w:r w:rsidRPr="001139F9">
        <w:rPr>
          <w:color w:val="000000"/>
          <w:sz w:val="20"/>
          <w:szCs w:val="20"/>
          <w:lang w:val="en-GB"/>
          <w:rPrChange w:id="586" w:author="Thierry B" w:date="2022-11-29T15:48:00Z">
            <w:rPr/>
          </w:rPrChange>
        </w:rPr>
        <w:t xml:space="preserve"> policies</w:t>
      </w:r>
      <w:r w:rsidRPr="001139F9">
        <w:rPr>
          <w:rFonts w:hint="eastAsia"/>
          <w:color w:val="000000"/>
          <w:sz w:val="20"/>
          <w:szCs w:val="20"/>
          <w:lang w:val="en-GB"/>
          <w:rPrChange w:id="587" w:author="Thierry B" w:date="2022-11-29T15:48:00Z">
            <w:rPr>
              <w:rFonts w:eastAsia="宋体" w:hint="eastAsia"/>
              <w:lang w:val="en-US" w:eastAsia="zh-CN"/>
            </w:rPr>
          </w:rPrChange>
        </w:rPr>
        <w:t>, a</w:t>
      </w:r>
      <w:r w:rsidRPr="001139F9">
        <w:rPr>
          <w:color w:val="000000"/>
          <w:sz w:val="20"/>
          <w:szCs w:val="20"/>
          <w:lang w:val="en-GB"/>
          <w:rPrChange w:id="588" w:author="Thierry B" w:date="2022-11-29T15:48:00Z">
            <w:rPr>
              <w:lang w:eastAsia="zh-CN"/>
            </w:rPr>
          </w:rPrChange>
        </w:rPr>
        <w:t xml:space="preserve"> 5G system</w:t>
      </w:r>
      <w:bookmarkStart w:id="589" w:name="OLE_LINK8"/>
      <w:r w:rsidRPr="001139F9">
        <w:rPr>
          <w:rFonts w:hint="eastAsia"/>
          <w:color w:val="000000"/>
          <w:sz w:val="20"/>
          <w:szCs w:val="20"/>
          <w:lang w:val="en-GB"/>
          <w:rPrChange w:id="590" w:author="Thierry B" w:date="2022-11-29T15:48:00Z">
            <w:rPr>
              <w:rFonts w:hint="eastAsia"/>
              <w:lang w:val="en-US" w:eastAsia="zh-CN"/>
            </w:rPr>
          </w:rPrChange>
        </w:rPr>
        <w:t xml:space="preserve"> with satellite access </w:t>
      </w:r>
      <w:bookmarkEnd w:id="589"/>
      <w:r w:rsidRPr="001139F9">
        <w:rPr>
          <w:color w:val="000000"/>
          <w:sz w:val="20"/>
          <w:szCs w:val="20"/>
          <w:lang w:val="en-GB"/>
          <w:rPrChange w:id="591" w:author="Thierry B" w:date="2022-11-29T15:48:00Z">
            <w:rPr>
              <w:lang w:eastAsia="zh-CN"/>
            </w:rPr>
          </w:rPrChange>
        </w:rPr>
        <w:t>shall be able to</w:t>
      </w:r>
      <w:r w:rsidRPr="001139F9">
        <w:rPr>
          <w:rFonts w:hint="eastAsia"/>
          <w:color w:val="000000"/>
          <w:sz w:val="20"/>
          <w:szCs w:val="20"/>
          <w:lang w:val="en-GB"/>
          <w:rPrChange w:id="592" w:author="Thierry B" w:date="2022-11-29T15:48:00Z">
            <w:rPr>
              <w:rFonts w:hint="eastAsia"/>
              <w:lang w:val="en-US" w:eastAsia="zh-CN"/>
            </w:rPr>
          </w:rPrChange>
        </w:rPr>
        <w:t xml:space="preserve"> store data received from authorized delay-tolerant IoT devices while the feeder link is unavailable</w:t>
      </w:r>
      <w:r w:rsidRPr="001139F9">
        <w:rPr>
          <w:color w:val="000000"/>
          <w:sz w:val="20"/>
          <w:szCs w:val="20"/>
          <w:lang w:val="en-GB"/>
          <w:rPrChange w:id="593" w:author="Thierry B" w:date="2022-11-29T15:48:00Z">
            <w:rPr/>
          </w:rPrChange>
        </w:rPr>
        <w:t>.</w:t>
      </w:r>
    </w:p>
    <w:p w14:paraId="1EF28276" w14:textId="5A2C44E3" w:rsidR="002875C0" w:rsidRPr="001139F9" w:rsidRDefault="002875C0" w:rsidP="001139F9">
      <w:pPr>
        <w:pStyle w:val="NormalWeb"/>
        <w:spacing w:before="0" w:beforeAutospacing="0" w:after="180" w:afterAutospacing="0"/>
        <w:jc w:val="both"/>
        <w:rPr>
          <w:ins w:id="594" w:author="Thierry B" w:date="2022-11-21T12:56:00Z"/>
          <w:color w:val="000000"/>
          <w:sz w:val="20"/>
          <w:szCs w:val="20"/>
          <w:lang w:val="en-GB"/>
          <w:rPrChange w:id="595" w:author="Thierry B" w:date="2022-11-29T15:48:00Z">
            <w:rPr>
              <w:ins w:id="596" w:author="Thierry B" w:date="2022-11-21T12:56:00Z"/>
            </w:rPr>
          </w:rPrChange>
        </w:rPr>
        <w:pPrChange w:id="597" w:author="Thierry B" w:date="2022-11-29T15:48:00Z">
          <w:pPr/>
        </w:pPrChange>
      </w:pPr>
      <w:r w:rsidRPr="001139F9">
        <w:rPr>
          <w:color w:val="000000"/>
          <w:sz w:val="20"/>
          <w:szCs w:val="20"/>
          <w:lang w:val="en-GB"/>
          <w:rPrChange w:id="598" w:author="Thierry B" w:date="2022-11-29T15:48:00Z">
            <w:rPr>
              <w:lang w:eastAsia="zh-CN"/>
            </w:rPr>
          </w:rPrChange>
        </w:rPr>
        <w:t>[P</w:t>
      </w:r>
      <w:del w:id="599" w:author="Thierry B" w:date="2022-11-29T15:43:00Z">
        <w:r w:rsidRPr="001139F9" w:rsidDel="007C65AA">
          <w:rPr>
            <w:color w:val="000000"/>
            <w:sz w:val="20"/>
            <w:szCs w:val="20"/>
            <w:lang w:val="en-GB"/>
            <w:rPrChange w:id="600" w:author="Thierry B" w:date="2022-11-29T15:48:00Z">
              <w:rPr>
                <w:lang w:eastAsia="zh-CN"/>
              </w:rPr>
            </w:rPrChange>
          </w:rPr>
          <w:delText>.</w:delText>
        </w:r>
      </w:del>
      <w:r w:rsidRPr="001139F9">
        <w:rPr>
          <w:color w:val="000000"/>
          <w:sz w:val="20"/>
          <w:szCs w:val="20"/>
          <w:lang w:val="en-GB"/>
          <w:rPrChange w:id="601" w:author="Thierry B" w:date="2022-11-29T15:48:00Z">
            <w:rPr>
              <w:lang w:eastAsia="zh-CN"/>
            </w:rPr>
          </w:rPrChange>
        </w:rPr>
        <w:t>R.</w:t>
      </w:r>
      <w:r w:rsidRPr="001139F9">
        <w:rPr>
          <w:rFonts w:hint="eastAsia"/>
          <w:color w:val="000000"/>
          <w:sz w:val="20"/>
          <w:szCs w:val="20"/>
          <w:lang w:val="en-GB"/>
          <w:rPrChange w:id="602" w:author="Thierry B" w:date="2022-11-29T15:48:00Z">
            <w:rPr>
              <w:rFonts w:hint="eastAsia"/>
              <w:lang w:val="en-US" w:eastAsia="zh-CN"/>
            </w:rPr>
          </w:rPrChange>
        </w:rPr>
        <w:t>5.3</w:t>
      </w:r>
      <w:r w:rsidRPr="001139F9">
        <w:rPr>
          <w:color w:val="000000"/>
          <w:sz w:val="20"/>
          <w:szCs w:val="20"/>
          <w:lang w:val="en-GB"/>
          <w:rPrChange w:id="603" w:author="Thierry B" w:date="2022-11-29T15:48:00Z">
            <w:rPr>
              <w:lang w:eastAsia="zh-CN"/>
            </w:rPr>
          </w:rPrChange>
        </w:rPr>
        <w:t>-00</w:t>
      </w:r>
      <w:r w:rsidRPr="001139F9">
        <w:rPr>
          <w:rFonts w:hint="eastAsia"/>
          <w:color w:val="000000"/>
          <w:sz w:val="20"/>
          <w:szCs w:val="20"/>
          <w:lang w:val="en-GB"/>
          <w:rPrChange w:id="604" w:author="Thierry B" w:date="2022-11-29T15:48:00Z">
            <w:rPr>
              <w:rFonts w:hint="eastAsia"/>
              <w:lang w:val="en-US" w:eastAsia="zh-CN"/>
            </w:rPr>
          </w:rPrChange>
        </w:rPr>
        <w:t>2</w:t>
      </w:r>
      <w:r w:rsidRPr="001139F9">
        <w:rPr>
          <w:color w:val="000000"/>
          <w:sz w:val="20"/>
          <w:szCs w:val="20"/>
          <w:lang w:val="en-GB"/>
          <w:rPrChange w:id="605" w:author="Thierry B" w:date="2022-11-29T15:48:00Z">
            <w:rPr>
              <w:lang w:eastAsia="zh-CN"/>
            </w:rPr>
          </w:rPrChange>
        </w:rPr>
        <w:t>] Subject to</w:t>
      </w:r>
      <w:r w:rsidRPr="001139F9">
        <w:rPr>
          <w:rFonts w:hint="eastAsia"/>
          <w:color w:val="000000"/>
          <w:sz w:val="20"/>
          <w:szCs w:val="20"/>
          <w:lang w:val="en-GB"/>
          <w:rPrChange w:id="606" w:author="Thierry B" w:date="2022-11-29T15:48:00Z">
            <w:rPr>
              <w:rFonts w:hint="eastAsia"/>
              <w:lang w:val="en-US" w:eastAsia="zh-CN"/>
            </w:rPr>
          </w:rPrChange>
        </w:rPr>
        <w:t xml:space="preserve"> </w:t>
      </w:r>
      <w:r w:rsidRPr="001139F9">
        <w:rPr>
          <w:color w:val="000000"/>
          <w:sz w:val="20"/>
          <w:szCs w:val="20"/>
          <w:lang w:val="en-GB"/>
          <w:rPrChange w:id="607" w:author="Thierry B" w:date="2022-11-29T15:48:00Z">
            <w:rPr/>
          </w:rPrChange>
        </w:rPr>
        <w:t>operator</w:t>
      </w:r>
      <w:ins w:id="608" w:author="Thierry B" w:date="2022-11-21T12:54:00Z">
        <w:r w:rsidR="00323D4A" w:rsidRPr="001139F9">
          <w:rPr>
            <w:color w:val="000000"/>
            <w:sz w:val="20"/>
            <w:szCs w:val="20"/>
            <w:lang w:val="en-GB"/>
            <w:rPrChange w:id="609" w:author="Thierry B" w:date="2022-11-29T15:48:00Z">
              <w:rPr/>
            </w:rPrChange>
          </w:rPr>
          <w:t>’s</w:t>
        </w:r>
      </w:ins>
      <w:r w:rsidRPr="001139F9">
        <w:rPr>
          <w:color w:val="000000"/>
          <w:sz w:val="20"/>
          <w:szCs w:val="20"/>
          <w:lang w:val="en-GB"/>
          <w:rPrChange w:id="610" w:author="Thierry B" w:date="2022-11-29T15:48:00Z">
            <w:rPr/>
          </w:rPrChange>
        </w:rPr>
        <w:t xml:space="preserve"> policies</w:t>
      </w:r>
      <w:r w:rsidRPr="001139F9">
        <w:rPr>
          <w:rFonts w:hint="eastAsia"/>
          <w:color w:val="000000"/>
          <w:sz w:val="20"/>
          <w:szCs w:val="20"/>
          <w:lang w:val="en-GB"/>
          <w:rPrChange w:id="611" w:author="Thierry B" w:date="2022-11-29T15:48:00Z">
            <w:rPr>
              <w:rFonts w:eastAsia="宋体" w:hint="eastAsia"/>
              <w:lang w:val="en-US" w:eastAsia="zh-CN"/>
            </w:rPr>
          </w:rPrChange>
        </w:rPr>
        <w:t>, a</w:t>
      </w:r>
      <w:r w:rsidRPr="001139F9">
        <w:rPr>
          <w:color w:val="000000"/>
          <w:sz w:val="20"/>
          <w:szCs w:val="20"/>
          <w:lang w:val="en-GB"/>
          <w:rPrChange w:id="612" w:author="Thierry B" w:date="2022-11-29T15:48:00Z">
            <w:rPr>
              <w:lang w:eastAsia="zh-CN"/>
            </w:rPr>
          </w:rPrChange>
        </w:rPr>
        <w:t xml:space="preserve"> 5G system</w:t>
      </w:r>
      <w:r w:rsidRPr="001139F9">
        <w:rPr>
          <w:rFonts w:hint="eastAsia"/>
          <w:color w:val="000000"/>
          <w:sz w:val="20"/>
          <w:szCs w:val="20"/>
          <w:lang w:val="en-GB"/>
          <w:rPrChange w:id="613" w:author="Thierry B" w:date="2022-11-29T15:48:00Z">
            <w:rPr>
              <w:rFonts w:hint="eastAsia"/>
              <w:lang w:val="en-US" w:eastAsia="zh-CN"/>
            </w:rPr>
          </w:rPrChange>
        </w:rPr>
        <w:t xml:space="preserve"> with satellite access </w:t>
      </w:r>
      <w:r w:rsidRPr="001139F9">
        <w:rPr>
          <w:color w:val="000000"/>
          <w:sz w:val="20"/>
          <w:szCs w:val="20"/>
          <w:lang w:val="en-GB"/>
          <w:rPrChange w:id="614" w:author="Thierry B" w:date="2022-11-29T15:48:00Z">
            <w:rPr>
              <w:lang w:eastAsia="zh-CN"/>
            </w:rPr>
          </w:rPrChange>
        </w:rPr>
        <w:t>shall be able to</w:t>
      </w:r>
      <w:r w:rsidRPr="001139F9">
        <w:rPr>
          <w:rFonts w:hint="eastAsia"/>
          <w:color w:val="000000"/>
          <w:sz w:val="20"/>
          <w:szCs w:val="20"/>
          <w:lang w:val="en-GB"/>
          <w:rPrChange w:id="615" w:author="Thierry B" w:date="2022-11-29T15:48:00Z">
            <w:rPr>
              <w:rFonts w:hint="eastAsia"/>
              <w:lang w:val="en-US" w:eastAsia="zh-CN"/>
            </w:rPr>
          </w:rPrChange>
        </w:rPr>
        <w:t xml:space="preserve"> support forward</w:t>
      </w:r>
      <w:ins w:id="616" w:author="Thierry B" w:date="2022-11-21T12:57:00Z">
        <w:r w:rsidR="009B571C" w:rsidRPr="001139F9">
          <w:rPr>
            <w:color w:val="000000"/>
            <w:sz w:val="20"/>
            <w:szCs w:val="20"/>
            <w:lang w:val="en-GB"/>
            <w:rPrChange w:id="617" w:author="Thierry B" w:date="2022-11-29T15:48:00Z">
              <w:rPr>
                <w:rFonts w:eastAsia="宋体"/>
                <w:lang w:val="en-US" w:eastAsia="zh-CN"/>
              </w:rPr>
            </w:rPrChange>
          </w:rPr>
          <w:t>ing of</w:t>
        </w:r>
      </w:ins>
      <w:r w:rsidRPr="001139F9">
        <w:rPr>
          <w:rFonts w:hint="eastAsia"/>
          <w:color w:val="000000"/>
          <w:sz w:val="20"/>
          <w:szCs w:val="20"/>
          <w:lang w:val="en-GB"/>
          <w:rPrChange w:id="618" w:author="Thierry B" w:date="2022-11-29T15:48:00Z">
            <w:rPr>
              <w:rFonts w:eastAsia="宋体" w:hint="eastAsia"/>
              <w:lang w:val="en-US" w:eastAsia="zh-CN"/>
            </w:rPr>
          </w:rPrChange>
        </w:rPr>
        <w:t xml:space="preserve"> the stored data received from delay-tolerant IoT devices </w:t>
      </w:r>
      <w:ins w:id="619" w:author="Thierry B" w:date="2022-11-21T12:57:00Z">
        <w:r w:rsidR="009B571C" w:rsidRPr="001139F9">
          <w:rPr>
            <w:color w:val="000000"/>
            <w:sz w:val="20"/>
            <w:szCs w:val="20"/>
            <w:lang w:val="en-GB"/>
            <w:rPrChange w:id="620" w:author="Thierry B" w:date="2022-11-29T15:48:00Z">
              <w:rPr>
                <w:rFonts w:eastAsia="宋体"/>
                <w:lang w:val="en-US" w:eastAsia="zh-CN"/>
              </w:rPr>
            </w:rPrChange>
          </w:rPr>
          <w:t xml:space="preserve">from one satellite to another </w:t>
        </w:r>
      </w:ins>
      <w:del w:id="621" w:author="Thierry B" w:date="2022-11-21T12:57:00Z">
        <w:r w:rsidRPr="001139F9" w:rsidDel="009B571C">
          <w:rPr>
            <w:rFonts w:hint="eastAsia"/>
            <w:color w:val="000000"/>
            <w:sz w:val="20"/>
            <w:szCs w:val="20"/>
            <w:lang w:val="en-GB"/>
            <w:rPrChange w:id="622" w:author="Thierry B" w:date="2022-11-29T15:48:00Z">
              <w:rPr>
                <w:rFonts w:eastAsia="宋体" w:hint="eastAsia"/>
                <w:lang w:val="en-US" w:eastAsia="zh-CN"/>
              </w:rPr>
            </w:rPrChange>
          </w:rPr>
          <w:delText xml:space="preserve">to an intermediate </w:delText>
        </w:r>
      </w:del>
      <w:r w:rsidRPr="001139F9">
        <w:rPr>
          <w:rFonts w:hint="eastAsia"/>
          <w:color w:val="000000"/>
          <w:sz w:val="20"/>
          <w:szCs w:val="20"/>
          <w:lang w:val="en-GB"/>
          <w:rPrChange w:id="623" w:author="Thierry B" w:date="2022-11-29T15:48:00Z">
            <w:rPr>
              <w:rFonts w:eastAsia="宋体" w:hint="eastAsia"/>
              <w:lang w:val="en-US" w:eastAsia="zh-CN"/>
            </w:rPr>
          </w:rPrChange>
        </w:rPr>
        <w:t xml:space="preserve">satellite through Inter-Satellite Links </w:t>
      </w:r>
      <w:ins w:id="624" w:author="Thierry B" w:date="2022-11-21T12:58:00Z">
        <w:r w:rsidR="009B571C" w:rsidRPr="001139F9">
          <w:rPr>
            <w:color w:val="000000"/>
            <w:sz w:val="20"/>
            <w:szCs w:val="20"/>
            <w:lang w:val="en-GB"/>
            <w:rPrChange w:id="625" w:author="Thierry B" w:date="2022-11-29T15:48:00Z">
              <w:rPr>
                <w:rFonts w:eastAsia="宋体"/>
                <w:lang w:val="en-US" w:eastAsia="zh-CN"/>
              </w:rPr>
            </w:rPrChange>
          </w:rPr>
          <w:t>while preserving integrity protection, confidentiality and security of the data.</w:t>
        </w:r>
      </w:ins>
      <w:del w:id="626" w:author="Thierry B" w:date="2022-11-21T12:58:00Z">
        <w:r w:rsidRPr="001139F9" w:rsidDel="009B571C">
          <w:rPr>
            <w:rFonts w:hint="eastAsia"/>
            <w:color w:val="000000"/>
            <w:sz w:val="20"/>
            <w:szCs w:val="20"/>
            <w:lang w:val="en-GB"/>
            <w:rPrChange w:id="627" w:author="Thierry B" w:date="2022-11-29T15:48:00Z">
              <w:rPr>
                <w:rFonts w:eastAsia="宋体" w:hint="eastAsia"/>
                <w:lang w:val="en-US" w:eastAsia="zh-CN"/>
              </w:rPr>
            </w:rPrChange>
          </w:rPr>
          <w:delText>only when the intermediate satellite takes over the communication of these devices</w:delText>
        </w:r>
        <w:r w:rsidRPr="001139F9" w:rsidDel="009B571C">
          <w:rPr>
            <w:color w:val="000000"/>
            <w:sz w:val="20"/>
            <w:szCs w:val="20"/>
            <w:lang w:val="en-GB"/>
            <w:rPrChange w:id="628" w:author="Thierry B" w:date="2022-11-29T15:48:00Z">
              <w:rPr/>
            </w:rPrChange>
          </w:rPr>
          <w:delText>.</w:delText>
        </w:r>
      </w:del>
    </w:p>
    <w:p w14:paraId="19C25626" w14:textId="516D6FA6" w:rsidR="009B571C" w:rsidRPr="001139F9" w:rsidDel="009B571C" w:rsidRDefault="009B571C" w:rsidP="001139F9">
      <w:pPr>
        <w:pStyle w:val="NormalWeb"/>
        <w:spacing w:before="0" w:beforeAutospacing="0" w:after="180" w:afterAutospacing="0"/>
        <w:jc w:val="both"/>
        <w:rPr>
          <w:del w:id="629" w:author="Thierry B" w:date="2022-11-21T12:58:00Z"/>
          <w:color w:val="000000"/>
          <w:sz w:val="20"/>
          <w:szCs w:val="20"/>
          <w:lang w:val="en-GB"/>
          <w:rPrChange w:id="630" w:author="Thierry B" w:date="2022-11-29T15:48:00Z">
            <w:rPr>
              <w:del w:id="631" w:author="Thierry B" w:date="2022-11-21T12:58:00Z"/>
            </w:rPr>
          </w:rPrChange>
        </w:rPr>
        <w:pPrChange w:id="632" w:author="Thierry B" w:date="2022-11-29T15:48:00Z">
          <w:pPr/>
        </w:pPrChange>
      </w:pPr>
    </w:p>
    <w:p w14:paraId="5883B960" w14:textId="7A50D0B5" w:rsidR="002875C0" w:rsidRPr="001139F9" w:rsidDel="009B571C" w:rsidRDefault="002875C0" w:rsidP="001139F9">
      <w:pPr>
        <w:pStyle w:val="NormalWeb"/>
        <w:spacing w:before="0" w:beforeAutospacing="0" w:after="180" w:afterAutospacing="0"/>
        <w:jc w:val="both"/>
        <w:rPr>
          <w:del w:id="633" w:author="Thierry B" w:date="2022-11-21T12:58:00Z"/>
          <w:color w:val="000000"/>
          <w:sz w:val="20"/>
          <w:szCs w:val="20"/>
          <w:lang w:val="en-GB"/>
          <w:rPrChange w:id="634" w:author="Thierry B" w:date="2022-11-29T15:48:00Z">
            <w:rPr>
              <w:del w:id="635" w:author="Thierry B" w:date="2022-11-21T12:58:00Z"/>
              <w:lang w:val="en-US"/>
            </w:rPr>
          </w:rPrChange>
        </w:rPr>
        <w:pPrChange w:id="636" w:author="Thierry B" w:date="2022-11-29T15:48:00Z">
          <w:pPr>
            <w:pStyle w:val="EditorsNote"/>
          </w:pPr>
        </w:pPrChange>
      </w:pPr>
      <w:del w:id="637" w:author="Thierry B" w:date="2022-11-21T12:58:00Z">
        <w:r w:rsidRPr="001139F9" w:rsidDel="009B571C">
          <w:rPr>
            <w:color w:val="000000"/>
            <w:sz w:val="20"/>
            <w:szCs w:val="20"/>
            <w:lang w:val="en-GB"/>
            <w:rPrChange w:id="638" w:author="Thierry B" w:date="2022-11-29T15:48:00Z">
              <w:rPr>
                <w:lang w:eastAsia="zh-CN"/>
              </w:rPr>
            </w:rPrChange>
          </w:rPr>
          <w:delText>Editor's Note:</w:delText>
        </w:r>
        <w:r w:rsidRPr="001139F9" w:rsidDel="009B571C">
          <w:rPr>
            <w:color w:val="000000"/>
            <w:sz w:val="20"/>
            <w:szCs w:val="20"/>
            <w:lang w:val="en-GB"/>
            <w:rPrChange w:id="639" w:author="Thierry B" w:date="2022-11-29T15:48:00Z">
              <w:rPr>
                <w:lang w:eastAsia="zh-CN"/>
              </w:rPr>
            </w:rPrChange>
          </w:rPr>
          <w:tab/>
          <w:delText>[P.R.</w:delText>
        </w:r>
        <w:r w:rsidRPr="001139F9" w:rsidDel="009B571C">
          <w:rPr>
            <w:rFonts w:hint="eastAsia"/>
            <w:color w:val="000000"/>
            <w:sz w:val="20"/>
            <w:szCs w:val="20"/>
            <w:lang w:val="en-GB"/>
            <w:rPrChange w:id="640" w:author="Thierry B" w:date="2022-11-29T15:48:00Z">
              <w:rPr>
                <w:rFonts w:hint="eastAsia"/>
                <w:lang w:val="en-US" w:eastAsia="zh-CN"/>
              </w:rPr>
            </w:rPrChange>
          </w:rPr>
          <w:delText>5.3</w:delText>
        </w:r>
        <w:r w:rsidRPr="001139F9" w:rsidDel="009B571C">
          <w:rPr>
            <w:color w:val="000000"/>
            <w:sz w:val="20"/>
            <w:szCs w:val="20"/>
            <w:lang w:val="en-GB"/>
            <w:rPrChange w:id="641" w:author="Thierry B" w:date="2022-11-29T15:48:00Z">
              <w:rPr>
                <w:lang w:eastAsia="zh-CN"/>
              </w:rPr>
            </w:rPrChange>
          </w:rPr>
          <w:delText>-00</w:delText>
        </w:r>
        <w:r w:rsidRPr="001139F9" w:rsidDel="009B571C">
          <w:rPr>
            <w:rFonts w:hint="eastAsia"/>
            <w:color w:val="000000"/>
            <w:sz w:val="20"/>
            <w:szCs w:val="20"/>
            <w:lang w:val="en-GB"/>
            <w:rPrChange w:id="642" w:author="Thierry B" w:date="2022-11-29T15:48:00Z">
              <w:rPr>
                <w:rFonts w:hint="eastAsia"/>
                <w:lang w:val="en-US" w:eastAsia="zh-CN"/>
              </w:rPr>
            </w:rPrChange>
          </w:rPr>
          <w:delText>2</w:delText>
        </w:r>
        <w:r w:rsidRPr="001139F9" w:rsidDel="009B571C">
          <w:rPr>
            <w:color w:val="000000"/>
            <w:sz w:val="20"/>
            <w:szCs w:val="20"/>
            <w:lang w:val="en-GB"/>
            <w:rPrChange w:id="643" w:author="Thierry B" w:date="2022-11-29T15:48:00Z">
              <w:rPr>
                <w:lang w:eastAsia="zh-CN"/>
              </w:rPr>
            </w:rPrChange>
          </w:rPr>
          <w:delText>] is FFS</w:delText>
        </w:r>
        <w:r w:rsidRPr="001139F9" w:rsidDel="009B571C">
          <w:rPr>
            <w:rFonts w:hint="eastAsia"/>
            <w:color w:val="000000"/>
            <w:sz w:val="20"/>
            <w:szCs w:val="20"/>
            <w:lang w:val="en-GB"/>
            <w:rPrChange w:id="644" w:author="Thierry B" w:date="2022-11-29T15:48:00Z">
              <w:rPr>
                <w:rFonts w:hint="eastAsia"/>
                <w:lang w:val="en-US" w:eastAsia="zh-CN"/>
              </w:rPr>
            </w:rPrChange>
          </w:rPr>
          <w:delText>.</w:delText>
        </w:r>
      </w:del>
    </w:p>
    <w:p w14:paraId="506B8B87" w14:textId="2AA61A16" w:rsidR="002875C0" w:rsidRPr="001139F9" w:rsidRDefault="002875C0" w:rsidP="001139F9">
      <w:pPr>
        <w:pStyle w:val="NormalWeb"/>
        <w:spacing w:before="0" w:beforeAutospacing="0" w:after="180" w:afterAutospacing="0"/>
        <w:jc w:val="both"/>
        <w:rPr>
          <w:color w:val="000000"/>
          <w:sz w:val="20"/>
          <w:szCs w:val="20"/>
          <w:lang w:val="en-GB"/>
          <w:rPrChange w:id="645" w:author="Thierry B" w:date="2022-11-29T15:48:00Z">
            <w:rPr/>
          </w:rPrChange>
        </w:rPr>
        <w:pPrChange w:id="646" w:author="Thierry B" w:date="2022-11-29T15:48:00Z">
          <w:pPr/>
        </w:pPrChange>
      </w:pPr>
      <w:r w:rsidRPr="001139F9">
        <w:rPr>
          <w:color w:val="000000"/>
          <w:sz w:val="20"/>
          <w:szCs w:val="20"/>
          <w:lang w:val="en-GB"/>
          <w:rPrChange w:id="647" w:author="Thierry B" w:date="2022-11-29T15:48:00Z">
            <w:rPr>
              <w:lang w:eastAsia="zh-CN"/>
            </w:rPr>
          </w:rPrChange>
        </w:rPr>
        <w:t>[P</w:t>
      </w:r>
      <w:del w:id="648" w:author="Thierry B" w:date="2022-11-29T15:43:00Z">
        <w:r w:rsidRPr="001139F9" w:rsidDel="007C65AA">
          <w:rPr>
            <w:color w:val="000000"/>
            <w:sz w:val="20"/>
            <w:szCs w:val="20"/>
            <w:lang w:val="en-GB"/>
            <w:rPrChange w:id="649" w:author="Thierry B" w:date="2022-11-29T15:48:00Z">
              <w:rPr>
                <w:lang w:eastAsia="zh-CN"/>
              </w:rPr>
            </w:rPrChange>
          </w:rPr>
          <w:delText>.</w:delText>
        </w:r>
      </w:del>
      <w:r w:rsidRPr="001139F9">
        <w:rPr>
          <w:color w:val="000000"/>
          <w:sz w:val="20"/>
          <w:szCs w:val="20"/>
          <w:lang w:val="en-GB"/>
          <w:rPrChange w:id="650" w:author="Thierry B" w:date="2022-11-29T15:48:00Z">
            <w:rPr>
              <w:lang w:eastAsia="zh-CN"/>
            </w:rPr>
          </w:rPrChange>
        </w:rPr>
        <w:t>R.</w:t>
      </w:r>
      <w:r w:rsidRPr="001139F9">
        <w:rPr>
          <w:rFonts w:hint="eastAsia"/>
          <w:color w:val="000000"/>
          <w:sz w:val="20"/>
          <w:szCs w:val="20"/>
          <w:lang w:val="en-GB"/>
          <w:rPrChange w:id="651" w:author="Thierry B" w:date="2022-11-29T15:48:00Z">
            <w:rPr>
              <w:rFonts w:hint="eastAsia"/>
              <w:lang w:val="en-US" w:eastAsia="zh-CN"/>
            </w:rPr>
          </w:rPrChange>
        </w:rPr>
        <w:t>5.3</w:t>
      </w:r>
      <w:r w:rsidRPr="001139F9">
        <w:rPr>
          <w:color w:val="000000"/>
          <w:sz w:val="20"/>
          <w:szCs w:val="20"/>
          <w:lang w:val="en-GB"/>
          <w:rPrChange w:id="652" w:author="Thierry B" w:date="2022-11-29T15:48:00Z">
            <w:rPr>
              <w:lang w:eastAsia="zh-CN"/>
            </w:rPr>
          </w:rPrChange>
        </w:rPr>
        <w:t>-00</w:t>
      </w:r>
      <w:r w:rsidRPr="001139F9">
        <w:rPr>
          <w:rFonts w:hint="eastAsia"/>
          <w:color w:val="000000"/>
          <w:sz w:val="20"/>
          <w:szCs w:val="20"/>
          <w:lang w:val="en-GB"/>
          <w:rPrChange w:id="653" w:author="Thierry B" w:date="2022-11-29T15:48:00Z">
            <w:rPr>
              <w:rFonts w:hint="eastAsia"/>
              <w:lang w:val="en-US" w:eastAsia="zh-CN"/>
            </w:rPr>
          </w:rPrChange>
        </w:rPr>
        <w:t>3</w:t>
      </w:r>
      <w:r w:rsidRPr="001139F9">
        <w:rPr>
          <w:color w:val="000000"/>
          <w:sz w:val="20"/>
          <w:szCs w:val="20"/>
          <w:lang w:val="en-GB"/>
          <w:rPrChange w:id="654" w:author="Thierry B" w:date="2022-11-29T15:48:00Z">
            <w:rPr>
              <w:lang w:eastAsia="zh-CN"/>
            </w:rPr>
          </w:rPrChange>
        </w:rPr>
        <w:t>] Subject to</w:t>
      </w:r>
      <w:r w:rsidRPr="001139F9">
        <w:rPr>
          <w:rFonts w:hint="eastAsia"/>
          <w:color w:val="000000"/>
          <w:sz w:val="20"/>
          <w:szCs w:val="20"/>
          <w:lang w:val="en-GB"/>
          <w:rPrChange w:id="655" w:author="Thierry B" w:date="2022-11-29T15:48:00Z">
            <w:rPr>
              <w:rFonts w:hint="eastAsia"/>
              <w:lang w:val="en-US" w:eastAsia="zh-CN"/>
            </w:rPr>
          </w:rPrChange>
        </w:rPr>
        <w:t xml:space="preserve"> </w:t>
      </w:r>
      <w:r w:rsidRPr="001139F9">
        <w:rPr>
          <w:color w:val="000000"/>
          <w:sz w:val="20"/>
          <w:szCs w:val="20"/>
          <w:lang w:val="en-GB"/>
          <w:rPrChange w:id="656" w:author="Thierry B" w:date="2022-11-29T15:48:00Z">
            <w:rPr/>
          </w:rPrChange>
        </w:rPr>
        <w:t>operator</w:t>
      </w:r>
      <w:ins w:id="657" w:author="Thierry B" w:date="2022-11-21T12:55:00Z">
        <w:r w:rsidR="00323D4A" w:rsidRPr="001139F9">
          <w:rPr>
            <w:color w:val="000000"/>
            <w:sz w:val="20"/>
            <w:szCs w:val="20"/>
            <w:lang w:val="en-GB"/>
            <w:rPrChange w:id="658" w:author="Thierry B" w:date="2022-11-29T15:48:00Z">
              <w:rPr/>
            </w:rPrChange>
          </w:rPr>
          <w:t>’s</w:t>
        </w:r>
      </w:ins>
      <w:r w:rsidRPr="001139F9">
        <w:rPr>
          <w:color w:val="000000"/>
          <w:sz w:val="20"/>
          <w:szCs w:val="20"/>
          <w:lang w:val="en-GB"/>
          <w:rPrChange w:id="659" w:author="Thierry B" w:date="2022-11-29T15:48:00Z">
            <w:rPr/>
          </w:rPrChange>
        </w:rPr>
        <w:t xml:space="preserve"> policies</w:t>
      </w:r>
      <w:r w:rsidRPr="001139F9">
        <w:rPr>
          <w:rFonts w:hint="eastAsia"/>
          <w:color w:val="000000"/>
          <w:sz w:val="20"/>
          <w:szCs w:val="20"/>
          <w:lang w:val="en-GB"/>
          <w:rPrChange w:id="660" w:author="Thierry B" w:date="2022-11-29T15:48:00Z">
            <w:rPr>
              <w:rFonts w:eastAsia="宋体" w:hint="eastAsia"/>
              <w:lang w:val="en-US" w:eastAsia="zh-CN"/>
            </w:rPr>
          </w:rPrChange>
        </w:rPr>
        <w:t>, a</w:t>
      </w:r>
      <w:r w:rsidRPr="001139F9">
        <w:rPr>
          <w:color w:val="000000"/>
          <w:sz w:val="20"/>
          <w:szCs w:val="20"/>
          <w:lang w:val="en-GB"/>
          <w:rPrChange w:id="661" w:author="Thierry B" w:date="2022-11-29T15:48:00Z">
            <w:rPr>
              <w:lang w:eastAsia="zh-CN"/>
            </w:rPr>
          </w:rPrChange>
        </w:rPr>
        <w:t xml:space="preserve"> 5G system </w:t>
      </w:r>
      <w:r w:rsidRPr="001139F9">
        <w:rPr>
          <w:rFonts w:hint="eastAsia"/>
          <w:color w:val="000000"/>
          <w:sz w:val="20"/>
          <w:szCs w:val="20"/>
          <w:lang w:val="en-GB"/>
          <w:rPrChange w:id="662" w:author="Thierry B" w:date="2022-11-29T15:48:00Z">
            <w:rPr>
              <w:rFonts w:hint="eastAsia"/>
              <w:lang w:val="en-US" w:eastAsia="zh-CN"/>
            </w:rPr>
          </w:rPrChange>
        </w:rPr>
        <w:t xml:space="preserve">with satellite access </w:t>
      </w:r>
      <w:r w:rsidRPr="001139F9">
        <w:rPr>
          <w:color w:val="000000"/>
          <w:sz w:val="20"/>
          <w:szCs w:val="20"/>
          <w:lang w:val="en-GB"/>
          <w:rPrChange w:id="663" w:author="Thierry B" w:date="2022-11-29T15:48:00Z">
            <w:rPr>
              <w:lang w:eastAsia="zh-CN"/>
            </w:rPr>
          </w:rPrChange>
        </w:rPr>
        <w:t>shall be able to</w:t>
      </w:r>
      <w:r w:rsidRPr="001139F9">
        <w:rPr>
          <w:rFonts w:hint="eastAsia"/>
          <w:color w:val="000000"/>
          <w:sz w:val="20"/>
          <w:szCs w:val="20"/>
          <w:lang w:val="en-GB"/>
          <w:rPrChange w:id="664" w:author="Thierry B" w:date="2022-11-29T15:48:00Z">
            <w:rPr>
              <w:rFonts w:hint="eastAsia"/>
              <w:lang w:val="en-US" w:eastAsia="zh-CN"/>
            </w:rPr>
          </w:rPrChange>
        </w:rPr>
        <w:t xml:space="preserve"> define the maximum amount of data storage per satellite per delay-tolerant IoT device</w:t>
      </w:r>
      <w:r w:rsidRPr="001139F9">
        <w:rPr>
          <w:color w:val="000000"/>
          <w:sz w:val="20"/>
          <w:szCs w:val="20"/>
          <w:lang w:val="en-GB"/>
          <w:rPrChange w:id="665" w:author="Thierry B" w:date="2022-11-29T15:48:00Z">
            <w:rPr/>
          </w:rPrChange>
        </w:rPr>
        <w:t>.</w:t>
      </w:r>
    </w:p>
    <w:p w14:paraId="48D48E90" w14:textId="7BCADD2E" w:rsidR="002875C0" w:rsidRPr="001139F9" w:rsidDel="004A08D2" w:rsidRDefault="002875C0" w:rsidP="001139F9">
      <w:pPr>
        <w:pStyle w:val="NormalWeb"/>
        <w:spacing w:before="0" w:beforeAutospacing="0" w:after="180" w:afterAutospacing="0"/>
        <w:jc w:val="both"/>
        <w:rPr>
          <w:del w:id="666" w:author="Thierry B" w:date="2022-11-22T17:55:00Z"/>
          <w:color w:val="000000"/>
          <w:sz w:val="20"/>
          <w:szCs w:val="20"/>
          <w:lang w:val="en-GB"/>
          <w:rPrChange w:id="667" w:author="Thierry B" w:date="2022-11-29T15:48:00Z">
            <w:rPr>
              <w:del w:id="668" w:author="Thierry B" w:date="2022-11-22T17:55:00Z"/>
              <w:rFonts w:eastAsia="宋体"/>
              <w:lang w:val="en-US" w:eastAsia="zh-CN"/>
            </w:rPr>
          </w:rPrChange>
        </w:rPr>
        <w:pPrChange w:id="669" w:author="Thierry B" w:date="2022-11-29T15:48:00Z">
          <w:pPr/>
        </w:pPrChange>
      </w:pPr>
      <w:r w:rsidRPr="001139F9">
        <w:rPr>
          <w:rFonts w:hint="eastAsia"/>
          <w:color w:val="000000"/>
          <w:sz w:val="20"/>
          <w:szCs w:val="20"/>
          <w:lang w:val="en-GB"/>
          <w:rPrChange w:id="670" w:author="Thierry B" w:date="2022-11-29T15:48:00Z">
            <w:rPr>
              <w:rFonts w:eastAsia="宋体" w:hint="eastAsia"/>
              <w:lang w:val="en-US" w:eastAsia="zh-CN"/>
            </w:rPr>
          </w:rPrChange>
        </w:rPr>
        <w:t>[P</w:t>
      </w:r>
      <w:del w:id="671" w:author="Thierry B" w:date="2022-11-29T15:43:00Z">
        <w:r w:rsidRPr="001139F9" w:rsidDel="007C65AA">
          <w:rPr>
            <w:rFonts w:hint="eastAsia"/>
            <w:color w:val="000000"/>
            <w:sz w:val="20"/>
            <w:szCs w:val="20"/>
            <w:lang w:val="en-GB"/>
            <w:rPrChange w:id="672" w:author="Thierry B" w:date="2022-11-29T15:48:00Z">
              <w:rPr>
                <w:rFonts w:eastAsia="宋体" w:hint="eastAsia"/>
                <w:lang w:val="en-US" w:eastAsia="zh-CN"/>
              </w:rPr>
            </w:rPrChange>
          </w:rPr>
          <w:delText>.</w:delText>
        </w:r>
      </w:del>
      <w:r w:rsidRPr="001139F9">
        <w:rPr>
          <w:rFonts w:hint="eastAsia"/>
          <w:color w:val="000000"/>
          <w:sz w:val="20"/>
          <w:szCs w:val="20"/>
          <w:lang w:val="en-GB"/>
          <w:rPrChange w:id="673" w:author="Thierry B" w:date="2022-11-29T15:48:00Z">
            <w:rPr>
              <w:rFonts w:eastAsia="宋体" w:hint="eastAsia"/>
              <w:lang w:val="en-US" w:eastAsia="zh-CN"/>
            </w:rPr>
          </w:rPrChange>
        </w:rPr>
        <w:t xml:space="preserve">R.5.3-004] </w:t>
      </w:r>
      <w:bookmarkStart w:id="674" w:name="OLE_LINK12"/>
      <w:r w:rsidRPr="001139F9">
        <w:rPr>
          <w:rFonts w:hint="eastAsia"/>
          <w:color w:val="000000"/>
          <w:sz w:val="20"/>
          <w:szCs w:val="20"/>
          <w:lang w:val="en-GB"/>
          <w:rPrChange w:id="675" w:author="Thierry B" w:date="2022-11-29T15:48:00Z">
            <w:rPr>
              <w:rFonts w:eastAsia="宋体" w:hint="eastAsia"/>
              <w:lang w:val="en-US" w:eastAsia="zh-CN"/>
            </w:rPr>
          </w:rPrChange>
        </w:rPr>
        <w:t xml:space="preserve">The 5G system with satellite access shall be able to </w:t>
      </w:r>
      <w:r w:rsidRPr="001139F9">
        <w:rPr>
          <w:color w:val="000000"/>
          <w:sz w:val="20"/>
          <w:szCs w:val="20"/>
          <w:lang w:val="en-GB"/>
          <w:rPrChange w:id="676" w:author="Thierry B" w:date="2022-11-29T15:48:00Z">
            <w:rPr>
              <w:rFonts w:eastAsia="宋体"/>
              <w:lang w:val="en-US" w:eastAsia="zh-CN"/>
            </w:rPr>
          </w:rPrChange>
        </w:rPr>
        <w:t>authorize</w:t>
      </w:r>
      <w:r w:rsidRPr="001139F9">
        <w:rPr>
          <w:rFonts w:hint="eastAsia"/>
          <w:color w:val="000000"/>
          <w:sz w:val="20"/>
          <w:szCs w:val="20"/>
          <w:lang w:val="en-GB"/>
          <w:rPrChange w:id="677" w:author="Thierry B" w:date="2022-11-29T15:48:00Z">
            <w:rPr>
              <w:rFonts w:eastAsia="宋体" w:hint="eastAsia"/>
              <w:lang w:val="en-US" w:eastAsia="zh-CN"/>
            </w:rPr>
          </w:rPrChange>
        </w:rPr>
        <w:t xml:space="preserve"> </w:t>
      </w:r>
      <w:r w:rsidRPr="001139F9">
        <w:rPr>
          <w:color w:val="000000"/>
          <w:sz w:val="20"/>
          <w:szCs w:val="20"/>
          <w:lang w:val="en-GB"/>
          <w:rPrChange w:id="678" w:author="Thierry B" w:date="2022-11-29T15:48:00Z">
            <w:rPr/>
          </w:rPrChange>
        </w:rPr>
        <w:t>the communication</w:t>
      </w:r>
      <w:r w:rsidRPr="001139F9">
        <w:rPr>
          <w:rFonts w:hint="eastAsia"/>
          <w:color w:val="000000"/>
          <w:sz w:val="20"/>
          <w:szCs w:val="20"/>
          <w:lang w:val="en-GB"/>
          <w:rPrChange w:id="679" w:author="Thierry B" w:date="2022-11-29T15:48:00Z">
            <w:rPr>
              <w:rFonts w:eastAsia="宋体" w:hint="eastAsia"/>
              <w:lang w:val="en-US" w:eastAsia="zh-CN"/>
            </w:rPr>
          </w:rPrChange>
        </w:rPr>
        <w:t xml:space="preserve"> of a UE when the satellite access is operating in store and forward mode.</w:t>
      </w:r>
      <w:bookmarkEnd w:id="674"/>
    </w:p>
    <w:bookmarkEnd w:id="573"/>
    <w:p w14:paraId="1D6DFFF5" w14:textId="79C6D897" w:rsidR="002875C0" w:rsidRPr="001139F9" w:rsidDel="001D0AE1" w:rsidRDefault="002875C0" w:rsidP="001139F9">
      <w:pPr>
        <w:pStyle w:val="NormalWeb"/>
        <w:spacing w:before="0" w:beforeAutospacing="0" w:after="180" w:afterAutospacing="0"/>
        <w:jc w:val="both"/>
        <w:rPr>
          <w:del w:id="680" w:author="Thierry B" w:date="2022-11-21T12:58:00Z"/>
          <w:color w:val="000000"/>
          <w:sz w:val="20"/>
          <w:szCs w:val="20"/>
          <w:lang w:val="en-GB"/>
          <w:rPrChange w:id="681" w:author="Thierry B" w:date="2022-11-29T15:48:00Z">
            <w:rPr>
              <w:del w:id="682" w:author="Thierry B" w:date="2022-11-21T12:58:00Z"/>
              <w:lang w:val="en-US" w:eastAsia="zh-CN"/>
            </w:rPr>
          </w:rPrChange>
        </w:rPr>
        <w:pPrChange w:id="683" w:author="Thierry B" w:date="2022-11-29T15:48:00Z">
          <w:pPr>
            <w:pStyle w:val="EditorsNote"/>
          </w:pPr>
        </w:pPrChange>
      </w:pPr>
      <w:del w:id="684" w:author="Thierry B" w:date="2022-11-21T12:58:00Z">
        <w:r w:rsidRPr="001139F9" w:rsidDel="001D0AE1">
          <w:rPr>
            <w:color w:val="000000"/>
            <w:sz w:val="20"/>
            <w:szCs w:val="20"/>
            <w:lang w:val="en-GB"/>
            <w:rPrChange w:id="685" w:author="Thierry B" w:date="2022-11-29T15:48:00Z">
              <w:rPr>
                <w:lang w:eastAsia="zh-CN"/>
              </w:rPr>
            </w:rPrChange>
          </w:rPr>
          <w:delText>Editor's Note:</w:delText>
        </w:r>
        <w:r w:rsidRPr="001139F9" w:rsidDel="001D0AE1">
          <w:rPr>
            <w:color w:val="000000"/>
            <w:sz w:val="20"/>
            <w:szCs w:val="20"/>
            <w:lang w:val="en-GB"/>
            <w:rPrChange w:id="686" w:author="Thierry B" w:date="2022-11-29T15:48:00Z">
              <w:rPr>
                <w:lang w:eastAsia="zh-CN"/>
              </w:rPr>
            </w:rPrChange>
          </w:rPr>
          <w:tab/>
        </w:r>
        <w:r w:rsidRPr="001139F9" w:rsidDel="001D0AE1">
          <w:rPr>
            <w:rFonts w:hint="eastAsia"/>
            <w:color w:val="000000"/>
            <w:sz w:val="20"/>
            <w:szCs w:val="20"/>
            <w:lang w:val="en-GB"/>
            <w:rPrChange w:id="687" w:author="Thierry B" w:date="2022-11-29T15:48:00Z">
              <w:rPr>
                <w:rFonts w:hint="eastAsia"/>
                <w:lang w:val="en-US" w:eastAsia="zh-CN"/>
              </w:rPr>
            </w:rPrChange>
          </w:rPr>
          <w:delText xml:space="preserve">The wording and explanation of </w:delText>
        </w:r>
        <w:bookmarkStart w:id="688" w:name="OLE_LINK11"/>
        <w:r w:rsidRPr="001139F9" w:rsidDel="001D0AE1">
          <w:rPr>
            <w:rFonts w:hint="eastAsia"/>
            <w:color w:val="000000"/>
            <w:sz w:val="20"/>
            <w:szCs w:val="20"/>
            <w:lang w:val="en-GB"/>
            <w:rPrChange w:id="689" w:author="Thierry B" w:date="2022-11-29T15:48:00Z">
              <w:rPr>
                <w:rFonts w:hint="eastAsia"/>
                <w:lang w:val="en-US" w:eastAsia="zh-CN"/>
              </w:rPr>
            </w:rPrChange>
          </w:rPr>
          <w:delText>store and forward</w:delText>
        </w:r>
        <w:bookmarkEnd w:id="688"/>
        <w:r w:rsidRPr="001139F9" w:rsidDel="001D0AE1">
          <w:rPr>
            <w:rFonts w:hint="eastAsia"/>
            <w:color w:val="000000"/>
            <w:sz w:val="20"/>
            <w:szCs w:val="20"/>
            <w:lang w:val="en-GB"/>
            <w:rPrChange w:id="690" w:author="Thierry B" w:date="2022-11-29T15:48:00Z">
              <w:rPr>
                <w:rFonts w:hint="eastAsia"/>
                <w:lang w:val="en-US" w:eastAsia="zh-CN"/>
              </w:rPr>
            </w:rPrChange>
          </w:rPr>
          <w:delText xml:space="preserve"> (S&amp;F) operation will align with corresponding definitions in the final TR.</w:delText>
        </w:r>
      </w:del>
    </w:p>
    <w:p w14:paraId="20012516" w14:textId="7B0F05B2" w:rsidR="002875C0" w:rsidRPr="001139F9" w:rsidDel="001D0AE1" w:rsidRDefault="002875C0" w:rsidP="001139F9">
      <w:pPr>
        <w:pStyle w:val="NormalWeb"/>
        <w:spacing w:before="0" w:beforeAutospacing="0" w:after="180" w:afterAutospacing="0"/>
        <w:jc w:val="both"/>
        <w:rPr>
          <w:del w:id="691" w:author="Thierry B" w:date="2022-11-21T12:58:00Z"/>
          <w:color w:val="000000"/>
          <w:sz w:val="20"/>
          <w:szCs w:val="20"/>
          <w:lang w:val="en-GB"/>
          <w:rPrChange w:id="692" w:author="Thierry B" w:date="2022-11-29T15:48:00Z">
            <w:rPr>
              <w:del w:id="693" w:author="Thierry B" w:date="2022-11-21T12:58:00Z"/>
              <w:lang w:eastAsia="zh-CN"/>
            </w:rPr>
          </w:rPrChange>
        </w:rPr>
        <w:pPrChange w:id="694" w:author="Thierry B" w:date="2022-11-29T15:48:00Z">
          <w:pPr>
            <w:pStyle w:val="EditorsNote"/>
          </w:pPr>
        </w:pPrChange>
      </w:pPr>
      <w:del w:id="695" w:author="Thierry B" w:date="2022-11-21T12:58:00Z">
        <w:r w:rsidRPr="001139F9" w:rsidDel="001D0AE1">
          <w:rPr>
            <w:color w:val="000000"/>
            <w:sz w:val="20"/>
            <w:szCs w:val="20"/>
            <w:lang w:val="en-GB"/>
            <w:rPrChange w:id="696" w:author="Thierry B" w:date="2022-11-29T15:48:00Z">
              <w:rPr>
                <w:lang w:eastAsia="zh-CN"/>
              </w:rPr>
            </w:rPrChange>
          </w:rPr>
          <w:delText>Editor's Note:</w:delText>
        </w:r>
        <w:r w:rsidRPr="001139F9" w:rsidDel="001D0AE1">
          <w:rPr>
            <w:color w:val="000000"/>
            <w:sz w:val="20"/>
            <w:szCs w:val="20"/>
            <w:lang w:val="en-GB"/>
            <w:rPrChange w:id="697" w:author="Thierry B" w:date="2022-11-29T15:48:00Z">
              <w:rPr>
                <w:lang w:eastAsia="zh-CN"/>
              </w:rPr>
            </w:rPrChange>
          </w:rPr>
          <w:tab/>
          <w:delText xml:space="preserve">it is FFS whether other </w:delText>
        </w:r>
        <w:r w:rsidRPr="001139F9" w:rsidDel="001D0AE1">
          <w:rPr>
            <w:rFonts w:hint="eastAsia"/>
            <w:color w:val="000000"/>
            <w:sz w:val="20"/>
            <w:szCs w:val="20"/>
            <w:lang w:val="en-GB"/>
            <w:rPrChange w:id="698" w:author="Thierry B" w:date="2022-11-29T15:48:00Z">
              <w:rPr>
                <w:rFonts w:hint="eastAsia"/>
                <w:lang w:val="en-US" w:eastAsia="zh-CN"/>
              </w:rPr>
            </w:rPrChange>
          </w:rPr>
          <w:delText>potential new requirement</w:delText>
        </w:r>
        <w:r w:rsidRPr="001139F9" w:rsidDel="001D0AE1">
          <w:rPr>
            <w:color w:val="000000"/>
            <w:sz w:val="20"/>
            <w:szCs w:val="20"/>
            <w:lang w:val="en-GB"/>
            <w:rPrChange w:id="699" w:author="Thierry B" w:date="2022-11-29T15:48:00Z">
              <w:rPr>
                <w:lang w:eastAsia="zh-CN"/>
              </w:rPr>
            </w:rPrChange>
          </w:rPr>
          <w:delText>s</w:delText>
        </w:r>
        <w:r w:rsidRPr="001139F9" w:rsidDel="001D0AE1">
          <w:rPr>
            <w:rFonts w:hint="eastAsia"/>
            <w:color w:val="000000"/>
            <w:sz w:val="20"/>
            <w:szCs w:val="20"/>
            <w:lang w:val="en-GB"/>
            <w:rPrChange w:id="700" w:author="Thierry B" w:date="2022-11-29T15:48:00Z">
              <w:rPr>
                <w:rFonts w:hint="eastAsia"/>
                <w:lang w:val="en-US" w:eastAsia="zh-CN"/>
              </w:rPr>
            </w:rPrChange>
          </w:rPr>
          <w:delText xml:space="preserve"> can be identified</w:delText>
        </w:r>
        <w:r w:rsidRPr="001139F9" w:rsidDel="001D0AE1">
          <w:rPr>
            <w:color w:val="000000"/>
            <w:sz w:val="20"/>
            <w:szCs w:val="20"/>
            <w:lang w:val="en-GB"/>
            <w:rPrChange w:id="701" w:author="Thierry B" w:date="2022-11-29T15:48:00Z">
              <w:rPr>
                <w:lang w:eastAsia="zh-CN"/>
              </w:rPr>
            </w:rPrChange>
          </w:rPr>
          <w:delText>.</w:delText>
        </w:r>
      </w:del>
    </w:p>
    <w:p w14:paraId="4D3F40B2" w14:textId="77777777" w:rsidR="009F465B" w:rsidRPr="001139F9" w:rsidRDefault="009F465B" w:rsidP="001139F9">
      <w:pPr>
        <w:pStyle w:val="NormalWeb"/>
        <w:spacing w:before="0" w:beforeAutospacing="0" w:after="180" w:afterAutospacing="0"/>
        <w:jc w:val="both"/>
        <w:rPr>
          <w:color w:val="000000"/>
          <w:sz w:val="20"/>
          <w:szCs w:val="20"/>
          <w:lang w:val="en-GB"/>
          <w:rPrChange w:id="702" w:author="Thierry B" w:date="2022-11-29T15:48:00Z">
            <w:rPr/>
          </w:rPrChange>
        </w:rPr>
      </w:pPr>
    </w:p>
    <w:p w14:paraId="757611DD" w14:textId="49C56C20" w:rsidR="009D7E87" w:rsidRPr="000D6532" w:rsidRDefault="009D7E87" w:rsidP="009D7E87">
      <w:pPr>
        <w:pStyle w:val="Heading2"/>
      </w:pPr>
      <w:bookmarkStart w:id="703" w:name="_Toc120030298"/>
      <w:r>
        <w:t>5.4</w:t>
      </w:r>
      <w:r w:rsidRPr="000D6532">
        <w:tab/>
      </w:r>
      <w:r w:rsidR="00074F5F">
        <w:t>Use case on</w:t>
      </w:r>
      <w:r>
        <w:t xml:space="preserve"> </w:t>
      </w:r>
      <w:bookmarkStart w:id="704" w:name="OLE_LINK15"/>
      <w:bookmarkStart w:id="705" w:name="OLE_LINK16"/>
      <w:r>
        <w:t xml:space="preserve">data transfer for </w:t>
      </w:r>
      <w:bookmarkEnd w:id="704"/>
      <w:bookmarkEnd w:id="705"/>
      <w:r>
        <w:t>IoT devices in remote areas</w:t>
      </w:r>
      <w:bookmarkEnd w:id="703"/>
    </w:p>
    <w:p w14:paraId="4D98529B" w14:textId="2DCB38EA" w:rsidR="009D7E87" w:rsidRPr="00264F15" w:rsidRDefault="009D7E87" w:rsidP="009D7E87">
      <w:pPr>
        <w:pStyle w:val="Heading3"/>
        <w:rPr>
          <w:lang w:eastAsia="zh-CN"/>
        </w:rPr>
      </w:pPr>
      <w:bookmarkStart w:id="706" w:name="_Toc355779204"/>
      <w:bookmarkStart w:id="707" w:name="_Toc354586742"/>
      <w:bookmarkStart w:id="708" w:name="_Toc354590101"/>
      <w:bookmarkStart w:id="709" w:name="_Toc120030299"/>
      <w:bookmarkEnd w:id="706"/>
      <w:bookmarkEnd w:id="707"/>
      <w:bookmarkEnd w:id="708"/>
      <w:r>
        <w:rPr>
          <w:lang w:eastAsia="zh-CN"/>
        </w:rPr>
        <w:t>5.4</w:t>
      </w:r>
      <w:r w:rsidRPr="000D6532">
        <w:rPr>
          <w:lang w:eastAsia="zh-CN"/>
        </w:rPr>
        <w:t>.1</w:t>
      </w:r>
      <w:r w:rsidRPr="000D6532">
        <w:rPr>
          <w:lang w:eastAsia="zh-CN"/>
        </w:rPr>
        <w:tab/>
        <w:t>Description</w:t>
      </w:r>
      <w:bookmarkEnd w:id="709"/>
    </w:p>
    <w:p w14:paraId="67A5DFF2" w14:textId="62B339DA" w:rsidR="009D7E87" w:rsidRDefault="009D7E87" w:rsidP="009D7E87">
      <w:pPr>
        <w:rPr>
          <w:lang w:eastAsia="zh-CN"/>
        </w:rPr>
      </w:pPr>
      <w:bookmarkStart w:id="710" w:name="OLE_LINK13"/>
      <w:r>
        <w:rPr>
          <w:lang w:eastAsia="zh-CN"/>
        </w:rPr>
        <w:t>Data transfer at remote sites is a very common requirement. Research institutions can obtain data from remote sites for scientific research, e.g. animal tracking [</w:t>
      </w:r>
      <w:r w:rsidR="00CB2EEF">
        <w:rPr>
          <w:lang w:eastAsia="zh-CN"/>
        </w:rPr>
        <w:t>5</w:t>
      </w:r>
      <w:r>
        <w:rPr>
          <w:lang w:eastAsia="zh-CN"/>
        </w:rPr>
        <w:t>]. Government agencies can obtain data from remote sites for disaster mitigation and avoid</w:t>
      </w:r>
      <w:r w:rsidR="00CB2EEF">
        <w:rPr>
          <w:lang w:eastAsia="zh-CN"/>
        </w:rPr>
        <w:t>ance, e.g. via remote sensing [6</w:t>
      </w:r>
      <w:r>
        <w:rPr>
          <w:lang w:eastAsia="zh-CN"/>
        </w:rPr>
        <w:t xml:space="preserve">]. Commercial companies can obtain data from remote sites for proper resource allocation. Data transmission at many remote sites is delay-insensitive, and satellite coverage does not always ensure that satellites connect to both the serving link and the feeder link. In the past 30 years, many scholars </w:t>
      </w:r>
      <w:r>
        <w:rPr>
          <w:lang w:eastAsia="zh-CN"/>
        </w:rPr>
        <w:lastRenderedPageBreak/>
        <w:t>have devoted themselves to studying the data transmission problem of remote sites, and developed the store and forward me</w:t>
      </w:r>
      <w:r w:rsidR="00CB2EEF">
        <w:rPr>
          <w:lang w:eastAsia="zh-CN"/>
        </w:rPr>
        <w:t>chanisms to solve the problem [7][8][9</w:t>
      </w:r>
      <w:r>
        <w:rPr>
          <w:lang w:eastAsia="zh-CN"/>
        </w:rPr>
        <w:t>].</w:t>
      </w:r>
    </w:p>
    <w:p w14:paraId="618D265F" w14:textId="42F12BF4" w:rsidR="009D7E87" w:rsidRDefault="009D7E87" w:rsidP="009D7E87">
      <w:pPr>
        <w:rPr>
          <w:lang w:eastAsia="zh-CN"/>
        </w:rPr>
      </w:pPr>
      <w:r>
        <w:rPr>
          <w:lang w:eastAsia="zh-CN"/>
        </w:rPr>
        <w:t xml:space="preserve">In remote areas, there is no terrestrial network for various reasons, e.g. it is difficult to build and maintain communication towers. As a </w:t>
      </w:r>
      <w:r w:rsidR="00074F5F">
        <w:rPr>
          <w:lang w:eastAsia="zh-CN"/>
        </w:rPr>
        <w:t>result,</w:t>
      </w:r>
      <w:r>
        <w:rPr>
          <w:lang w:eastAsia="zh-CN"/>
        </w:rPr>
        <w:t xml:space="preserve"> this makes it challenging to collect information for environmental protection purposes in these areas. For example, sensors installed on animals need to be monitored regularly. In this scenario, the sensors installed on the animals send the status information, e.g. the movements, physiology and surrounding environment of the animals, to the satellite; and the satellite stores the received status information of the animals, and forwards the information to the scientific centre when a feeder link becomes available. </w:t>
      </w:r>
    </w:p>
    <w:p w14:paraId="7F05F415" w14:textId="5BC5812F" w:rsidR="009D7E87" w:rsidRPr="000D6532" w:rsidRDefault="009D7E87" w:rsidP="009D7E87">
      <w:pPr>
        <w:pStyle w:val="Heading3"/>
        <w:rPr>
          <w:lang w:eastAsia="zh-CN"/>
        </w:rPr>
      </w:pPr>
      <w:bookmarkStart w:id="711" w:name="_Toc355779205"/>
      <w:bookmarkStart w:id="712" w:name="_Toc354586743"/>
      <w:bookmarkStart w:id="713" w:name="_Toc354590102"/>
      <w:bookmarkStart w:id="714" w:name="_Toc120030300"/>
      <w:bookmarkEnd w:id="710"/>
      <w:bookmarkEnd w:id="711"/>
      <w:bookmarkEnd w:id="712"/>
      <w:bookmarkEnd w:id="713"/>
      <w:r>
        <w:rPr>
          <w:lang w:eastAsia="zh-CN"/>
        </w:rPr>
        <w:t>5.4</w:t>
      </w:r>
      <w:r w:rsidRPr="000D6532">
        <w:rPr>
          <w:lang w:eastAsia="zh-CN"/>
        </w:rPr>
        <w:t>.2</w:t>
      </w:r>
      <w:r w:rsidRPr="000D6532">
        <w:rPr>
          <w:lang w:eastAsia="zh-CN"/>
        </w:rPr>
        <w:tab/>
        <w:t>Pre-conditions</w:t>
      </w:r>
      <w:bookmarkEnd w:id="714"/>
    </w:p>
    <w:p w14:paraId="2271C736" w14:textId="7961A69B" w:rsidR="009D7E87" w:rsidRDefault="009D7E87" w:rsidP="009D7E87">
      <w:pPr>
        <w:rPr>
          <w:lang w:val="en-US" w:eastAsia="zh-CN"/>
        </w:rPr>
      </w:pPr>
      <w:bookmarkStart w:id="715" w:name="OLE_LINK14"/>
      <w:r>
        <w:rPr>
          <w:lang w:val="en-US" w:eastAsia="zh-CN"/>
        </w:rPr>
        <w:t xml:space="preserve">EA Science Center has installed sensors (IoT devices) on the animals </w:t>
      </w:r>
      <w:r>
        <w:rPr>
          <w:lang w:eastAsia="zh-CN"/>
        </w:rPr>
        <w:t>to collect information for environmental protection purposes in these remote areas.</w:t>
      </w:r>
      <w:r w:rsidRPr="002307A9">
        <w:rPr>
          <w:lang w:val="en-US" w:eastAsia="zh-CN"/>
        </w:rPr>
        <w:t xml:space="preserve"> </w:t>
      </w:r>
      <w:r>
        <w:rPr>
          <w:lang w:val="en-US" w:eastAsia="zh-CN"/>
        </w:rPr>
        <w:t>S</w:t>
      </w:r>
      <w:r w:rsidRPr="005F06D8">
        <w:rPr>
          <w:lang w:val="en-US" w:eastAsia="zh-CN"/>
        </w:rPr>
        <w:t>atelles</w:t>
      </w:r>
      <w:r>
        <w:rPr>
          <w:lang w:val="en-US" w:eastAsia="zh-CN"/>
        </w:rPr>
        <w:t>,</w:t>
      </w:r>
      <w:r w:rsidRPr="005F06D8">
        <w:rPr>
          <w:lang w:val="en-US" w:eastAsia="zh-CN"/>
        </w:rPr>
        <w:t xml:space="preserve"> </w:t>
      </w:r>
      <w:r>
        <w:rPr>
          <w:lang w:val="en-US" w:eastAsia="zh-CN"/>
        </w:rPr>
        <w:t xml:space="preserve">the </w:t>
      </w:r>
      <w:r w:rsidRPr="002307A9">
        <w:rPr>
          <w:lang w:val="en-US" w:eastAsia="zh-CN"/>
        </w:rPr>
        <w:t>sat</w:t>
      </w:r>
      <w:r>
        <w:rPr>
          <w:lang w:val="en-US" w:eastAsia="zh-CN"/>
        </w:rPr>
        <w:t xml:space="preserve">ellite communication operator, has launched the </w:t>
      </w:r>
      <w:ins w:id="716" w:author="Thierry B" w:date="2022-11-21T13:04:00Z">
        <w:r w:rsidR="00247E95" w:rsidRPr="00247E95">
          <w:rPr>
            <w:lang w:val="en-US" w:eastAsia="zh-CN"/>
          </w:rPr>
          <w:t xml:space="preserve">Store &amp; Forward Satellite </w:t>
        </w:r>
      </w:ins>
      <w:del w:id="717" w:author="Thierry B" w:date="2022-11-21T13:04:00Z">
        <w:r w:rsidRPr="005F3FBB" w:rsidDel="00247E95">
          <w:rPr>
            <w:lang w:val="en-US" w:eastAsia="zh-CN"/>
          </w:rPr>
          <w:delText xml:space="preserve">store and forward (S&amp;F) </w:delText>
        </w:r>
      </w:del>
      <w:r w:rsidRPr="00CB073D">
        <w:rPr>
          <w:lang w:val="en-US" w:eastAsia="zh-CN"/>
        </w:rPr>
        <w:t>operation</w:t>
      </w:r>
      <w:r w:rsidRPr="005F3FBB">
        <w:rPr>
          <w:lang w:val="en-US" w:eastAsia="zh-CN"/>
        </w:rPr>
        <w:t xml:space="preserve"> </w:t>
      </w:r>
      <w:r>
        <w:rPr>
          <w:lang w:val="en-US" w:eastAsia="zh-CN"/>
        </w:rPr>
        <w:t xml:space="preserve">to support the data transferring for the remote areas. EA Science Center </w:t>
      </w:r>
      <w:r w:rsidRPr="002307A9">
        <w:rPr>
          <w:lang w:val="en-US" w:eastAsia="zh-CN"/>
        </w:rPr>
        <w:t>ha</w:t>
      </w:r>
      <w:r>
        <w:rPr>
          <w:lang w:val="en-US" w:eastAsia="zh-CN"/>
        </w:rPr>
        <w:t xml:space="preserve">s </w:t>
      </w:r>
      <w:r w:rsidRPr="002307A9">
        <w:rPr>
          <w:lang w:val="en-US" w:eastAsia="zh-CN"/>
        </w:rPr>
        <w:t xml:space="preserve">signed contract with </w:t>
      </w:r>
      <w:r>
        <w:rPr>
          <w:lang w:val="en-US" w:eastAsia="zh-CN"/>
        </w:rPr>
        <w:t>S</w:t>
      </w:r>
      <w:r w:rsidRPr="005F06D8">
        <w:rPr>
          <w:lang w:val="en-US" w:eastAsia="zh-CN"/>
        </w:rPr>
        <w:t>atelles</w:t>
      </w:r>
      <w:r w:rsidRPr="002307A9">
        <w:rPr>
          <w:lang w:val="en-US" w:eastAsia="zh-CN"/>
        </w:rPr>
        <w:t xml:space="preserve"> to allow </w:t>
      </w:r>
      <w:r>
        <w:rPr>
          <w:lang w:eastAsia="zh-CN"/>
        </w:rPr>
        <w:t xml:space="preserve">sensors installed on animals to send the status information (e.g. the movements, physiology and surrounding environment of the animals) to the </w:t>
      </w:r>
      <w:r>
        <w:rPr>
          <w:lang w:val="en-US" w:eastAsia="zh-CN"/>
        </w:rPr>
        <w:t xml:space="preserve">Science Center </w:t>
      </w:r>
      <w:r w:rsidRPr="002307A9">
        <w:rPr>
          <w:lang w:val="en-US" w:eastAsia="zh-CN"/>
        </w:rPr>
        <w:t>via satellite.</w:t>
      </w:r>
      <w:r>
        <w:rPr>
          <w:lang w:val="en-US" w:eastAsia="zh-CN"/>
        </w:rPr>
        <w:t xml:space="preserve"> </w:t>
      </w:r>
    </w:p>
    <w:p w14:paraId="01F42695" w14:textId="77777777" w:rsidR="009D7E87" w:rsidRDefault="009D7E87" w:rsidP="009D7E87">
      <w:pPr>
        <w:rPr>
          <w:lang w:val="en-US" w:eastAsia="zh-CN"/>
        </w:rPr>
      </w:pPr>
      <w:r>
        <w:rPr>
          <w:lang w:val="en-US" w:eastAsia="zh-CN"/>
        </w:rPr>
        <w:t xml:space="preserve">The </w:t>
      </w:r>
      <w:r w:rsidRPr="005F3FBB">
        <w:rPr>
          <w:lang w:val="en-US" w:eastAsia="zh-CN"/>
        </w:rPr>
        <w:t>satellite</w:t>
      </w:r>
      <w:r w:rsidRPr="00532D37">
        <w:rPr>
          <w:lang w:val="en-US" w:eastAsia="zh-CN"/>
        </w:rPr>
        <w:t xml:space="preserve"> </w:t>
      </w:r>
      <w:r>
        <w:rPr>
          <w:lang w:val="en-US" w:eastAsia="zh-CN"/>
        </w:rPr>
        <w:t>and the IoT devices are properly configured with sufficient information, e.g. credential/certificate that is needed for the devices to verify the authenticity of the satellite.</w:t>
      </w:r>
    </w:p>
    <w:p w14:paraId="0E78CBF1" w14:textId="076DA7AF" w:rsidR="009D7E87" w:rsidRPr="001A7BD9" w:rsidRDefault="009D7E87" w:rsidP="009D7E87">
      <w:pPr>
        <w:pStyle w:val="Heading3"/>
      </w:pPr>
      <w:bookmarkStart w:id="718" w:name="_Toc355779206"/>
      <w:bookmarkStart w:id="719" w:name="_Toc354586744"/>
      <w:bookmarkStart w:id="720" w:name="_Toc354590103"/>
      <w:bookmarkStart w:id="721" w:name="_Toc120030301"/>
      <w:bookmarkEnd w:id="715"/>
      <w:bookmarkEnd w:id="718"/>
      <w:bookmarkEnd w:id="719"/>
      <w:bookmarkEnd w:id="720"/>
      <w:r>
        <w:t>5.4</w:t>
      </w:r>
      <w:r w:rsidRPr="000D6532">
        <w:t>.3</w:t>
      </w:r>
      <w:r w:rsidRPr="000D6532">
        <w:tab/>
        <w:t>Service Flows</w:t>
      </w:r>
      <w:bookmarkEnd w:id="721"/>
    </w:p>
    <w:p w14:paraId="4B349DAA" w14:textId="77777777" w:rsidR="009D7E87" w:rsidRDefault="009D7E87" w:rsidP="009D7E87">
      <w:pPr>
        <w:jc w:val="center"/>
        <w:rPr>
          <w:noProof/>
          <w:lang w:val="en-US" w:eastAsia="zh-CN"/>
        </w:rPr>
      </w:pPr>
      <w:r w:rsidRPr="00A35E31">
        <w:rPr>
          <w:noProof/>
          <w:lang w:val="en-US"/>
        </w:rPr>
        <w:drawing>
          <wp:inline distT="0" distB="0" distL="0" distR="0" wp14:anchorId="3682E3C1" wp14:editId="5668353C">
            <wp:extent cx="3723005" cy="15894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23005" cy="1589405"/>
                    </a:xfrm>
                    <a:prstGeom prst="rect">
                      <a:avLst/>
                    </a:prstGeom>
                    <a:noFill/>
                    <a:ln>
                      <a:noFill/>
                    </a:ln>
                  </pic:spPr>
                </pic:pic>
              </a:graphicData>
            </a:graphic>
          </wp:inline>
        </w:drawing>
      </w:r>
    </w:p>
    <w:p w14:paraId="3C916DAE" w14:textId="08C14F7A" w:rsidR="009D7E87" w:rsidRPr="007F17DE" w:rsidRDefault="009D7E87" w:rsidP="009D7E87">
      <w:pPr>
        <w:jc w:val="center"/>
        <w:rPr>
          <w:rFonts w:ascii="Arial" w:hAnsi="Arial" w:cs="Arial"/>
          <w:b/>
        </w:rPr>
      </w:pPr>
      <w:r w:rsidRPr="007E606F">
        <w:rPr>
          <w:rFonts w:ascii="Arial" w:hAnsi="Arial" w:cs="Arial"/>
          <w:b/>
        </w:rPr>
        <w:t xml:space="preserve">Figure </w:t>
      </w:r>
      <w:r w:rsidR="00F27E46">
        <w:rPr>
          <w:rFonts w:ascii="Arial" w:hAnsi="Arial" w:cs="Arial"/>
          <w:b/>
        </w:rPr>
        <w:t>5.4</w:t>
      </w:r>
      <w:r>
        <w:rPr>
          <w:rFonts w:ascii="Arial" w:hAnsi="Arial" w:cs="Arial"/>
          <w:b/>
        </w:rPr>
        <w:t>.3</w:t>
      </w:r>
      <w:r w:rsidRPr="007E606F">
        <w:rPr>
          <w:rFonts w:ascii="Arial" w:hAnsi="Arial" w:cs="Arial"/>
          <w:b/>
        </w:rPr>
        <w:t>-1</w:t>
      </w:r>
      <w:r>
        <w:rPr>
          <w:rFonts w:ascii="Arial" w:hAnsi="Arial" w:cs="Arial"/>
          <w:b/>
        </w:rPr>
        <w:t>: Animal tracking in the remote areas</w:t>
      </w:r>
    </w:p>
    <w:p w14:paraId="32298DC5" w14:textId="178DB9A4" w:rsidR="009D7E87" w:rsidRPr="005F3FBB" w:rsidRDefault="009D7E87">
      <w:pPr>
        <w:rPr>
          <w:lang w:val="en-US" w:eastAsia="zh-CN"/>
        </w:rPr>
        <w:pPrChange w:id="722" w:author="Thierry B" w:date="2022-11-21T14:36:00Z">
          <w:pPr>
            <w:ind w:left="360"/>
          </w:pPr>
        </w:pPrChange>
      </w:pPr>
      <w:bookmarkStart w:id="723" w:name="OLE_LINK18"/>
      <w:r w:rsidRPr="005F3FBB">
        <w:rPr>
          <w:lang w:val="en-US" w:eastAsia="zh-CN"/>
        </w:rPr>
        <w:t xml:space="preserve">1. The IoT devices are installed on animals and powered on, they are registered with the 5G network for the </w:t>
      </w:r>
      <w:ins w:id="724" w:author="Thierry B" w:date="2022-11-21T13:05:00Z">
        <w:r w:rsidR="005E1093" w:rsidRPr="005E1093">
          <w:rPr>
            <w:lang w:val="en-US" w:eastAsia="zh-CN"/>
          </w:rPr>
          <w:t xml:space="preserve">Store &amp; Forward Satellite </w:t>
        </w:r>
      </w:ins>
      <w:del w:id="725" w:author="Thierry B" w:date="2022-11-21T13:05:00Z">
        <w:r w:rsidRPr="005F3FBB" w:rsidDel="005E1093">
          <w:rPr>
            <w:lang w:val="en-US" w:eastAsia="zh-CN"/>
          </w:rPr>
          <w:delText xml:space="preserve">S&amp;F </w:delText>
        </w:r>
      </w:del>
      <w:r w:rsidRPr="00CB073D">
        <w:rPr>
          <w:lang w:val="en-US" w:eastAsia="zh-CN"/>
        </w:rPr>
        <w:t>operation</w:t>
      </w:r>
      <w:r w:rsidRPr="005F3FBB">
        <w:rPr>
          <w:lang w:val="en-US" w:eastAsia="zh-CN"/>
        </w:rPr>
        <w:t xml:space="preserve">. The satellite with the store and forward function enables the IoT devices to transfer data to the network, even when the feeder link to the ground is not available. A secured connection between an IoT device and the satellite is established to protect the data security and privacy. </w:t>
      </w:r>
    </w:p>
    <w:p w14:paraId="7F308512" w14:textId="77777777" w:rsidR="009D7E87" w:rsidRPr="005F3FBB" w:rsidRDefault="009D7E87">
      <w:pPr>
        <w:rPr>
          <w:lang w:val="en-US" w:eastAsia="zh-CN"/>
        </w:rPr>
        <w:pPrChange w:id="726" w:author="Thierry B" w:date="2022-11-21T14:36:00Z">
          <w:pPr>
            <w:ind w:left="360"/>
          </w:pPr>
        </w:pPrChange>
      </w:pPr>
      <w:r w:rsidRPr="005F3FBB">
        <w:rPr>
          <w:rFonts w:hint="eastAsia"/>
          <w:lang w:val="en-US" w:eastAsia="zh-CN"/>
        </w:rPr>
        <w:t>2</w:t>
      </w:r>
      <w:r w:rsidRPr="005F3FBB">
        <w:rPr>
          <w:lang w:val="en-US" w:eastAsia="zh-CN"/>
        </w:rPr>
        <w:t>. The IoT devices send sensor status information to the satellite, the satellite stores the sensor status information received from the IoT devices.</w:t>
      </w:r>
    </w:p>
    <w:p w14:paraId="036E00D3" w14:textId="77777777" w:rsidR="009D7E87" w:rsidRPr="005F3FBB" w:rsidRDefault="009D7E87">
      <w:pPr>
        <w:rPr>
          <w:lang w:val="en-US" w:eastAsia="zh-CN"/>
        </w:rPr>
        <w:pPrChange w:id="727" w:author="Thierry B" w:date="2022-11-21T14:36:00Z">
          <w:pPr>
            <w:ind w:left="360"/>
          </w:pPr>
        </w:pPrChange>
      </w:pPr>
      <w:r w:rsidRPr="005F3FBB">
        <w:rPr>
          <w:lang w:val="en-US" w:eastAsia="zh-CN"/>
        </w:rPr>
        <w:t xml:space="preserve">3. When the satellite has the feeder link available to the ground segment, the satellite forwards the sensor status information, as well as other necessary information, to the </w:t>
      </w:r>
      <w:r w:rsidRPr="005F3FBB">
        <w:rPr>
          <w:i/>
          <w:lang w:val="en-US" w:eastAsia="zh-CN"/>
        </w:rPr>
        <w:t xml:space="preserve">ground </w:t>
      </w:r>
      <w:r w:rsidRPr="005F3FBB">
        <w:rPr>
          <w:lang w:val="en-US" w:eastAsia="zh-CN"/>
        </w:rPr>
        <w:t xml:space="preserve">core network. The </w:t>
      </w:r>
      <w:r w:rsidRPr="005F3FBB">
        <w:rPr>
          <w:i/>
          <w:lang w:val="en-US" w:eastAsia="zh-CN"/>
        </w:rPr>
        <w:t>ground</w:t>
      </w:r>
      <w:r w:rsidRPr="005F3FBB">
        <w:rPr>
          <w:lang w:val="en-US" w:eastAsia="zh-CN"/>
        </w:rPr>
        <w:t xml:space="preserve"> core network verifies the IoT devices based on the information received; if it is allowed, the </w:t>
      </w:r>
      <w:r w:rsidRPr="005F3FBB">
        <w:rPr>
          <w:i/>
          <w:lang w:val="en-US" w:eastAsia="zh-CN"/>
        </w:rPr>
        <w:t>ground</w:t>
      </w:r>
      <w:r w:rsidRPr="005F3FBB">
        <w:rPr>
          <w:lang w:val="en-US" w:eastAsia="zh-CN"/>
        </w:rPr>
        <w:t xml:space="preserve"> core network forwards the sensor status information to its destination data network.</w:t>
      </w:r>
    </w:p>
    <w:p w14:paraId="2E2246BE" w14:textId="77777777" w:rsidR="009D7E87" w:rsidRPr="005F3FBB" w:rsidRDefault="009D7E87">
      <w:pPr>
        <w:rPr>
          <w:lang w:val="en-US" w:eastAsia="zh-CN"/>
        </w:rPr>
        <w:pPrChange w:id="728" w:author="Thierry B" w:date="2022-11-21T14:36:00Z">
          <w:pPr>
            <w:ind w:left="360"/>
          </w:pPr>
        </w:pPrChange>
      </w:pPr>
      <w:r w:rsidRPr="005F3FBB">
        <w:rPr>
          <w:lang w:val="en-US" w:eastAsia="zh-CN"/>
        </w:rPr>
        <w:t xml:space="preserve">4. The </w:t>
      </w:r>
      <w:r w:rsidRPr="005F3FBB">
        <w:rPr>
          <w:i/>
          <w:lang w:val="en-US" w:eastAsia="zh-CN"/>
        </w:rPr>
        <w:t xml:space="preserve">ground </w:t>
      </w:r>
      <w:r w:rsidRPr="005F3FBB">
        <w:rPr>
          <w:lang w:val="en-US" w:eastAsia="zh-CN"/>
        </w:rPr>
        <w:t>core network sends the result of the operation to the satellite (the same satellite or a different one that will pass through the remote area).</w:t>
      </w:r>
    </w:p>
    <w:p w14:paraId="7400A151" w14:textId="77777777" w:rsidR="009D7E87" w:rsidRPr="005F3FBB" w:rsidRDefault="009D7E87">
      <w:pPr>
        <w:rPr>
          <w:lang w:val="en-US" w:eastAsia="zh-CN"/>
        </w:rPr>
        <w:pPrChange w:id="729" w:author="Thierry B" w:date="2022-11-21T14:36:00Z">
          <w:pPr>
            <w:ind w:left="360"/>
          </w:pPr>
        </w:pPrChange>
      </w:pPr>
      <w:r w:rsidRPr="005F3FBB">
        <w:rPr>
          <w:lang w:val="en-US" w:eastAsia="zh-CN"/>
        </w:rPr>
        <w:t xml:space="preserve">5. When the satellite (or next satellite) passes through the remote area, the satellite pages the UE, and based on the result received from </w:t>
      </w:r>
      <w:r w:rsidRPr="005F3FBB">
        <w:rPr>
          <w:i/>
          <w:lang w:val="en-US" w:eastAsia="zh-CN"/>
        </w:rPr>
        <w:t>ground</w:t>
      </w:r>
      <w:r w:rsidRPr="005F3FBB">
        <w:rPr>
          <w:lang w:val="en-US" w:eastAsia="zh-CN"/>
        </w:rPr>
        <w:t xml:space="preserve"> core network, the satellite sends result of the operation to the IoT devices. </w:t>
      </w:r>
    </w:p>
    <w:p w14:paraId="57398667" w14:textId="77777777" w:rsidR="009D7E87" w:rsidRDefault="009D7E87">
      <w:pPr>
        <w:rPr>
          <w:lang w:val="en-US" w:eastAsia="zh-CN"/>
        </w:rPr>
        <w:pPrChange w:id="730" w:author="Thierry B" w:date="2022-11-21T14:36:00Z">
          <w:pPr>
            <w:ind w:left="360"/>
          </w:pPr>
        </w:pPrChange>
      </w:pPr>
      <w:r w:rsidRPr="005F3FBB">
        <w:rPr>
          <w:lang w:val="en-US" w:eastAsia="zh-CN"/>
        </w:rPr>
        <w:t>6. If an IoT device needs to update the sensor status information, it can send it to the satellite when it is connected to the satellite. The satellite stores it and forwards the sensor status information</w:t>
      </w:r>
      <w:r>
        <w:rPr>
          <w:lang w:val="en-US" w:eastAsia="zh-CN"/>
        </w:rPr>
        <w:t xml:space="preserve"> to the </w:t>
      </w:r>
      <w:r w:rsidRPr="00855E53">
        <w:rPr>
          <w:i/>
          <w:lang w:val="en-US" w:eastAsia="zh-CN"/>
        </w:rPr>
        <w:t>ground</w:t>
      </w:r>
      <w:r>
        <w:rPr>
          <w:lang w:val="en-US" w:eastAsia="zh-CN"/>
        </w:rPr>
        <w:t xml:space="preserve"> core network when feeder link becomes available.</w:t>
      </w:r>
    </w:p>
    <w:p w14:paraId="54E5FF80" w14:textId="247E7CF8" w:rsidR="009D7E87" w:rsidRPr="00E171BE" w:rsidRDefault="009D7E87" w:rsidP="009D7E87">
      <w:pPr>
        <w:pStyle w:val="Heading3"/>
      </w:pPr>
      <w:bookmarkStart w:id="731" w:name="_Toc120030302"/>
      <w:bookmarkEnd w:id="723"/>
      <w:r>
        <w:t>5.4</w:t>
      </w:r>
      <w:r w:rsidRPr="000D6532">
        <w:t>.4</w:t>
      </w:r>
      <w:r w:rsidRPr="000D6532">
        <w:tab/>
        <w:t>Post-conditions</w:t>
      </w:r>
      <w:bookmarkEnd w:id="731"/>
    </w:p>
    <w:p w14:paraId="1687A26D" w14:textId="77777777" w:rsidR="009D7E87" w:rsidRDefault="009D7E87" w:rsidP="009D7E87">
      <w:bookmarkStart w:id="732" w:name="OLE_LINK19"/>
      <w:r w:rsidRPr="005A476B">
        <w:t xml:space="preserve">After the </w:t>
      </w:r>
      <w:r>
        <w:t>scientific</w:t>
      </w:r>
      <w:r w:rsidRPr="005A476B">
        <w:t xml:space="preserve"> centre receives the</w:t>
      </w:r>
      <w:r w:rsidRPr="00D44210">
        <w:rPr>
          <w:lang w:val="en-US" w:eastAsia="zh-CN"/>
        </w:rPr>
        <w:t xml:space="preserve"> </w:t>
      </w:r>
      <w:r>
        <w:rPr>
          <w:lang w:val="en-US" w:eastAsia="zh-CN"/>
        </w:rPr>
        <w:t>sensor</w:t>
      </w:r>
      <w:r w:rsidRPr="005A476B">
        <w:t xml:space="preserve"> status information, </w:t>
      </w:r>
      <w:r>
        <w:t>the scientists can analyse the sensor status information, and track the status of the animals</w:t>
      </w:r>
      <w:r w:rsidRPr="005A476B">
        <w:t>.</w:t>
      </w:r>
    </w:p>
    <w:p w14:paraId="6C6EE9AA" w14:textId="74FF7D20" w:rsidR="009D7E87" w:rsidRPr="000D6532" w:rsidRDefault="009D7E87" w:rsidP="009D7E87">
      <w:pPr>
        <w:pStyle w:val="Heading3"/>
      </w:pPr>
      <w:bookmarkStart w:id="733" w:name="_Toc355779209"/>
      <w:bookmarkStart w:id="734" w:name="_Toc354586747"/>
      <w:bookmarkStart w:id="735" w:name="_Toc354590106"/>
      <w:bookmarkStart w:id="736" w:name="_Toc120030303"/>
      <w:bookmarkEnd w:id="732"/>
      <w:bookmarkEnd w:id="733"/>
      <w:bookmarkEnd w:id="734"/>
      <w:bookmarkEnd w:id="735"/>
      <w:r>
        <w:lastRenderedPageBreak/>
        <w:t>5.4</w:t>
      </w:r>
      <w:r w:rsidRPr="000D6532">
        <w:t>.5</w:t>
      </w:r>
      <w:r w:rsidRPr="000D6532">
        <w:tab/>
      </w:r>
      <w:r>
        <w:t>Existing</w:t>
      </w:r>
      <w:r w:rsidRPr="000D6532">
        <w:t xml:space="preserve"> </w:t>
      </w:r>
      <w:r>
        <w:t>features partly or fully covering the use case functionality</w:t>
      </w:r>
      <w:bookmarkEnd w:id="736"/>
    </w:p>
    <w:p w14:paraId="76071631" w14:textId="77777777" w:rsidR="009D7E87" w:rsidRPr="00790286" w:rsidRDefault="009D7E87" w:rsidP="009D7E87">
      <w:pPr>
        <w:spacing w:after="0"/>
        <w:rPr>
          <w:lang w:val="en-US" w:eastAsia="zh-CN"/>
        </w:rPr>
      </w:pPr>
      <w:r>
        <w:rPr>
          <w:lang w:val="en-US" w:eastAsia="zh-CN"/>
        </w:rPr>
        <w:t>None.</w:t>
      </w:r>
    </w:p>
    <w:p w14:paraId="08EB4453" w14:textId="4FC7C774" w:rsidR="009D7E87" w:rsidRPr="000D6532" w:rsidRDefault="009D7E87" w:rsidP="009D7E87">
      <w:pPr>
        <w:pStyle w:val="Heading3"/>
      </w:pPr>
      <w:bookmarkStart w:id="737" w:name="_Toc120030304"/>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737"/>
    </w:p>
    <w:p w14:paraId="1BF21256" w14:textId="2FCD581B" w:rsidR="009D7E87" w:rsidRPr="001139F9" w:rsidRDefault="009D7E87" w:rsidP="001139F9">
      <w:pPr>
        <w:pStyle w:val="NormalWeb"/>
        <w:spacing w:before="0" w:beforeAutospacing="0" w:after="180" w:afterAutospacing="0"/>
        <w:jc w:val="both"/>
        <w:rPr>
          <w:color w:val="000000"/>
          <w:sz w:val="20"/>
          <w:szCs w:val="20"/>
          <w:lang w:val="en-GB"/>
          <w:rPrChange w:id="738" w:author="Thierry B" w:date="2022-11-29T15:49:00Z">
            <w:rPr>
              <w:noProof/>
              <w:lang w:val="en-US" w:eastAsia="zh-CN"/>
            </w:rPr>
          </w:rPrChange>
        </w:rPr>
        <w:pPrChange w:id="739" w:author="Thierry B" w:date="2022-11-29T15:49:00Z">
          <w:pPr/>
        </w:pPrChange>
      </w:pPr>
      <w:r w:rsidRPr="001139F9">
        <w:rPr>
          <w:color w:val="000000"/>
          <w:sz w:val="20"/>
          <w:szCs w:val="20"/>
          <w:lang w:val="en-GB"/>
          <w:rPrChange w:id="740" w:author="Thierry B" w:date="2022-11-29T15:49:00Z">
            <w:rPr>
              <w:noProof/>
              <w:lang w:val="en-US" w:eastAsia="zh-CN"/>
            </w:rPr>
          </w:rPrChange>
        </w:rPr>
        <w:t>[PR 5.4-</w:t>
      </w:r>
      <w:r w:rsidR="00C739B6" w:rsidRPr="001139F9">
        <w:rPr>
          <w:color w:val="000000"/>
          <w:sz w:val="20"/>
          <w:szCs w:val="20"/>
          <w:lang w:val="en-GB"/>
          <w:rPrChange w:id="741" w:author="Thierry B" w:date="2022-11-29T15:49:00Z">
            <w:rPr>
              <w:noProof/>
              <w:lang w:val="en-US" w:eastAsia="zh-CN"/>
            </w:rPr>
          </w:rPrChange>
        </w:rPr>
        <w:t>00</w:t>
      </w:r>
      <w:r w:rsidRPr="001139F9">
        <w:rPr>
          <w:color w:val="000000"/>
          <w:sz w:val="20"/>
          <w:szCs w:val="20"/>
          <w:lang w:val="en-GB"/>
          <w:rPrChange w:id="742" w:author="Thierry B" w:date="2022-11-29T15:49:00Z">
            <w:rPr>
              <w:noProof/>
              <w:lang w:val="en-US" w:eastAsia="zh-CN"/>
            </w:rPr>
          </w:rPrChange>
        </w:rPr>
        <w:t>1] The 5G system shall support mechanisms to store user data, received from UEs via satellite access, on the satellite and forward it when feeder link between the satellite and the ground segment is available.</w:t>
      </w:r>
    </w:p>
    <w:p w14:paraId="30B62BA9" w14:textId="76D99D16" w:rsidR="009D7E87" w:rsidRPr="001139F9" w:rsidRDefault="009D7E87" w:rsidP="001139F9">
      <w:pPr>
        <w:pStyle w:val="NormalWeb"/>
        <w:spacing w:before="0" w:beforeAutospacing="0" w:after="180" w:afterAutospacing="0"/>
        <w:jc w:val="both"/>
        <w:rPr>
          <w:color w:val="000000"/>
          <w:sz w:val="20"/>
          <w:szCs w:val="20"/>
          <w:lang w:val="en-GB"/>
          <w:rPrChange w:id="743" w:author="Thierry B" w:date="2022-11-29T15:49:00Z">
            <w:rPr>
              <w:noProof/>
              <w:lang w:val="en-US" w:eastAsia="zh-CN"/>
            </w:rPr>
          </w:rPrChange>
        </w:rPr>
        <w:pPrChange w:id="744" w:author="Thierry B" w:date="2022-11-29T15:49:00Z">
          <w:pPr/>
        </w:pPrChange>
      </w:pPr>
      <w:r w:rsidRPr="001139F9">
        <w:rPr>
          <w:color w:val="000000"/>
          <w:sz w:val="20"/>
          <w:szCs w:val="20"/>
          <w:lang w:val="en-GB"/>
          <w:rPrChange w:id="745" w:author="Thierry B" w:date="2022-11-29T15:49:00Z">
            <w:rPr>
              <w:noProof/>
              <w:lang w:val="en-US" w:eastAsia="zh-CN"/>
            </w:rPr>
          </w:rPrChange>
        </w:rPr>
        <w:t>[PR 5.4-</w:t>
      </w:r>
      <w:r w:rsidR="00C739B6" w:rsidRPr="001139F9">
        <w:rPr>
          <w:color w:val="000000"/>
          <w:sz w:val="20"/>
          <w:szCs w:val="20"/>
          <w:lang w:val="en-GB"/>
          <w:rPrChange w:id="746" w:author="Thierry B" w:date="2022-11-29T15:49:00Z">
            <w:rPr>
              <w:noProof/>
              <w:lang w:val="en-US" w:eastAsia="zh-CN"/>
            </w:rPr>
          </w:rPrChange>
        </w:rPr>
        <w:t>00</w:t>
      </w:r>
      <w:r w:rsidRPr="001139F9">
        <w:rPr>
          <w:color w:val="000000"/>
          <w:sz w:val="20"/>
          <w:szCs w:val="20"/>
          <w:lang w:val="en-GB"/>
          <w:rPrChange w:id="747" w:author="Thierry B" w:date="2022-11-29T15:49:00Z">
            <w:rPr>
              <w:noProof/>
              <w:lang w:val="en-US" w:eastAsia="zh-CN"/>
            </w:rPr>
          </w:rPrChange>
        </w:rPr>
        <w:t xml:space="preserve">2] The 5G system shall support mechanisms for a user to securely register a UE to use the </w:t>
      </w:r>
      <w:ins w:id="748" w:author="Thierry B" w:date="2022-11-21T13:08:00Z">
        <w:r w:rsidR="008F5D4E" w:rsidRPr="001139F9">
          <w:rPr>
            <w:color w:val="000000"/>
            <w:sz w:val="20"/>
            <w:szCs w:val="20"/>
            <w:lang w:val="en-GB"/>
            <w:rPrChange w:id="749" w:author="Thierry B" w:date="2022-11-29T15:49:00Z">
              <w:rPr>
                <w:noProof/>
                <w:lang w:val="en-US" w:eastAsia="zh-CN"/>
              </w:rPr>
            </w:rPrChange>
          </w:rPr>
          <w:t xml:space="preserve">Store &amp; Forward Satellite </w:t>
        </w:r>
      </w:ins>
      <w:del w:id="750" w:author="Thierry B" w:date="2022-11-21T13:08:00Z">
        <w:r w:rsidRPr="001139F9" w:rsidDel="008F5D4E">
          <w:rPr>
            <w:color w:val="000000"/>
            <w:sz w:val="20"/>
            <w:szCs w:val="20"/>
            <w:lang w:val="en-GB"/>
            <w:rPrChange w:id="751" w:author="Thierry B" w:date="2022-11-29T15:49:00Z">
              <w:rPr>
                <w:noProof/>
                <w:lang w:val="en-US" w:eastAsia="zh-CN"/>
              </w:rPr>
            </w:rPrChange>
          </w:rPr>
          <w:delText xml:space="preserve">store and forward </w:delText>
        </w:r>
      </w:del>
      <w:r w:rsidRPr="001139F9">
        <w:rPr>
          <w:color w:val="000000"/>
          <w:sz w:val="20"/>
          <w:szCs w:val="20"/>
          <w:lang w:val="en-GB"/>
          <w:rPrChange w:id="752" w:author="Thierry B" w:date="2022-11-29T15:49:00Z">
            <w:rPr>
              <w:noProof/>
              <w:lang w:val="en-US" w:eastAsia="zh-CN"/>
            </w:rPr>
          </w:rPrChange>
        </w:rPr>
        <w:t xml:space="preserve">operation </w:t>
      </w:r>
      <w:ins w:id="753" w:author="Thierry B" w:date="2022-11-21T13:08:00Z">
        <w:r w:rsidR="008F5D4E" w:rsidRPr="001139F9">
          <w:rPr>
            <w:color w:val="000000"/>
            <w:sz w:val="20"/>
            <w:szCs w:val="20"/>
            <w:lang w:val="en-GB"/>
            <w:rPrChange w:id="754" w:author="Thierry B" w:date="2022-11-29T15:49:00Z">
              <w:rPr>
                <w:noProof/>
                <w:lang w:val="en-US" w:eastAsia="zh-CN"/>
              </w:rPr>
            </w:rPrChange>
          </w:rPr>
          <w:t>when satellite connectivity is intermittently/temporarily unavailable</w:t>
        </w:r>
      </w:ins>
      <w:del w:id="755" w:author="Thierry B" w:date="2022-11-21T13:08:00Z">
        <w:r w:rsidRPr="001139F9" w:rsidDel="008F5D4E">
          <w:rPr>
            <w:color w:val="000000"/>
            <w:sz w:val="20"/>
            <w:szCs w:val="20"/>
            <w:lang w:val="en-GB"/>
            <w:rPrChange w:id="756" w:author="Thierry B" w:date="2022-11-29T15:49:00Z">
              <w:rPr>
                <w:noProof/>
                <w:lang w:val="en-US" w:eastAsia="zh-CN"/>
              </w:rPr>
            </w:rPrChange>
          </w:rPr>
          <w:delText>in the locations where air interface between the satellite to the UE and/or feeder link between the satellite and the ground segment are not constantly available</w:delText>
        </w:r>
      </w:del>
      <w:r w:rsidRPr="001139F9">
        <w:rPr>
          <w:color w:val="000000"/>
          <w:sz w:val="20"/>
          <w:szCs w:val="20"/>
          <w:lang w:val="en-GB"/>
          <w:rPrChange w:id="757" w:author="Thierry B" w:date="2022-11-29T15:49:00Z">
            <w:rPr>
              <w:noProof/>
              <w:lang w:val="en-US" w:eastAsia="zh-CN"/>
            </w:rPr>
          </w:rPrChange>
        </w:rPr>
        <w:t>.</w:t>
      </w:r>
    </w:p>
    <w:p w14:paraId="57B5B1A2" w14:textId="2D19BB2B" w:rsidR="009D7E87" w:rsidRPr="005F3FBB" w:rsidRDefault="009D7E87" w:rsidP="009D7E87">
      <w:pPr>
        <w:pStyle w:val="NO"/>
        <w:rPr>
          <w:lang w:val="en-US" w:eastAsia="zh-CN"/>
        </w:rPr>
      </w:pPr>
      <w:r w:rsidRPr="005F3FBB">
        <w:rPr>
          <w:lang w:eastAsia="zh-CN"/>
        </w:rPr>
        <w:t xml:space="preserve">NOTE: </w:t>
      </w:r>
      <w:r w:rsidRPr="005F3FBB">
        <w:rPr>
          <w:lang w:eastAsia="zh-CN"/>
        </w:rPr>
        <w:tab/>
        <w:t>T</w:t>
      </w:r>
      <w:r w:rsidRPr="005F3FBB">
        <w:rPr>
          <w:lang w:val="en-US" w:eastAsia="zh-CN"/>
        </w:rPr>
        <w:t xml:space="preserve">he user </w:t>
      </w:r>
      <w:ins w:id="758" w:author="Thierry B" w:date="2022-11-21T13:09:00Z">
        <w:r w:rsidR="008F5D4E" w:rsidRPr="008F5D4E">
          <w:rPr>
            <w:lang w:val="en-US" w:eastAsia="zh-CN"/>
          </w:rPr>
          <w:t xml:space="preserve">could be a human user using a </w:t>
        </w:r>
        <w:r w:rsidR="008F5D4E">
          <w:rPr>
            <w:lang w:val="en-US" w:eastAsia="zh-CN"/>
          </w:rPr>
          <w:t xml:space="preserve">UE with a certain subscription </w:t>
        </w:r>
        <w:r w:rsidR="008F5D4E" w:rsidRPr="008F5D4E">
          <w:rPr>
            <w:lang w:val="en-US" w:eastAsia="zh-CN"/>
          </w:rPr>
          <w:t xml:space="preserve">or </w:t>
        </w:r>
      </w:ins>
      <w:del w:id="759" w:author="Thierry B" w:date="2022-11-21T13:09:00Z">
        <w:r w:rsidRPr="005F3FBB" w:rsidDel="008F5D4E">
          <w:rPr>
            <w:lang w:val="en-US" w:eastAsia="zh-CN"/>
          </w:rPr>
          <w:delText xml:space="preserve">can be </w:delText>
        </w:r>
      </w:del>
      <w:r w:rsidRPr="005F3FBB">
        <w:rPr>
          <w:lang w:val="en-US" w:eastAsia="zh-CN"/>
        </w:rPr>
        <w:t>a third party</w:t>
      </w:r>
      <w:ins w:id="760" w:author="Thierry B" w:date="2022-11-21T13:10:00Z">
        <w:r w:rsidR="008F5D4E" w:rsidRPr="00DE2062">
          <w:rPr>
            <w:lang w:val="en-US" w:eastAsia="zh-CN"/>
          </w:rPr>
          <w:t xml:space="preserve"> </w:t>
        </w:r>
        <w:r w:rsidR="008F5D4E">
          <w:rPr>
            <w:lang w:val="en-US" w:eastAsia="zh-CN"/>
          </w:rPr>
          <w:t>that</w:t>
        </w:r>
        <w:r w:rsidR="008F5D4E" w:rsidRPr="00DE2062">
          <w:rPr>
            <w:lang w:val="en-US" w:eastAsia="zh-CN"/>
          </w:rPr>
          <w:t xml:space="preserve"> </w:t>
        </w:r>
      </w:ins>
      <w:del w:id="761" w:author="Thierry B" w:date="2022-11-21T13:10:00Z">
        <w:r w:rsidRPr="005F3FBB" w:rsidDel="008F5D4E">
          <w:rPr>
            <w:lang w:val="en-US" w:eastAsia="zh-CN"/>
          </w:rPr>
          <w:delText xml:space="preserve">, which </w:delText>
        </w:r>
      </w:del>
      <w:r w:rsidRPr="005F3FBB">
        <w:rPr>
          <w:lang w:val="en-US" w:eastAsia="zh-CN"/>
        </w:rPr>
        <w:t>is typically a business customer having service level agreement with the operator and interacting with the 5G network via an application server.</w:t>
      </w:r>
    </w:p>
    <w:p w14:paraId="706C7960" w14:textId="50007CFD" w:rsidR="009D7E87" w:rsidRPr="001139F9" w:rsidDel="006D6B98" w:rsidRDefault="009D7E87" w:rsidP="001139F9">
      <w:pPr>
        <w:pStyle w:val="NormalWeb"/>
        <w:spacing w:before="0" w:beforeAutospacing="0" w:after="180" w:afterAutospacing="0"/>
        <w:jc w:val="both"/>
        <w:rPr>
          <w:del w:id="762" w:author="Thierry B" w:date="2022-11-21T13:12:00Z"/>
          <w:color w:val="000000"/>
          <w:sz w:val="20"/>
          <w:szCs w:val="20"/>
          <w:lang w:val="en-GB"/>
          <w:rPrChange w:id="763" w:author="Thierry B" w:date="2022-11-29T15:50:00Z">
            <w:rPr>
              <w:del w:id="764" w:author="Thierry B" w:date="2022-11-21T13:12:00Z"/>
              <w:noProof/>
              <w:lang w:val="en-US" w:eastAsia="zh-CN"/>
            </w:rPr>
          </w:rPrChange>
        </w:rPr>
        <w:pPrChange w:id="765" w:author="Thierry B" w:date="2022-11-29T15:50:00Z">
          <w:pPr>
            <w:pStyle w:val="EditorsNote"/>
          </w:pPr>
        </w:pPrChange>
      </w:pPr>
      <w:del w:id="766" w:author="Thierry B" w:date="2022-11-21T13:12:00Z">
        <w:r w:rsidRPr="001139F9" w:rsidDel="006D6B98">
          <w:rPr>
            <w:color w:val="000000"/>
            <w:sz w:val="20"/>
            <w:szCs w:val="20"/>
            <w:lang w:val="en-GB"/>
            <w:rPrChange w:id="767" w:author="Thierry B" w:date="2022-11-29T15:50:00Z">
              <w:rPr>
                <w:noProof/>
                <w:lang w:val="en-US" w:eastAsia="zh-CN"/>
              </w:rPr>
            </w:rPrChange>
          </w:rPr>
          <w:delText>Editor’s Note: the above requirements are FFS.</w:delText>
        </w:r>
      </w:del>
    </w:p>
    <w:p w14:paraId="0C795CCD" w14:textId="45DA3110" w:rsidR="009D7E87" w:rsidRPr="001139F9" w:rsidRDefault="009D7E87" w:rsidP="001139F9">
      <w:pPr>
        <w:pStyle w:val="NormalWeb"/>
        <w:spacing w:before="0" w:beforeAutospacing="0" w:after="180" w:afterAutospacing="0"/>
        <w:jc w:val="both"/>
        <w:rPr>
          <w:color w:val="000000"/>
          <w:sz w:val="20"/>
          <w:szCs w:val="20"/>
          <w:lang w:val="en-GB"/>
          <w:rPrChange w:id="768" w:author="Thierry B" w:date="2022-11-29T15:50:00Z">
            <w:rPr>
              <w:noProof/>
              <w:lang w:val="en-US" w:eastAsia="zh-CN"/>
            </w:rPr>
          </w:rPrChange>
        </w:rPr>
        <w:pPrChange w:id="769" w:author="Thierry B" w:date="2022-11-29T15:50:00Z">
          <w:pPr/>
        </w:pPrChange>
      </w:pPr>
      <w:r w:rsidRPr="001139F9">
        <w:rPr>
          <w:color w:val="000000"/>
          <w:sz w:val="20"/>
          <w:szCs w:val="20"/>
          <w:lang w:val="en-GB"/>
          <w:rPrChange w:id="770" w:author="Thierry B" w:date="2022-11-29T15:50:00Z">
            <w:rPr>
              <w:noProof/>
              <w:lang w:val="en-US" w:eastAsia="zh-CN"/>
            </w:rPr>
          </w:rPrChange>
        </w:rPr>
        <w:t xml:space="preserve">[PR </w:t>
      </w:r>
      <w:r w:rsidR="00C739B6" w:rsidRPr="001139F9">
        <w:rPr>
          <w:color w:val="000000"/>
          <w:sz w:val="20"/>
          <w:szCs w:val="20"/>
          <w:lang w:val="en-GB"/>
          <w:rPrChange w:id="771" w:author="Thierry B" w:date="2022-11-29T15:50:00Z">
            <w:rPr>
              <w:noProof/>
              <w:lang w:val="en-US" w:eastAsia="zh-CN"/>
            </w:rPr>
          </w:rPrChange>
        </w:rPr>
        <w:t>5.4-003</w:t>
      </w:r>
      <w:r w:rsidRPr="001139F9">
        <w:rPr>
          <w:color w:val="000000"/>
          <w:sz w:val="20"/>
          <w:szCs w:val="20"/>
          <w:lang w:val="en-GB"/>
          <w:rPrChange w:id="772" w:author="Thierry B" w:date="2022-11-29T15:50:00Z">
            <w:rPr>
              <w:noProof/>
              <w:lang w:val="en-US" w:eastAsia="zh-CN"/>
            </w:rPr>
          </w:rPrChange>
        </w:rPr>
        <w:t xml:space="preserve">] The 5G system shall support the mechanisms to authenticate and authorize a UE for the </w:t>
      </w:r>
      <w:ins w:id="773" w:author="Thierry B" w:date="2022-11-21T13:11:00Z">
        <w:r w:rsidR="006D6B98" w:rsidRPr="001139F9">
          <w:rPr>
            <w:color w:val="000000"/>
            <w:sz w:val="20"/>
            <w:szCs w:val="20"/>
            <w:lang w:val="en-GB"/>
            <w:rPrChange w:id="774" w:author="Thierry B" w:date="2022-11-29T15:50:00Z">
              <w:rPr>
                <w:noProof/>
                <w:lang w:val="en-US" w:eastAsia="zh-CN"/>
              </w:rPr>
            </w:rPrChange>
          </w:rPr>
          <w:t>Store &amp; Forward Satellite</w:t>
        </w:r>
        <w:r w:rsidR="006D6B98" w:rsidRPr="001139F9" w:rsidDel="006D6B98">
          <w:rPr>
            <w:color w:val="000000"/>
            <w:sz w:val="20"/>
            <w:szCs w:val="20"/>
            <w:lang w:val="en-GB"/>
            <w:rPrChange w:id="775" w:author="Thierry B" w:date="2022-11-29T15:50:00Z">
              <w:rPr>
                <w:noProof/>
                <w:lang w:val="en-US" w:eastAsia="zh-CN"/>
              </w:rPr>
            </w:rPrChange>
          </w:rPr>
          <w:t xml:space="preserve"> </w:t>
        </w:r>
      </w:ins>
      <w:del w:id="776" w:author="Thierry B" w:date="2022-11-21T13:11:00Z">
        <w:r w:rsidRPr="001139F9" w:rsidDel="006D6B98">
          <w:rPr>
            <w:color w:val="000000"/>
            <w:sz w:val="20"/>
            <w:szCs w:val="20"/>
            <w:lang w:val="en-GB"/>
            <w:rPrChange w:id="777" w:author="Thierry B" w:date="2022-11-29T15:50:00Z">
              <w:rPr>
                <w:noProof/>
                <w:lang w:val="en-US" w:eastAsia="zh-CN"/>
              </w:rPr>
            </w:rPrChange>
          </w:rPr>
          <w:delText xml:space="preserve">store and forward </w:delText>
        </w:r>
      </w:del>
      <w:r w:rsidRPr="001139F9">
        <w:rPr>
          <w:color w:val="000000"/>
          <w:sz w:val="20"/>
          <w:szCs w:val="20"/>
          <w:lang w:val="en-GB"/>
          <w:rPrChange w:id="778" w:author="Thierry B" w:date="2022-11-29T15:50:00Z">
            <w:rPr>
              <w:noProof/>
              <w:lang w:val="en-US" w:eastAsia="zh-CN"/>
            </w:rPr>
          </w:rPrChange>
        </w:rPr>
        <w:t>operation.</w:t>
      </w:r>
    </w:p>
    <w:p w14:paraId="26E9E0F1" w14:textId="341E2C34" w:rsidR="009D7E87" w:rsidRPr="001139F9" w:rsidRDefault="009D7E87" w:rsidP="001139F9">
      <w:pPr>
        <w:pStyle w:val="NormalWeb"/>
        <w:spacing w:before="0" w:beforeAutospacing="0" w:after="180" w:afterAutospacing="0"/>
        <w:jc w:val="both"/>
        <w:rPr>
          <w:color w:val="000000"/>
          <w:sz w:val="20"/>
          <w:szCs w:val="20"/>
          <w:lang w:val="en-GB"/>
          <w:rPrChange w:id="779" w:author="Thierry B" w:date="2022-11-29T15:50:00Z">
            <w:rPr>
              <w:noProof/>
              <w:lang w:val="en-US" w:eastAsia="zh-CN"/>
            </w:rPr>
          </w:rPrChange>
        </w:rPr>
        <w:pPrChange w:id="780" w:author="Thierry B" w:date="2022-11-29T15:50:00Z">
          <w:pPr/>
        </w:pPrChange>
      </w:pPr>
      <w:r w:rsidRPr="001139F9">
        <w:rPr>
          <w:color w:val="000000"/>
          <w:sz w:val="20"/>
          <w:szCs w:val="20"/>
          <w:lang w:val="en-GB"/>
          <w:rPrChange w:id="781" w:author="Thierry B" w:date="2022-11-29T15:50:00Z">
            <w:rPr>
              <w:noProof/>
              <w:lang w:val="en-US" w:eastAsia="zh-CN"/>
            </w:rPr>
          </w:rPrChange>
        </w:rPr>
        <w:t xml:space="preserve">[PR </w:t>
      </w:r>
      <w:r w:rsidR="00C739B6" w:rsidRPr="001139F9">
        <w:rPr>
          <w:color w:val="000000"/>
          <w:sz w:val="20"/>
          <w:szCs w:val="20"/>
          <w:lang w:val="en-GB"/>
          <w:rPrChange w:id="782" w:author="Thierry B" w:date="2022-11-29T15:50:00Z">
            <w:rPr>
              <w:noProof/>
              <w:lang w:val="en-US" w:eastAsia="zh-CN"/>
            </w:rPr>
          </w:rPrChange>
        </w:rPr>
        <w:t>5.4-004</w:t>
      </w:r>
      <w:r w:rsidRPr="001139F9">
        <w:rPr>
          <w:color w:val="000000"/>
          <w:sz w:val="20"/>
          <w:szCs w:val="20"/>
          <w:lang w:val="en-GB"/>
          <w:rPrChange w:id="783" w:author="Thierry B" w:date="2022-11-29T15:50:00Z">
            <w:rPr>
              <w:noProof/>
              <w:lang w:val="en-US" w:eastAsia="zh-CN"/>
            </w:rPr>
          </w:rPrChange>
        </w:rPr>
        <w:t xml:space="preserve">] The 5G system shall be able to limit the total amount of the stored data received from a UE when using the </w:t>
      </w:r>
      <w:ins w:id="784" w:author="Thierry B" w:date="2022-11-21T13:11:00Z">
        <w:r w:rsidR="006D6B98" w:rsidRPr="001139F9">
          <w:rPr>
            <w:color w:val="000000"/>
            <w:sz w:val="20"/>
            <w:szCs w:val="20"/>
            <w:lang w:val="en-GB"/>
            <w:rPrChange w:id="785" w:author="Thierry B" w:date="2022-11-29T15:50:00Z">
              <w:rPr>
                <w:noProof/>
                <w:lang w:val="en-US" w:eastAsia="zh-CN"/>
              </w:rPr>
            </w:rPrChange>
          </w:rPr>
          <w:t>Store &amp; Forward Satellite</w:t>
        </w:r>
        <w:r w:rsidR="006D6B98" w:rsidRPr="001139F9" w:rsidDel="006D6B98">
          <w:rPr>
            <w:color w:val="000000"/>
            <w:sz w:val="20"/>
            <w:szCs w:val="20"/>
            <w:lang w:val="en-GB"/>
            <w:rPrChange w:id="786" w:author="Thierry B" w:date="2022-11-29T15:50:00Z">
              <w:rPr>
                <w:noProof/>
                <w:lang w:val="en-US" w:eastAsia="zh-CN"/>
              </w:rPr>
            </w:rPrChange>
          </w:rPr>
          <w:t xml:space="preserve"> </w:t>
        </w:r>
      </w:ins>
      <w:del w:id="787" w:author="Thierry B" w:date="2022-11-21T13:11:00Z">
        <w:r w:rsidRPr="001139F9" w:rsidDel="006D6B98">
          <w:rPr>
            <w:color w:val="000000"/>
            <w:sz w:val="20"/>
            <w:szCs w:val="20"/>
            <w:lang w:val="en-GB"/>
            <w:rPrChange w:id="788" w:author="Thierry B" w:date="2022-11-29T15:50:00Z">
              <w:rPr>
                <w:noProof/>
                <w:lang w:val="en-US" w:eastAsia="zh-CN"/>
              </w:rPr>
            </w:rPrChange>
          </w:rPr>
          <w:delText xml:space="preserve">store and forward </w:delText>
        </w:r>
      </w:del>
      <w:r w:rsidRPr="001139F9">
        <w:rPr>
          <w:color w:val="000000"/>
          <w:sz w:val="20"/>
          <w:szCs w:val="20"/>
          <w:lang w:val="en-GB"/>
          <w:rPrChange w:id="789" w:author="Thierry B" w:date="2022-11-29T15:50:00Z">
            <w:rPr>
              <w:noProof/>
              <w:lang w:val="en-US" w:eastAsia="zh-CN"/>
            </w:rPr>
          </w:rPrChange>
        </w:rPr>
        <w:t>operation.</w:t>
      </w:r>
    </w:p>
    <w:p w14:paraId="7567476D" w14:textId="6D95E3A9" w:rsidR="009D7E87" w:rsidRPr="001139F9" w:rsidRDefault="009D7E87" w:rsidP="001139F9">
      <w:pPr>
        <w:pStyle w:val="NormalWeb"/>
        <w:spacing w:before="0" w:beforeAutospacing="0" w:after="180" w:afterAutospacing="0"/>
        <w:jc w:val="both"/>
        <w:rPr>
          <w:color w:val="000000"/>
          <w:sz w:val="20"/>
          <w:szCs w:val="20"/>
          <w:lang w:val="en-GB"/>
          <w:rPrChange w:id="790" w:author="Thierry B" w:date="2022-11-29T15:50:00Z">
            <w:rPr>
              <w:lang w:eastAsia="zh-CN"/>
            </w:rPr>
          </w:rPrChange>
        </w:rPr>
        <w:pPrChange w:id="791" w:author="Thierry B" w:date="2022-11-29T15:50:00Z">
          <w:pPr/>
        </w:pPrChange>
      </w:pPr>
      <w:r w:rsidRPr="001139F9">
        <w:rPr>
          <w:color w:val="000000"/>
          <w:sz w:val="20"/>
          <w:szCs w:val="20"/>
          <w:lang w:val="en-GB"/>
          <w:rPrChange w:id="792" w:author="Thierry B" w:date="2022-11-29T15:50:00Z">
            <w:rPr>
              <w:lang w:eastAsia="zh-CN"/>
            </w:rPr>
          </w:rPrChange>
        </w:rPr>
        <w:t xml:space="preserve">[PR </w:t>
      </w:r>
      <w:r w:rsidR="00C739B6" w:rsidRPr="001139F9">
        <w:rPr>
          <w:color w:val="000000"/>
          <w:sz w:val="20"/>
          <w:szCs w:val="20"/>
          <w:lang w:val="en-GB"/>
          <w:rPrChange w:id="793" w:author="Thierry B" w:date="2022-11-29T15:50:00Z">
            <w:rPr>
              <w:noProof/>
              <w:lang w:val="en-US" w:eastAsia="zh-CN"/>
            </w:rPr>
          </w:rPrChange>
        </w:rPr>
        <w:t>5.4-005</w:t>
      </w:r>
      <w:r w:rsidRPr="001139F9">
        <w:rPr>
          <w:color w:val="000000"/>
          <w:sz w:val="20"/>
          <w:szCs w:val="20"/>
          <w:lang w:val="en-GB"/>
          <w:rPrChange w:id="794" w:author="Thierry B" w:date="2022-11-29T15:50:00Z">
            <w:rPr>
              <w:lang w:eastAsia="zh-CN"/>
            </w:rPr>
          </w:rPrChange>
        </w:rPr>
        <w:t xml:space="preserve">] The 5G system shall be able to collect charging information per UE for use of the </w:t>
      </w:r>
      <w:ins w:id="795" w:author="Thierry B" w:date="2022-11-21T13:11:00Z">
        <w:r w:rsidR="006D6B98" w:rsidRPr="001139F9">
          <w:rPr>
            <w:color w:val="000000"/>
            <w:sz w:val="20"/>
            <w:szCs w:val="20"/>
            <w:lang w:val="en-GB"/>
            <w:rPrChange w:id="796" w:author="Thierry B" w:date="2022-11-29T15:50:00Z">
              <w:rPr>
                <w:noProof/>
                <w:lang w:val="en-US" w:eastAsia="zh-CN"/>
              </w:rPr>
            </w:rPrChange>
          </w:rPr>
          <w:t>Store &amp; Forward Satellite</w:t>
        </w:r>
        <w:r w:rsidR="006D6B98" w:rsidRPr="001139F9" w:rsidDel="006D6B98">
          <w:rPr>
            <w:color w:val="000000"/>
            <w:sz w:val="20"/>
            <w:szCs w:val="20"/>
            <w:lang w:val="en-GB"/>
            <w:rPrChange w:id="797" w:author="Thierry B" w:date="2022-11-29T15:50:00Z">
              <w:rPr>
                <w:noProof/>
                <w:lang w:val="en-US" w:eastAsia="zh-CN"/>
              </w:rPr>
            </w:rPrChange>
          </w:rPr>
          <w:t xml:space="preserve"> </w:t>
        </w:r>
      </w:ins>
      <w:del w:id="798" w:author="Thierry B" w:date="2022-11-21T13:11:00Z">
        <w:r w:rsidRPr="001139F9" w:rsidDel="006D6B98">
          <w:rPr>
            <w:color w:val="000000"/>
            <w:sz w:val="20"/>
            <w:szCs w:val="20"/>
            <w:lang w:val="en-GB"/>
            <w:rPrChange w:id="799" w:author="Thierry B" w:date="2022-11-29T15:50:00Z">
              <w:rPr>
                <w:noProof/>
                <w:lang w:val="en-US" w:eastAsia="zh-CN"/>
              </w:rPr>
            </w:rPrChange>
          </w:rPr>
          <w:delText xml:space="preserve">store and forward </w:delText>
        </w:r>
      </w:del>
      <w:r w:rsidRPr="001139F9">
        <w:rPr>
          <w:color w:val="000000"/>
          <w:sz w:val="20"/>
          <w:szCs w:val="20"/>
          <w:lang w:val="en-GB"/>
          <w:rPrChange w:id="800" w:author="Thierry B" w:date="2022-11-29T15:50:00Z">
            <w:rPr>
              <w:noProof/>
              <w:lang w:val="en-US" w:eastAsia="zh-CN"/>
            </w:rPr>
          </w:rPrChange>
        </w:rPr>
        <w:t xml:space="preserve">operation (e.g., </w:t>
      </w:r>
      <w:r w:rsidR="008F0B95" w:rsidRPr="001139F9">
        <w:rPr>
          <w:color w:val="000000"/>
          <w:sz w:val="20"/>
          <w:szCs w:val="20"/>
          <w:lang w:val="en-GB"/>
          <w:rPrChange w:id="801" w:author="Thierry B" w:date="2022-11-29T15:50:00Z">
            <w:rPr>
              <w:noProof/>
              <w:lang w:val="en-US" w:eastAsia="zh-CN"/>
            </w:rPr>
          </w:rPrChange>
        </w:rPr>
        <w:t>data volume</w:t>
      </w:r>
      <w:r w:rsidRPr="001139F9">
        <w:rPr>
          <w:color w:val="000000"/>
          <w:sz w:val="20"/>
          <w:szCs w:val="20"/>
          <w:lang w:val="en-GB"/>
          <w:rPrChange w:id="802" w:author="Thierry B" w:date="2022-11-29T15:50:00Z">
            <w:rPr>
              <w:noProof/>
              <w:lang w:val="en-US" w:eastAsia="zh-CN"/>
            </w:rPr>
          </w:rPrChange>
        </w:rPr>
        <w:t>, duration, involved satellites).</w:t>
      </w:r>
    </w:p>
    <w:p w14:paraId="5082678A" w14:textId="7865101D" w:rsidR="006D6B98" w:rsidRPr="001139F9" w:rsidRDefault="009D7E87" w:rsidP="001139F9">
      <w:pPr>
        <w:pStyle w:val="NormalWeb"/>
        <w:spacing w:before="0" w:beforeAutospacing="0" w:after="180" w:afterAutospacing="0"/>
        <w:jc w:val="both"/>
        <w:rPr>
          <w:color w:val="000000"/>
          <w:sz w:val="20"/>
          <w:szCs w:val="20"/>
          <w:lang w:val="en-GB"/>
          <w:rPrChange w:id="803" w:author="Thierry B" w:date="2022-11-29T15:50:00Z">
            <w:rPr>
              <w:lang w:eastAsia="zh-CN"/>
            </w:rPr>
          </w:rPrChange>
        </w:rPr>
        <w:pPrChange w:id="804" w:author="Thierry B" w:date="2022-11-29T15:50:00Z">
          <w:pPr/>
        </w:pPrChange>
      </w:pPr>
      <w:r w:rsidRPr="001139F9">
        <w:rPr>
          <w:color w:val="000000"/>
          <w:sz w:val="20"/>
          <w:szCs w:val="20"/>
          <w:lang w:val="en-GB"/>
          <w:rPrChange w:id="805" w:author="Thierry B" w:date="2022-11-29T15:50:00Z">
            <w:rPr>
              <w:lang w:eastAsia="zh-CN"/>
            </w:rPr>
          </w:rPrChange>
        </w:rPr>
        <w:t xml:space="preserve">[PR </w:t>
      </w:r>
      <w:r w:rsidR="00C739B6" w:rsidRPr="001139F9">
        <w:rPr>
          <w:color w:val="000000"/>
          <w:sz w:val="20"/>
          <w:szCs w:val="20"/>
          <w:lang w:val="en-GB"/>
          <w:rPrChange w:id="806" w:author="Thierry B" w:date="2022-11-29T15:50:00Z">
            <w:rPr>
              <w:noProof/>
              <w:lang w:val="en-US" w:eastAsia="zh-CN"/>
            </w:rPr>
          </w:rPrChange>
        </w:rPr>
        <w:t>5.4-006</w:t>
      </w:r>
      <w:r w:rsidRPr="001139F9">
        <w:rPr>
          <w:color w:val="000000"/>
          <w:sz w:val="20"/>
          <w:szCs w:val="20"/>
          <w:lang w:val="en-GB"/>
          <w:rPrChange w:id="807" w:author="Thierry B" w:date="2022-11-29T15:50:00Z">
            <w:rPr>
              <w:lang w:eastAsia="zh-CN"/>
            </w:rPr>
          </w:rPrChange>
        </w:rPr>
        <w:t xml:space="preserve">] The 5G system shall be able to collect charging information per application for use of the </w:t>
      </w:r>
      <w:ins w:id="808" w:author="Thierry B" w:date="2022-11-21T13:11:00Z">
        <w:r w:rsidR="006D6B98" w:rsidRPr="001139F9">
          <w:rPr>
            <w:color w:val="000000"/>
            <w:sz w:val="20"/>
            <w:szCs w:val="20"/>
            <w:lang w:val="en-GB"/>
            <w:rPrChange w:id="809" w:author="Thierry B" w:date="2022-11-29T15:50:00Z">
              <w:rPr>
                <w:noProof/>
                <w:lang w:val="en-US" w:eastAsia="zh-CN"/>
              </w:rPr>
            </w:rPrChange>
          </w:rPr>
          <w:t>Store &amp; Forward Satellite</w:t>
        </w:r>
      </w:ins>
      <w:del w:id="810" w:author="Thierry B" w:date="2022-11-21T13:11:00Z">
        <w:r w:rsidRPr="001139F9" w:rsidDel="006D6B98">
          <w:rPr>
            <w:color w:val="000000"/>
            <w:sz w:val="20"/>
            <w:szCs w:val="20"/>
            <w:lang w:val="en-GB"/>
            <w:rPrChange w:id="811" w:author="Thierry B" w:date="2022-11-29T15:50:00Z">
              <w:rPr>
                <w:noProof/>
                <w:lang w:val="en-US" w:eastAsia="zh-CN"/>
              </w:rPr>
            </w:rPrChange>
          </w:rPr>
          <w:delText>store and forward</w:delText>
        </w:r>
      </w:del>
      <w:r w:rsidRPr="001139F9">
        <w:rPr>
          <w:color w:val="000000"/>
          <w:sz w:val="20"/>
          <w:szCs w:val="20"/>
          <w:lang w:val="en-GB"/>
          <w:rPrChange w:id="812" w:author="Thierry B" w:date="2022-11-29T15:50:00Z">
            <w:rPr>
              <w:noProof/>
              <w:lang w:val="en-US" w:eastAsia="zh-CN"/>
            </w:rPr>
          </w:rPrChange>
        </w:rPr>
        <w:t xml:space="preserve"> operation (e.g., number of UEs, data volume, duration, involved satellites).</w:t>
      </w:r>
    </w:p>
    <w:p w14:paraId="5131D477" w14:textId="7BAE8F83" w:rsidR="00F27E46" w:rsidRPr="0011334B" w:rsidRDefault="008D5EB1" w:rsidP="00F27E46">
      <w:pPr>
        <w:pStyle w:val="Heading2"/>
        <w:overflowPunct w:val="0"/>
        <w:autoSpaceDE w:val="0"/>
        <w:autoSpaceDN w:val="0"/>
        <w:adjustRightInd w:val="0"/>
        <w:textAlignment w:val="baseline"/>
        <w:rPr>
          <w:lang w:eastAsia="zh-CN"/>
        </w:rPr>
      </w:pPr>
      <w:bookmarkStart w:id="813" w:name="_Toc120030305"/>
      <w:r>
        <w:rPr>
          <w:lang w:eastAsia="x-none"/>
        </w:rPr>
        <w:t>5.5</w:t>
      </w:r>
      <w:r w:rsidR="00F27E46" w:rsidRPr="00C810A0">
        <w:rPr>
          <w:lang w:eastAsia="x-none"/>
        </w:rPr>
        <w:t xml:space="preserve"> </w:t>
      </w:r>
      <w:r w:rsidR="00731D57">
        <w:rPr>
          <w:lang w:eastAsia="x-none"/>
        </w:rPr>
        <w:tab/>
      </w:r>
      <w:r w:rsidR="00FF67C6">
        <w:t xml:space="preserve">Use case on </w:t>
      </w:r>
      <w:r w:rsidR="00F27E46">
        <w:rPr>
          <w:lang w:eastAsia="x-none"/>
        </w:rPr>
        <w:t xml:space="preserve">Temporary </w:t>
      </w:r>
      <w:r w:rsidR="00F27E46" w:rsidRPr="00C810A0">
        <w:rPr>
          <w:lang w:eastAsia="x-none"/>
        </w:rPr>
        <w:t>LAN using Satellite Access</w:t>
      </w:r>
      <w:bookmarkEnd w:id="813"/>
    </w:p>
    <w:p w14:paraId="7FB0B517" w14:textId="2A17151D" w:rsidR="00F27E46" w:rsidRDefault="008D5EB1" w:rsidP="00F27E46">
      <w:pPr>
        <w:pStyle w:val="Heading3"/>
        <w:overflowPunct w:val="0"/>
        <w:autoSpaceDE w:val="0"/>
        <w:autoSpaceDN w:val="0"/>
        <w:adjustRightInd w:val="0"/>
        <w:textAlignment w:val="baseline"/>
        <w:rPr>
          <w:lang w:eastAsia="x-none"/>
        </w:rPr>
      </w:pPr>
      <w:bookmarkStart w:id="814" w:name="_Toc100862437"/>
      <w:bookmarkStart w:id="815" w:name="_Toc120030306"/>
      <w:r>
        <w:rPr>
          <w:rFonts w:hint="eastAsia"/>
          <w:lang w:eastAsia="x-none"/>
        </w:rPr>
        <w:t>5.5</w:t>
      </w:r>
      <w:r w:rsidR="00F27E46">
        <w:rPr>
          <w:lang w:eastAsia="x-none"/>
        </w:rPr>
        <w:t>.</w:t>
      </w:r>
      <w:r w:rsidR="00F27E46" w:rsidRPr="00C810A0">
        <w:rPr>
          <w:rFonts w:hint="eastAsia"/>
          <w:lang w:eastAsia="x-none"/>
        </w:rPr>
        <w:t>1</w:t>
      </w:r>
      <w:r w:rsidR="00F27E46">
        <w:rPr>
          <w:lang w:eastAsia="x-none"/>
        </w:rPr>
        <w:tab/>
        <w:t>Description</w:t>
      </w:r>
      <w:bookmarkEnd w:id="814"/>
      <w:bookmarkEnd w:id="815"/>
    </w:p>
    <w:p w14:paraId="392027B8" w14:textId="77777777" w:rsidR="00F27E46" w:rsidRDefault="00F27E46" w:rsidP="00F27E46">
      <w:pPr>
        <w:jc w:val="both"/>
        <w:rPr>
          <w:lang w:eastAsia="zh-CN"/>
        </w:rPr>
      </w:pPr>
      <w:r>
        <w:rPr>
          <w:rFonts w:hint="eastAsia"/>
          <w:lang w:eastAsia="zh-CN"/>
        </w:rPr>
        <w:t xml:space="preserve">Satellite access networks are </w:t>
      </w:r>
      <w:r w:rsidRPr="002A3103">
        <w:rPr>
          <w:lang w:eastAsia="zh-CN"/>
        </w:rPr>
        <w:t xml:space="preserve">designed to </w:t>
      </w:r>
      <w:r>
        <w:rPr>
          <w:rFonts w:hint="eastAsia"/>
          <w:lang w:eastAsia="zh-CN"/>
        </w:rPr>
        <w:t xml:space="preserve">ensure </w:t>
      </w:r>
      <w:r w:rsidRPr="002A3103">
        <w:rPr>
          <w:lang w:eastAsia="zh-CN"/>
        </w:rPr>
        <w:t>ubiquitous</w:t>
      </w:r>
      <w:r>
        <w:rPr>
          <w:rFonts w:hint="eastAsia"/>
          <w:lang w:eastAsia="zh-CN"/>
        </w:rPr>
        <w:t xml:space="preserve"> coverage and availability to any </w:t>
      </w:r>
      <w:r>
        <w:rPr>
          <w:lang w:eastAsia="zh-CN"/>
        </w:rPr>
        <w:t>users</w:t>
      </w:r>
      <w:r>
        <w:rPr>
          <w:rFonts w:hint="eastAsia"/>
          <w:lang w:eastAsia="zh-CN"/>
        </w:rPr>
        <w:t xml:space="preserve"> with </w:t>
      </w:r>
      <w:r>
        <w:rPr>
          <w:lang w:eastAsia="zh-CN"/>
        </w:rPr>
        <w:t>communication</w:t>
      </w:r>
      <w:r>
        <w:rPr>
          <w:rFonts w:hint="eastAsia"/>
          <w:lang w:eastAsia="zh-CN"/>
        </w:rPr>
        <w:t xml:space="preserve"> need. Beyond wide coverage capabilities, s</w:t>
      </w:r>
      <w:r>
        <w:rPr>
          <w:lang w:eastAsia="zh-CN"/>
        </w:rPr>
        <w:t xml:space="preserve">atellite connectivity can add flexibility to </w:t>
      </w:r>
      <w:r>
        <w:rPr>
          <w:rFonts w:hint="eastAsia"/>
          <w:lang w:eastAsia="zh-CN"/>
        </w:rPr>
        <w:t xml:space="preserve">the </w:t>
      </w:r>
      <w:r>
        <w:rPr>
          <w:lang w:eastAsia="zh-CN"/>
        </w:rPr>
        <w:t>network</w:t>
      </w:r>
      <w:r>
        <w:rPr>
          <w:rFonts w:hint="eastAsia"/>
          <w:lang w:eastAsia="zh-CN"/>
        </w:rPr>
        <w:t xml:space="preserve"> topology</w:t>
      </w:r>
      <w:r>
        <w:rPr>
          <w:lang w:eastAsia="zh-CN"/>
        </w:rPr>
        <w:t xml:space="preserve"> by providing an alternative route</w:t>
      </w:r>
      <w:r>
        <w:rPr>
          <w:rFonts w:hint="eastAsia"/>
          <w:lang w:eastAsia="zh-CN"/>
        </w:rPr>
        <w:t xml:space="preserve"> </w:t>
      </w:r>
      <w:r>
        <w:rPr>
          <w:lang w:eastAsia="zh-CN"/>
        </w:rPr>
        <w:t>through satellite</w:t>
      </w:r>
      <w:r>
        <w:rPr>
          <w:rFonts w:hint="eastAsia"/>
          <w:lang w:eastAsia="zh-CN"/>
        </w:rPr>
        <w:t xml:space="preserve"> when </w:t>
      </w:r>
      <w:r>
        <w:rPr>
          <w:lang w:eastAsia="zh-CN"/>
        </w:rPr>
        <w:t>terrestrial</w:t>
      </w:r>
      <w:r>
        <w:rPr>
          <w:rFonts w:hint="eastAsia"/>
          <w:lang w:eastAsia="zh-CN"/>
        </w:rPr>
        <w:t xml:space="preserve"> </w:t>
      </w:r>
      <w:r>
        <w:rPr>
          <w:lang w:eastAsia="zh-CN"/>
        </w:rPr>
        <w:t>link</w:t>
      </w:r>
      <w:r>
        <w:rPr>
          <w:rFonts w:hint="eastAsia"/>
          <w:lang w:eastAsia="zh-CN"/>
        </w:rPr>
        <w:t xml:space="preserve"> is unavailable. The integration of satellite system, to compensate for the </w:t>
      </w:r>
      <w:r>
        <w:rPr>
          <w:lang w:eastAsia="zh-CN"/>
        </w:rPr>
        <w:t>limitation</w:t>
      </w:r>
      <w:r>
        <w:rPr>
          <w:rFonts w:hint="eastAsia"/>
          <w:lang w:eastAsia="zh-CN"/>
        </w:rPr>
        <w:t xml:space="preserve"> of terrestrial network will benefit more users with interim but necessary service need.</w:t>
      </w:r>
    </w:p>
    <w:p w14:paraId="21A09B22" w14:textId="176D4CB9" w:rsidR="00F27E46" w:rsidRDefault="00F27E46" w:rsidP="00F27E46">
      <w:pPr>
        <w:jc w:val="both"/>
        <w:rPr>
          <w:lang w:eastAsia="zh-CN"/>
        </w:rPr>
      </w:pPr>
      <w:r>
        <w:rPr>
          <w:rFonts w:hint="eastAsia"/>
          <w:lang w:eastAsia="zh-CN"/>
        </w:rPr>
        <w:t xml:space="preserve">When </w:t>
      </w:r>
      <w:r w:rsidRPr="004962C9">
        <w:rPr>
          <w:lang w:eastAsia="zh-CN"/>
        </w:rPr>
        <w:t>scientist-explorers</w:t>
      </w:r>
      <w:r>
        <w:rPr>
          <w:rFonts w:hint="eastAsia"/>
          <w:lang w:eastAsia="zh-CN"/>
        </w:rPr>
        <w:t xml:space="preserve"> move to the </w:t>
      </w:r>
      <w:r>
        <w:rPr>
          <w:lang w:eastAsia="zh-CN"/>
        </w:rPr>
        <w:t>“</w:t>
      </w:r>
      <w:r>
        <w:rPr>
          <w:rFonts w:hint="eastAsia"/>
          <w:lang w:eastAsia="zh-CN"/>
        </w:rPr>
        <w:t>blink spots</w:t>
      </w:r>
      <w:r>
        <w:rPr>
          <w:lang w:eastAsia="zh-CN"/>
        </w:rPr>
        <w:t>”</w:t>
      </w:r>
      <w:r>
        <w:rPr>
          <w:rFonts w:hint="eastAsia"/>
          <w:lang w:eastAsia="zh-CN"/>
        </w:rPr>
        <w:t xml:space="preserve"> of terrestrial access network </w:t>
      </w:r>
      <w:r>
        <w:rPr>
          <w:lang w:eastAsia="zh-CN"/>
        </w:rPr>
        <w:t>networks</w:t>
      </w:r>
      <w:r>
        <w:rPr>
          <w:rFonts w:hint="eastAsia"/>
          <w:lang w:eastAsia="zh-CN"/>
        </w:rPr>
        <w:t xml:space="preserve"> (e.g. deserts, oceans, </w:t>
      </w:r>
      <w:r>
        <w:rPr>
          <w:lang w:eastAsia="zh-CN"/>
        </w:rPr>
        <w:t>polar</w:t>
      </w:r>
      <w:r>
        <w:rPr>
          <w:rFonts w:hint="eastAsia"/>
          <w:lang w:eastAsia="zh-CN"/>
        </w:rPr>
        <w:t xml:space="preserve"> regions, </w:t>
      </w:r>
      <w:r>
        <w:rPr>
          <w:lang w:eastAsia="zh-CN"/>
        </w:rPr>
        <w:t>etc.</w:t>
      </w:r>
      <w:r>
        <w:rPr>
          <w:rFonts w:hint="eastAsia"/>
          <w:lang w:eastAsia="zh-CN"/>
        </w:rPr>
        <w:t>), they need to keep collecting scientific data during the regional expedition and store it in local S</w:t>
      </w:r>
      <w:r>
        <w:rPr>
          <w:lang w:eastAsia="zh-CN"/>
        </w:rPr>
        <w:t xml:space="preserve">cientific </w:t>
      </w:r>
      <w:r>
        <w:rPr>
          <w:rFonts w:hint="eastAsia"/>
          <w:lang w:eastAsia="zh-CN"/>
        </w:rPr>
        <w:t>R</w:t>
      </w:r>
      <w:r>
        <w:rPr>
          <w:lang w:eastAsia="zh-CN"/>
        </w:rPr>
        <w:t xml:space="preserve">esearch </w:t>
      </w:r>
      <w:r>
        <w:rPr>
          <w:rFonts w:hint="eastAsia"/>
          <w:lang w:eastAsia="zh-CN"/>
        </w:rPr>
        <w:t>S</w:t>
      </w:r>
      <w:r w:rsidRPr="008347D8">
        <w:rPr>
          <w:lang w:eastAsia="zh-CN"/>
        </w:rPr>
        <w:t>tation</w:t>
      </w:r>
      <w:r>
        <w:rPr>
          <w:rFonts w:hint="eastAsia"/>
          <w:lang w:eastAsia="zh-CN"/>
        </w:rPr>
        <w:t xml:space="preserve"> for </w:t>
      </w:r>
      <w:r w:rsidRPr="00546C6B">
        <w:rPr>
          <w:lang w:eastAsia="zh-CN"/>
        </w:rPr>
        <w:t>analytic</w:t>
      </w:r>
      <w:r>
        <w:rPr>
          <w:rFonts w:hint="eastAsia"/>
          <w:lang w:eastAsia="zh-CN"/>
        </w:rPr>
        <w:t xml:space="preserve">, </w:t>
      </w:r>
      <w:r w:rsidRPr="004B2A2C">
        <w:rPr>
          <w:lang w:eastAsia="zh-CN"/>
        </w:rPr>
        <w:t>retrieval</w:t>
      </w:r>
      <w:r>
        <w:rPr>
          <w:rFonts w:hint="eastAsia"/>
          <w:lang w:eastAsia="zh-CN"/>
        </w:rPr>
        <w:t xml:space="preserve">, and </w:t>
      </w:r>
      <w:r>
        <w:rPr>
          <w:lang w:eastAsia="zh-CN"/>
        </w:rPr>
        <w:t>synchronization</w:t>
      </w:r>
      <w:r>
        <w:rPr>
          <w:rFonts w:hint="eastAsia"/>
          <w:lang w:eastAsia="zh-CN"/>
        </w:rPr>
        <w:t xml:space="preserve"> with remote Scientific Data </w:t>
      </w:r>
      <w:r w:rsidR="00CB2EEF">
        <w:rPr>
          <w:lang w:eastAsia="zh-CN"/>
        </w:rPr>
        <w:t>Center</w:t>
      </w:r>
      <w:r>
        <w:rPr>
          <w:rFonts w:hint="eastAsia"/>
          <w:lang w:eastAsia="zh-CN"/>
        </w:rPr>
        <w:t xml:space="preserve">. In such </w:t>
      </w:r>
      <w:r>
        <w:rPr>
          <w:lang w:eastAsia="zh-CN"/>
        </w:rPr>
        <w:t>condition</w:t>
      </w:r>
      <w:r>
        <w:rPr>
          <w:rFonts w:hint="eastAsia"/>
          <w:lang w:eastAsia="zh-CN"/>
        </w:rPr>
        <w:t xml:space="preserve">, a </w:t>
      </w:r>
      <w:r w:rsidRPr="005D1BE6">
        <w:rPr>
          <w:lang w:eastAsia="zh-CN"/>
        </w:rPr>
        <w:t>provisional</w:t>
      </w:r>
      <w:r w:rsidRPr="005D1BE6">
        <w:rPr>
          <w:rFonts w:hint="eastAsia"/>
          <w:lang w:eastAsia="zh-CN"/>
        </w:rPr>
        <w:t xml:space="preserve"> </w:t>
      </w:r>
      <w:r>
        <w:rPr>
          <w:rFonts w:hint="eastAsia"/>
          <w:lang w:eastAsia="zh-CN"/>
        </w:rPr>
        <w:t xml:space="preserve">local area network (LAN) using satellite access could be an option to provide a temporary reliable </w:t>
      </w:r>
      <w:r>
        <w:rPr>
          <w:lang w:eastAsia="zh-CN"/>
        </w:rPr>
        <w:t>communication</w:t>
      </w:r>
      <w:r>
        <w:rPr>
          <w:rFonts w:hint="eastAsia"/>
          <w:lang w:eastAsia="zh-CN"/>
        </w:rPr>
        <w:t xml:space="preserve"> service.</w:t>
      </w:r>
    </w:p>
    <w:p w14:paraId="296C204C" w14:textId="3B319640" w:rsidR="00F27E46" w:rsidRDefault="00F27E46" w:rsidP="00F27E46">
      <w:pPr>
        <w:jc w:val="both"/>
        <w:rPr>
          <w:lang w:eastAsia="zh-CN"/>
        </w:rPr>
      </w:pPr>
      <w:r>
        <w:rPr>
          <w:rFonts w:hint="eastAsia"/>
          <w:lang w:eastAsia="zh-CN"/>
        </w:rPr>
        <w:t xml:space="preserve">Scientific Expedition Team with tens of explorers and </w:t>
      </w:r>
      <w:r>
        <w:rPr>
          <w:lang w:eastAsia="zh-CN"/>
        </w:rPr>
        <w:t>vehicles</w:t>
      </w:r>
      <w:r>
        <w:rPr>
          <w:rFonts w:hint="eastAsia"/>
          <w:lang w:eastAsia="zh-CN"/>
        </w:rPr>
        <w:t xml:space="preserve"> </w:t>
      </w:r>
      <w:r>
        <w:rPr>
          <w:lang w:eastAsia="zh-CN"/>
        </w:rPr>
        <w:t>arrive</w:t>
      </w:r>
      <w:r>
        <w:rPr>
          <w:rFonts w:hint="eastAsia"/>
          <w:lang w:eastAsia="zh-CN"/>
        </w:rPr>
        <w:t xml:space="preserve">s at Antarctica to start scientific expedition activities in area </w:t>
      </w:r>
      <w:r w:rsidRPr="00C21FB3">
        <w:rPr>
          <w:rFonts w:hint="eastAsia"/>
          <w:lang w:eastAsia="zh-CN"/>
        </w:rPr>
        <w:t>LocArea</w:t>
      </w:r>
      <w:r>
        <w:rPr>
          <w:rFonts w:hint="eastAsia"/>
          <w:lang w:eastAsia="zh-CN"/>
        </w:rPr>
        <w:t xml:space="preserve"> for a month as Figure </w:t>
      </w:r>
      <w:r w:rsidR="008D5EB1">
        <w:rPr>
          <w:lang w:eastAsia="zh-CN"/>
        </w:rPr>
        <w:t>5.5</w:t>
      </w:r>
      <w:r>
        <w:rPr>
          <w:rFonts w:hint="eastAsia"/>
          <w:lang w:eastAsia="zh-CN"/>
        </w:rPr>
        <w:t>.</w:t>
      </w:r>
      <w:r>
        <w:rPr>
          <w:lang w:eastAsia="zh-CN"/>
        </w:rPr>
        <w:t>1</w:t>
      </w:r>
      <w:r>
        <w:rPr>
          <w:rFonts w:hint="eastAsia"/>
          <w:lang w:eastAsia="zh-CN"/>
        </w:rPr>
        <w:t>-1 depicts.</w:t>
      </w:r>
    </w:p>
    <w:p w14:paraId="341FDF3F" w14:textId="77777777" w:rsidR="00F27E46" w:rsidRDefault="00F27E46" w:rsidP="00F27E46">
      <w:pPr>
        <w:jc w:val="center"/>
        <w:rPr>
          <w:lang w:eastAsia="zh-CN"/>
        </w:rPr>
      </w:pPr>
      <w:r>
        <w:rPr>
          <w:noProof/>
          <w:lang w:val="en-US"/>
        </w:rPr>
        <w:drawing>
          <wp:inline distT="0" distB="0" distL="0" distR="0" wp14:anchorId="0E7A5E1F" wp14:editId="07799329">
            <wp:extent cx="3823907" cy="2162755"/>
            <wp:effectExtent l="0" t="0" r="5715"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morary LAN.jpg"/>
                    <pic:cNvPicPr/>
                  </pic:nvPicPr>
                  <pic:blipFill>
                    <a:blip r:embed="rId19">
                      <a:extLst>
                        <a:ext uri="{28A0092B-C50C-407E-A947-70E740481C1C}">
                          <a14:useLocalDpi xmlns:a14="http://schemas.microsoft.com/office/drawing/2010/main" val="0"/>
                        </a:ext>
                      </a:extLst>
                    </a:blip>
                    <a:stretch>
                      <a:fillRect/>
                    </a:stretch>
                  </pic:blipFill>
                  <pic:spPr>
                    <a:xfrm>
                      <a:off x="0" y="0"/>
                      <a:ext cx="3834846" cy="2168942"/>
                    </a:xfrm>
                    <a:prstGeom prst="rect">
                      <a:avLst/>
                    </a:prstGeom>
                  </pic:spPr>
                </pic:pic>
              </a:graphicData>
            </a:graphic>
          </wp:inline>
        </w:drawing>
      </w:r>
    </w:p>
    <w:p w14:paraId="45C45358" w14:textId="1ED43E21" w:rsidR="00F27E46" w:rsidRDefault="00F27E46" w:rsidP="00F27E46">
      <w:pPr>
        <w:jc w:val="center"/>
        <w:rPr>
          <w:b/>
          <w:lang w:val="en-US" w:eastAsia="zh-CN"/>
        </w:rPr>
      </w:pPr>
      <w:r>
        <w:rPr>
          <w:rFonts w:hint="eastAsia"/>
          <w:b/>
          <w:lang w:val="en-US" w:eastAsia="zh-CN"/>
        </w:rPr>
        <w:t>F</w:t>
      </w:r>
      <w:r>
        <w:rPr>
          <w:b/>
          <w:lang w:val="en-US" w:eastAsia="zh-CN"/>
        </w:rPr>
        <w:t xml:space="preserve">igure </w:t>
      </w:r>
      <w:r w:rsidR="008D5EB1">
        <w:rPr>
          <w:rFonts w:hint="eastAsia"/>
          <w:b/>
          <w:lang w:val="en-US" w:eastAsia="zh-CN"/>
        </w:rPr>
        <w:t>5</w:t>
      </w:r>
      <w:r>
        <w:rPr>
          <w:b/>
          <w:lang w:val="en-US" w:eastAsia="zh-CN"/>
        </w:rPr>
        <w:t>.</w:t>
      </w:r>
      <w:r w:rsidR="008D5EB1">
        <w:rPr>
          <w:rFonts w:hint="eastAsia"/>
          <w:b/>
          <w:lang w:val="en-US" w:eastAsia="zh-CN"/>
        </w:rPr>
        <w:t>5</w:t>
      </w:r>
      <w:r>
        <w:rPr>
          <w:b/>
          <w:lang w:val="en-US" w:eastAsia="zh-CN"/>
        </w:rPr>
        <w:t>.1-1:</w:t>
      </w:r>
      <w:r>
        <w:rPr>
          <w:rFonts w:hint="eastAsia"/>
          <w:b/>
          <w:lang w:val="en-US" w:eastAsia="zh-CN"/>
        </w:rPr>
        <w:t xml:space="preserve"> Temporary LAN using Satellite Access </w:t>
      </w:r>
    </w:p>
    <w:p w14:paraId="785DD6CF" w14:textId="77777777" w:rsidR="008D5EB1" w:rsidRDefault="008D5EB1" w:rsidP="00F27E46">
      <w:pPr>
        <w:jc w:val="both"/>
        <w:rPr>
          <w:lang w:val="en-US" w:eastAsia="zh-CN"/>
        </w:rPr>
      </w:pPr>
    </w:p>
    <w:p w14:paraId="78BEEBB6" w14:textId="32D8E7A3" w:rsidR="00F27E46" w:rsidRPr="00A80A89" w:rsidRDefault="00F27E46" w:rsidP="002A2915">
      <w:pPr>
        <w:jc w:val="both"/>
        <w:rPr>
          <w:lang w:eastAsia="zh-CN"/>
        </w:rPr>
      </w:pPr>
      <w:r>
        <w:rPr>
          <w:lang w:val="en-US" w:eastAsia="zh-CN"/>
        </w:rPr>
        <w:t>I</w:t>
      </w:r>
      <w:r>
        <w:rPr>
          <w:lang w:eastAsia="zh-CN"/>
        </w:rPr>
        <w:t xml:space="preserve">n </w:t>
      </w:r>
      <w:r w:rsidR="008D5EB1">
        <w:rPr>
          <w:rFonts w:hint="eastAsia"/>
          <w:lang w:eastAsia="zh-CN"/>
        </w:rPr>
        <w:t>Figure 5.5</w:t>
      </w:r>
      <w:r>
        <w:rPr>
          <w:rFonts w:hint="eastAsia"/>
          <w:lang w:eastAsia="zh-CN"/>
        </w:rPr>
        <w:t>.</w:t>
      </w:r>
      <w:r>
        <w:rPr>
          <w:lang w:eastAsia="zh-CN"/>
        </w:rPr>
        <w:t>1</w:t>
      </w:r>
      <w:r>
        <w:rPr>
          <w:rFonts w:hint="eastAsia"/>
          <w:lang w:eastAsia="zh-CN"/>
        </w:rPr>
        <w:t>-1</w:t>
      </w:r>
      <w:r>
        <w:rPr>
          <w:lang w:eastAsia="zh-CN"/>
        </w:rPr>
        <w:t xml:space="preserve">, </w:t>
      </w:r>
      <w:r>
        <w:rPr>
          <w:rFonts w:hint="eastAsia"/>
          <w:lang w:eastAsia="zh-CN"/>
        </w:rPr>
        <w:t>The local Scientific Research Station</w:t>
      </w:r>
      <w:r>
        <w:rPr>
          <w:lang w:eastAsia="zh-CN"/>
        </w:rPr>
        <w:t>equipped</w:t>
      </w:r>
      <w:r>
        <w:rPr>
          <w:rFonts w:hint="eastAsia"/>
          <w:lang w:eastAsia="zh-CN"/>
        </w:rPr>
        <w:t xml:space="preserve"> </w:t>
      </w:r>
      <w:r>
        <w:rPr>
          <w:lang w:eastAsia="zh-CN"/>
        </w:rPr>
        <w:t>with a</w:t>
      </w:r>
      <w:r>
        <w:rPr>
          <w:rFonts w:hint="eastAsia"/>
          <w:lang w:eastAsia="zh-CN"/>
        </w:rPr>
        <w:t xml:space="preserve"> data </w:t>
      </w:r>
      <w:r w:rsidR="00CB2EEF">
        <w:rPr>
          <w:lang w:eastAsia="zh-CN"/>
        </w:rPr>
        <w:t>center</w:t>
      </w:r>
      <w:r>
        <w:rPr>
          <w:rFonts w:hint="eastAsia"/>
          <w:lang w:eastAsia="zh-CN"/>
        </w:rPr>
        <w:t xml:space="preserve"> </w:t>
      </w:r>
      <w:r w:rsidRPr="00C21FB3">
        <w:rPr>
          <w:rFonts w:hint="eastAsia"/>
          <w:lang w:eastAsia="zh-CN"/>
        </w:rPr>
        <w:t>LocDC</w:t>
      </w:r>
      <w:r>
        <w:rPr>
          <w:rFonts w:hint="eastAsia"/>
          <w:lang w:eastAsia="zh-CN"/>
        </w:rPr>
        <w:t xml:space="preserve"> will support the data analytics and research in </w:t>
      </w:r>
      <w:r w:rsidRPr="00C21FB3">
        <w:rPr>
          <w:rFonts w:hint="eastAsia"/>
          <w:lang w:eastAsia="zh-CN"/>
        </w:rPr>
        <w:t>LocArea</w:t>
      </w:r>
      <w:r>
        <w:rPr>
          <w:lang w:eastAsia="zh-CN"/>
        </w:rPr>
        <w:t xml:space="preserve">. </w:t>
      </w:r>
      <w:r>
        <w:rPr>
          <w:rFonts w:hint="eastAsia"/>
          <w:lang w:eastAsia="zh-CN"/>
        </w:rPr>
        <w:t xml:space="preserve">The remote Scientific Data </w:t>
      </w:r>
      <w:r w:rsidR="00CB2EEF">
        <w:rPr>
          <w:lang w:eastAsia="zh-CN"/>
        </w:rPr>
        <w:t>Center</w:t>
      </w:r>
      <w:r>
        <w:rPr>
          <w:rFonts w:hint="eastAsia"/>
          <w:lang w:eastAsia="zh-CN"/>
        </w:rPr>
        <w:t xml:space="preserve"> </w:t>
      </w:r>
      <w:r w:rsidRPr="00C21FB3">
        <w:rPr>
          <w:rFonts w:hint="eastAsia"/>
          <w:lang w:eastAsia="zh-CN"/>
        </w:rPr>
        <w:t>RemDC</w:t>
      </w:r>
      <w:r>
        <w:rPr>
          <w:rFonts w:hint="eastAsia"/>
          <w:lang w:eastAsia="zh-CN"/>
        </w:rPr>
        <w:t xml:space="preserve"> located in area </w:t>
      </w:r>
      <w:r w:rsidRPr="00E97AB6">
        <w:rPr>
          <w:rFonts w:hint="eastAsia"/>
          <w:lang w:eastAsia="zh-CN"/>
        </w:rPr>
        <w:t>RemArea</w:t>
      </w:r>
      <w:r>
        <w:rPr>
          <w:rFonts w:hint="eastAsia"/>
          <w:lang w:eastAsia="zh-CN"/>
        </w:rPr>
        <w:t xml:space="preserve"> served by Terrestrial Operator TerrA, will retrieve all the data and research results in a fixed time every day.</w:t>
      </w:r>
    </w:p>
    <w:p w14:paraId="4F658F71" w14:textId="78B0E270" w:rsidR="00F27E46" w:rsidRDefault="008D5EB1" w:rsidP="00F27E46">
      <w:pPr>
        <w:pStyle w:val="Heading3"/>
        <w:overflowPunct w:val="0"/>
        <w:autoSpaceDE w:val="0"/>
        <w:autoSpaceDN w:val="0"/>
        <w:adjustRightInd w:val="0"/>
        <w:ind w:left="0" w:firstLine="0"/>
        <w:textAlignment w:val="baseline"/>
        <w:rPr>
          <w:lang w:eastAsia="x-none"/>
        </w:rPr>
      </w:pPr>
      <w:bookmarkStart w:id="816" w:name="_Toc100862438"/>
      <w:bookmarkStart w:id="817" w:name="_Toc120030307"/>
      <w:bookmarkStart w:id="818" w:name="_Hlk101441008"/>
      <w:r>
        <w:rPr>
          <w:rFonts w:hint="eastAsia"/>
          <w:lang w:eastAsia="x-none"/>
        </w:rPr>
        <w:t>5.5</w:t>
      </w:r>
      <w:r w:rsidR="00F27E46">
        <w:rPr>
          <w:lang w:eastAsia="x-none"/>
        </w:rPr>
        <w:t>.2</w:t>
      </w:r>
      <w:r w:rsidR="00F27E46">
        <w:rPr>
          <w:lang w:eastAsia="x-none"/>
        </w:rPr>
        <w:tab/>
        <w:t>Pre-conditions</w:t>
      </w:r>
      <w:bookmarkEnd w:id="816"/>
      <w:bookmarkEnd w:id="817"/>
    </w:p>
    <w:bookmarkEnd w:id="818"/>
    <w:p w14:paraId="063CB24E" w14:textId="77777777" w:rsidR="00F27E46" w:rsidRDefault="00F27E46" w:rsidP="00F27E46">
      <w:pPr>
        <w:jc w:val="both"/>
        <w:rPr>
          <w:lang w:eastAsia="zh-CN"/>
        </w:rPr>
      </w:pPr>
      <w:r>
        <w:rPr>
          <w:rFonts w:hint="eastAsia"/>
          <w:lang w:eastAsia="zh-CN"/>
        </w:rPr>
        <w:t xml:space="preserve">All UEs of the Team capable of satellite access are the subscribers of TerrA in RemArea. </w:t>
      </w:r>
    </w:p>
    <w:p w14:paraId="6190FC0D" w14:textId="534FBF92" w:rsidR="00F27E46" w:rsidRDefault="00F27E46" w:rsidP="00F27E46">
      <w:pPr>
        <w:jc w:val="both"/>
        <w:rPr>
          <w:lang w:eastAsia="zh-CN"/>
        </w:rPr>
      </w:pPr>
      <w:r>
        <w:rPr>
          <w:rFonts w:hint="eastAsia"/>
          <w:lang w:eastAsia="zh-CN"/>
        </w:rPr>
        <w:t xml:space="preserve">LocArea has no terrestrial network but covered by satellite-enabled NR-RAN (e.g. LEO) of Satellite Operator </w:t>
      </w:r>
      <w:proofErr w:type="spellStart"/>
      <w:r>
        <w:rPr>
          <w:rFonts w:hint="eastAsia"/>
          <w:lang w:eastAsia="zh-CN"/>
        </w:rPr>
        <w:t>SatA</w:t>
      </w:r>
      <w:proofErr w:type="spellEnd"/>
      <w:ins w:id="819" w:author="Thierry B" w:date="2022-11-22T17:45:00Z">
        <w:r w:rsidR="004212F7">
          <w:rPr>
            <w:lang w:eastAsia="zh-CN"/>
          </w:rPr>
          <w:t>.</w:t>
        </w:r>
      </w:ins>
      <w:r>
        <w:rPr>
          <w:rFonts w:hint="eastAsia"/>
          <w:lang w:eastAsia="zh-CN"/>
        </w:rPr>
        <w:t xml:space="preserve"> </w:t>
      </w:r>
    </w:p>
    <w:p w14:paraId="122274E3" w14:textId="77777777" w:rsidR="00F27E46" w:rsidRDefault="00F27E46" w:rsidP="00F27E46">
      <w:pPr>
        <w:jc w:val="both"/>
        <w:rPr>
          <w:lang w:eastAsia="zh-CN"/>
        </w:rPr>
      </w:pPr>
      <w:r>
        <w:rPr>
          <w:rFonts w:hint="eastAsia"/>
          <w:lang w:eastAsia="zh-CN"/>
        </w:rPr>
        <w:t xml:space="preserve">SatA has an agreement with TerrA to provide 5G network services with the flexible network configuration of satellite and </w:t>
      </w:r>
      <w:r>
        <w:rPr>
          <w:lang w:eastAsia="zh-CN"/>
        </w:rPr>
        <w:t>terrestrial</w:t>
      </w:r>
      <w:r>
        <w:rPr>
          <w:rFonts w:hint="eastAsia"/>
          <w:lang w:eastAsia="zh-CN"/>
        </w:rPr>
        <w:t xml:space="preserve"> elements in LocArea. </w:t>
      </w:r>
    </w:p>
    <w:p w14:paraId="4EEAED19" w14:textId="77777777" w:rsidR="00F27E46" w:rsidRDefault="00F27E46" w:rsidP="00F27E46">
      <w:pPr>
        <w:jc w:val="both"/>
        <w:rPr>
          <w:lang w:eastAsia="zh-CN"/>
        </w:rPr>
      </w:pPr>
      <w:r>
        <w:rPr>
          <w:rFonts w:hint="eastAsia"/>
          <w:lang w:eastAsia="zh-CN"/>
        </w:rPr>
        <w:t>RemDC is connected through 5G core network of TerrA.</w:t>
      </w:r>
    </w:p>
    <w:p w14:paraId="2596C09C" w14:textId="77777777" w:rsidR="00F27E46" w:rsidRDefault="00F27E46" w:rsidP="00F27E46">
      <w:pPr>
        <w:pStyle w:val="ListParagraph"/>
        <w:ind w:left="0"/>
        <w:rPr>
          <w:lang w:eastAsia="zh-CN"/>
        </w:rPr>
      </w:pPr>
      <w:r w:rsidRPr="00134756">
        <w:rPr>
          <w:rFonts w:hint="eastAsia"/>
          <w:lang w:eastAsia="zh-CN"/>
        </w:rPr>
        <w:t>It</w:t>
      </w:r>
      <w:r w:rsidRPr="00134756">
        <w:rPr>
          <w:lang w:eastAsia="zh-CN"/>
        </w:rPr>
        <w:t>’</w:t>
      </w:r>
      <w:r w:rsidRPr="00134756">
        <w:rPr>
          <w:rFonts w:hint="eastAsia"/>
          <w:lang w:eastAsia="zh-CN"/>
        </w:rPr>
        <w:t xml:space="preserve">s </w:t>
      </w:r>
      <w:r w:rsidRPr="00134756">
        <w:rPr>
          <w:lang w:eastAsia="zh-CN"/>
        </w:rPr>
        <w:t>assumed</w:t>
      </w:r>
      <w:r w:rsidRPr="00134756">
        <w:rPr>
          <w:rFonts w:hint="eastAsia"/>
          <w:lang w:eastAsia="zh-CN"/>
        </w:rPr>
        <w:t xml:space="preserve"> that UEs can always find serving satellites from the constellation. The serving satellite change is </w:t>
      </w:r>
      <w:r w:rsidRPr="00134756">
        <w:rPr>
          <w:lang w:eastAsia="zh-CN"/>
        </w:rPr>
        <w:t>omitted</w:t>
      </w:r>
      <w:r w:rsidRPr="00134756">
        <w:rPr>
          <w:rFonts w:hint="eastAsia"/>
          <w:lang w:eastAsia="zh-CN"/>
        </w:rPr>
        <w:t xml:space="preserve"> from the flow.</w:t>
      </w:r>
    </w:p>
    <w:p w14:paraId="2367E30F" w14:textId="22977D67" w:rsidR="00F27E46" w:rsidRPr="00C810A0" w:rsidRDefault="00FF67C6" w:rsidP="00F27E46">
      <w:pPr>
        <w:pStyle w:val="Heading3"/>
        <w:overflowPunct w:val="0"/>
        <w:autoSpaceDE w:val="0"/>
        <w:autoSpaceDN w:val="0"/>
        <w:adjustRightInd w:val="0"/>
        <w:textAlignment w:val="baseline"/>
        <w:rPr>
          <w:lang w:eastAsia="x-none"/>
        </w:rPr>
      </w:pPr>
      <w:bookmarkStart w:id="820" w:name="_Toc120030308"/>
      <w:bookmarkStart w:id="821" w:name="_Toc100862439"/>
      <w:r>
        <w:rPr>
          <w:rFonts w:hint="eastAsia"/>
          <w:lang w:eastAsia="x-none"/>
        </w:rPr>
        <w:t>5.5</w:t>
      </w:r>
      <w:r w:rsidR="00F27E46">
        <w:rPr>
          <w:lang w:eastAsia="x-none"/>
        </w:rPr>
        <w:t>.</w:t>
      </w:r>
      <w:r w:rsidR="00F27E46">
        <w:rPr>
          <w:rFonts w:hint="eastAsia"/>
          <w:lang w:eastAsia="x-none"/>
        </w:rPr>
        <w:t>3</w:t>
      </w:r>
      <w:r w:rsidR="00F27E46">
        <w:rPr>
          <w:lang w:eastAsia="x-none"/>
        </w:rPr>
        <w:tab/>
        <w:t>Service Flows</w:t>
      </w:r>
      <w:bookmarkEnd w:id="820"/>
    </w:p>
    <w:bookmarkEnd w:id="821"/>
    <w:p w14:paraId="637E8DBD" w14:textId="77777777" w:rsidR="00F27E46" w:rsidRDefault="00F27E46" w:rsidP="00F27E46">
      <w:pPr>
        <w:pStyle w:val="ListParagraph"/>
        <w:ind w:left="0"/>
        <w:contextualSpacing w:val="0"/>
        <w:rPr>
          <w:lang w:eastAsia="zh-CN"/>
        </w:rPr>
      </w:pPr>
      <w:r>
        <w:rPr>
          <w:rFonts w:hint="eastAsia"/>
          <w:lang w:eastAsia="zh-CN"/>
        </w:rPr>
        <w:t>Once the explorers settle down in Scientific Research Station, LocDC is provisioned and authorized to connect to 5G core network of TerrA through satellite or ground gateway regarding the management policy agreed by</w:t>
      </w:r>
      <w:r w:rsidRPr="005961A0">
        <w:rPr>
          <w:rFonts w:hint="eastAsia"/>
          <w:lang w:eastAsia="zh-CN"/>
        </w:rPr>
        <w:t xml:space="preserve"> </w:t>
      </w:r>
      <w:r>
        <w:rPr>
          <w:rFonts w:hint="eastAsia"/>
          <w:lang w:eastAsia="zh-CN"/>
        </w:rPr>
        <w:t>SatA and TerrA.</w:t>
      </w:r>
    </w:p>
    <w:p w14:paraId="09107CF5" w14:textId="77777777" w:rsidR="00F27E46" w:rsidRDefault="00F27E46" w:rsidP="00F27E46">
      <w:pPr>
        <w:pStyle w:val="ListParagraph"/>
        <w:ind w:left="0"/>
        <w:contextualSpacing w:val="0"/>
        <w:rPr>
          <w:lang w:eastAsia="zh-CN"/>
        </w:rPr>
      </w:pPr>
      <w:r>
        <w:rPr>
          <w:rFonts w:hint="eastAsia"/>
          <w:lang w:eastAsia="zh-CN"/>
        </w:rPr>
        <w:t xml:space="preserve">All UEs of the Team are enabled the corresponding services in LocArea regarding the device setting and subscription </w:t>
      </w:r>
      <w:r>
        <w:rPr>
          <w:lang w:eastAsia="zh-CN"/>
        </w:rPr>
        <w:t>information</w:t>
      </w:r>
      <w:r>
        <w:rPr>
          <w:rFonts w:hint="eastAsia"/>
          <w:lang w:eastAsia="zh-CN"/>
        </w:rPr>
        <w:t>.</w:t>
      </w:r>
    </w:p>
    <w:p w14:paraId="589668B1" w14:textId="77777777" w:rsidR="00F27E46" w:rsidRDefault="00F27E46" w:rsidP="00F27E46">
      <w:pPr>
        <w:pStyle w:val="ListParagraph"/>
        <w:ind w:left="0"/>
        <w:contextualSpacing w:val="0"/>
        <w:rPr>
          <w:lang w:eastAsia="zh-CN"/>
        </w:rPr>
      </w:pPr>
      <w:r>
        <w:rPr>
          <w:rFonts w:hint="eastAsia"/>
          <w:lang w:eastAsia="zh-CN"/>
        </w:rPr>
        <w:t xml:space="preserve">During the activities in LocArea, all UE register to TerrA 5G </w:t>
      </w:r>
      <w:r>
        <w:rPr>
          <w:lang w:eastAsia="zh-CN"/>
        </w:rPr>
        <w:t>network</w:t>
      </w:r>
      <w:r>
        <w:rPr>
          <w:rFonts w:hint="eastAsia"/>
          <w:lang w:eastAsia="zh-CN"/>
        </w:rPr>
        <w:t xml:space="preserve"> through SatA</w:t>
      </w:r>
      <w:r>
        <w:rPr>
          <w:lang w:eastAsia="zh-CN"/>
        </w:rPr>
        <w:t>’</w:t>
      </w:r>
      <w:r>
        <w:rPr>
          <w:rFonts w:hint="eastAsia"/>
          <w:lang w:eastAsia="zh-CN"/>
        </w:rPr>
        <w:t xml:space="preserve">s satellite access network to upload data to LocDC with the optimal route in time. </w:t>
      </w:r>
    </w:p>
    <w:p w14:paraId="1D3B3627" w14:textId="77777777" w:rsidR="00F27E46" w:rsidRDefault="00F27E46" w:rsidP="00F27E46">
      <w:pPr>
        <w:pStyle w:val="ListParagraph"/>
        <w:ind w:left="0"/>
        <w:contextualSpacing w:val="0"/>
        <w:rPr>
          <w:lang w:eastAsia="zh-CN"/>
        </w:rPr>
      </w:pPr>
      <w:r>
        <w:rPr>
          <w:rFonts w:hint="eastAsia"/>
          <w:lang w:eastAsia="zh-CN"/>
        </w:rPr>
        <w:t>LocDC can sync up data to RemDC through 5G network configured by SatA and TerrA with the optimal route in each fixed time slot.</w:t>
      </w:r>
    </w:p>
    <w:p w14:paraId="03994692" w14:textId="77777777" w:rsidR="00F27E46" w:rsidRDefault="00F27E46" w:rsidP="00F27E46">
      <w:pPr>
        <w:pStyle w:val="ListParagraph"/>
        <w:ind w:left="0"/>
        <w:contextualSpacing w:val="0"/>
        <w:rPr>
          <w:lang w:eastAsia="zh-CN"/>
        </w:rPr>
      </w:pPr>
      <w:r>
        <w:rPr>
          <w:rFonts w:hint="eastAsia"/>
          <w:lang w:eastAsia="zh-CN"/>
        </w:rPr>
        <w:t xml:space="preserve">Once leave LocArea, all UEs will </w:t>
      </w:r>
      <w:r>
        <w:rPr>
          <w:lang w:eastAsia="zh-CN"/>
        </w:rPr>
        <w:t>autonomously</w:t>
      </w:r>
      <w:r>
        <w:rPr>
          <w:rFonts w:hint="eastAsia"/>
          <w:lang w:eastAsia="zh-CN"/>
        </w:rPr>
        <w:t xml:space="preserve"> switch the services through available terrestrial access network of TerrA or other </w:t>
      </w:r>
      <w:r>
        <w:rPr>
          <w:lang w:eastAsia="zh-CN"/>
        </w:rPr>
        <w:t>operators</w:t>
      </w:r>
      <w:r>
        <w:rPr>
          <w:rFonts w:hint="eastAsia"/>
          <w:lang w:eastAsia="zh-CN"/>
        </w:rPr>
        <w:t xml:space="preserve"> in service agreement with TerrA (e.g. roaming, shared network, etc).</w:t>
      </w:r>
    </w:p>
    <w:p w14:paraId="2A34FEB2" w14:textId="77777777" w:rsidR="00F27E46" w:rsidRDefault="00F27E46" w:rsidP="00F27E46">
      <w:pPr>
        <w:pStyle w:val="ListParagraph"/>
        <w:ind w:left="0"/>
        <w:contextualSpacing w:val="0"/>
        <w:rPr>
          <w:lang w:eastAsia="zh-CN"/>
        </w:rPr>
      </w:pPr>
      <w:r>
        <w:rPr>
          <w:rFonts w:hint="eastAsia"/>
          <w:lang w:eastAsia="zh-CN"/>
        </w:rPr>
        <w:t xml:space="preserve">LocDC is disconnected from 5G network regarding the original provisioning </w:t>
      </w:r>
      <w:r>
        <w:rPr>
          <w:lang w:eastAsia="zh-CN"/>
        </w:rPr>
        <w:t>information</w:t>
      </w:r>
      <w:r>
        <w:rPr>
          <w:rFonts w:hint="eastAsia"/>
          <w:lang w:eastAsia="zh-CN"/>
        </w:rPr>
        <w:t xml:space="preserve">. </w:t>
      </w:r>
    </w:p>
    <w:p w14:paraId="4E1BBA38" w14:textId="27483698" w:rsidR="00F27E46" w:rsidRDefault="00FF67C6" w:rsidP="00F27E46">
      <w:pPr>
        <w:pStyle w:val="Heading3"/>
        <w:overflowPunct w:val="0"/>
        <w:autoSpaceDE w:val="0"/>
        <w:autoSpaceDN w:val="0"/>
        <w:adjustRightInd w:val="0"/>
        <w:ind w:left="0" w:firstLine="0"/>
        <w:textAlignment w:val="baseline"/>
        <w:rPr>
          <w:lang w:eastAsia="x-none"/>
        </w:rPr>
      </w:pPr>
      <w:bookmarkStart w:id="822" w:name="_Toc120030309"/>
      <w:bookmarkStart w:id="823" w:name="_Toc100862441"/>
      <w:r>
        <w:rPr>
          <w:rFonts w:hint="eastAsia"/>
          <w:lang w:eastAsia="x-none"/>
        </w:rPr>
        <w:t>5.5</w:t>
      </w:r>
      <w:r w:rsidR="00F27E46">
        <w:rPr>
          <w:lang w:eastAsia="x-none"/>
        </w:rPr>
        <w:t>.</w:t>
      </w:r>
      <w:r w:rsidR="00F27E46">
        <w:rPr>
          <w:rFonts w:hint="eastAsia"/>
          <w:lang w:eastAsia="zh-CN"/>
        </w:rPr>
        <w:t>4</w:t>
      </w:r>
      <w:r w:rsidR="00F27E46">
        <w:rPr>
          <w:lang w:eastAsia="x-none"/>
        </w:rPr>
        <w:tab/>
        <w:t>P</w:t>
      </w:r>
      <w:r w:rsidR="00F27E46">
        <w:rPr>
          <w:rFonts w:hint="eastAsia"/>
          <w:lang w:eastAsia="zh-CN"/>
        </w:rPr>
        <w:t>ost</w:t>
      </w:r>
      <w:r w:rsidR="00F27E46">
        <w:rPr>
          <w:lang w:eastAsia="x-none"/>
        </w:rPr>
        <w:t>-conditions</w:t>
      </w:r>
      <w:bookmarkEnd w:id="822"/>
    </w:p>
    <w:p w14:paraId="18C3E218" w14:textId="77777777" w:rsidR="00F27E46" w:rsidRDefault="00F27E46" w:rsidP="00F27E46">
      <w:pPr>
        <w:pStyle w:val="ListParagraph"/>
        <w:ind w:left="0"/>
        <w:contextualSpacing w:val="0"/>
        <w:rPr>
          <w:lang w:eastAsia="zh-CN"/>
        </w:rPr>
      </w:pPr>
      <w:r>
        <w:rPr>
          <w:rFonts w:hint="eastAsia"/>
          <w:lang w:eastAsia="zh-CN"/>
        </w:rPr>
        <w:t>Local satellite access network of SatA will be routed to LocDC for data exchange when LocDC is in service.</w:t>
      </w:r>
    </w:p>
    <w:p w14:paraId="2DC56DD7" w14:textId="77777777" w:rsidR="00F27E46" w:rsidRDefault="00F27E46" w:rsidP="00F27E46">
      <w:pPr>
        <w:pStyle w:val="ListParagraph"/>
        <w:ind w:left="0"/>
        <w:contextualSpacing w:val="0"/>
        <w:rPr>
          <w:lang w:eastAsia="zh-CN"/>
        </w:rPr>
      </w:pPr>
      <w:r>
        <w:rPr>
          <w:rFonts w:hint="eastAsia"/>
          <w:lang w:eastAsia="zh-CN"/>
        </w:rPr>
        <w:t xml:space="preserve">All the data is successfully </w:t>
      </w:r>
      <w:r>
        <w:rPr>
          <w:lang w:eastAsia="zh-CN"/>
        </w:rPr>
        <w:t>transferred</w:t>
      </w:r>
      <w:r>
        <w:rPr>
          <w:rFonts w:hint="eastAsia"/>
          <w:lang w:eastAsia="zh-CN"/>
        </w:rPr>
        <w:t xml:space="preserve"> between UEs and LocDC, LocDC and RemDC.</w:t>
      </w:r>
    </w:p>
    <w:p w14:paraId="0A1390A6" w14:textId="6C5BAD45" w:rsidR="00F27E46" w:rsidRDefault="00FF67C6" w:rsidP="00F27E46">
      <w:pPr>
        <w:pStyle w:val="Heading3"/>
        <w:overflowPunct w:val="0"/>
        <w:autoSpaceDE w:val="0"/>
        <w:autoSpaceDN w:val="0"/>
        <w:adjustRightInd w:val="0"/>
        <w:textAlignment w:val="baseline"/>
        <w:rPr>
          <w:lang w:eastAsia="x-none"/>
        </w:rPr>
      </w:pPr>
      <w:bookmarkStart w:id="824" w:name="_Toc120030310"/>
      <w:r>
        <w:rPr>
          <w:rFonts w:hint="eastAsia"/>
          <w:lang w:eastAsia="x-none"/>
        </w:rPr>
        <w:t>5.5</w:t>
      </w:r>
      <w:r w:rsidR="00F27E46">
        <w:rPr>
          <w:lang w:eastAsia="x-none"/>
        </w:rPr>
        <w:t>.5</w:t>
      </w:r>
      <w:r w:rsidR="00F27E46">
        <w:rPr>
          <w:lang w:eastAsia="x-none"/>
        </w:rPr>
        <w:tab/>
        <w:t>Existing features partly or fully covering use case functionality</w:t>
      </w:r>
      <w:bookmarkEnd w:id="823"/>
      <w:bookmarkEnd w:id="824"/>
    </w:p>
    <w:p w14:paraId="2BA0E4FB" w14:textId="5C14A91E" w:rsidR="00F27E46" w:rsidRDefault="00F27E46" w:rsidP="00F27E46">
      <w:pPr>
        <w:rPr>
          <w:lang w:eastAsia="zh-CN"/>
        </w:rPr>
      </w:pPr>
      <w:r>
        <w:rPr>
          <w:rFonts w:hint="eastAsia"/>
          <w:lang w:eastAsia="zh-CN"/>
        </w:rPr>
        <w:t>Regarding TS 22.261</w:t>
      </w:r>
      <w:r w:rsidR="00CB2EEF">
        <w:rPr>
          <w:lang w:eastAsia="zh-CN"/>
        </w:rPr>
        <w:t xml:space="preserve"> </w:t>
      </w:r>
      <w:r>
        <w:rPr>
          <w:rFonts w:hint="eastAsia"/>
          <w:lang w:eastAsia="zh-CN"/>
        </w:rPr>
        <w:t>[</w:t>
      </w:r>
      <w:r w:rsidR="00CB2EEF" w:rsidRPr="00CB2EEF">
        <w:rPr>
          <w:rFonts w:hint="eastAsia"/>
          <w:lang w:eastAsia="zh-CN"/>
        </w:rPr>
        <w:t>2</w:t>
      </w:r>
      <w:r>
        <w:rPr>
          <w:rFonts w:hint="eastAsia"/>
          <w:lang w:eastAsia="zh-CN"/>
        </w:rPr>
        <w:t xml:space="preserve">], </w:t>
      </w:r>
      <w:r w:rsidRPr="003111DB">
        <w:rPr>
          <w:rFonts w:hint="eastAsia"/>
          <w:lang w:eastAsia="zh-CN"/>
        </w:rPr>
        <w:t xml:space="preserve">satellite access and satellite </w:t>
      </w:r>
      <w:r>
        <w:rPr>
          <w:rFonts w:hint="eastAsia"/>
          <w:lang w:eastAsia="zh-CN"/>
        </w:rPr>
        <w:t>connectivity</w:t>
      </w:r>
      <w:r w:rsidRPr="003111DB">
        <w:rPr>
          <w:rFonts w:hint="eastAsia"/>
          <w:lang w:eastAsia="zh-CN"/>
        </w:rPr>
        <w:t xml:space="preserve"> are supported in Rel-18, as</w:t>
      </w:r>
    </w:p>
    <w:p w14:paraId="567D3F42" w14:textId="77777777" w:rsidR="00F27E46" w:rsidRPr="00192993" w:rsidRDefault="00F27E46" w:rsidP="00F27E46">
      <w:pPr>
        <w:rPr>
          <w:i/>
          <w:lang w:eastAsia="zh-CN"/>
        </w:rPr>
      </w:pPr>
      <w:r w:rsidRPr="00192993">
        <w:rPr>
          <w:i/>
          <w:lang w:eastAsia="zh-CN"/>
        </w:rPr>
        <w:t>The 5G system shall be able to provide services using satellite access.</w:t>
      </w:r>
    </w:p>
    <w:p w14:paraId="1DF0AB28" w14:textId="77777777" w:rsidR="00F27E46" w:rsidRDefault="00F27E46" w:rsidP="00F27E46">
      <w:pPr>
        <w:rPr>
          <w:i/>
          <w:lang w:val="en-US" w:eastAsia="zh-CN"/>
        </w:rPr>
      </w:pPr>
      <w:r w:rsidRPr="00136F7D">
        <w:rPr>
          <w:i/>
          <w:lang w:val="en-US" w:eastAsia="zh-CN"/>
        </w:rPr>
        <w:t>UEs supporting satellite access shall support optimized network selection and reselection to PLMNs with satellite access, based on home operator policy.</w:t>
      </w:r>
    </w:p>
    <w:p w14:paraId="34E2F1C0" w14:textId="77777777" w:rsidR="00F27E46" w:rsidRDefault="00F27E46" w:rsidP="00F27E46">
      <w:pPr>
        <w:rPr>
          <w:i/>
          <w:lang w:eastAsia="zh-CN"/>
        </w:rPr>
      </w:pPr>
      <w:r w:rsidRPr="00E43340">
        <w:rPr>
          <w:i/>
          <w:lang w:eastAsia="zh-CN"/>
        </w:rPr>
        <w:t>The 5G system with satellite access shall support the use of satellite links between the radio access network and core network, by enhancing the 3GPP system to handle the latencies introduced by satellite backhaul.</w:t>
      </w:r>
    </w:p>
    <w:p w14:paraId="08E9E3AB" w14:textId="33894E68" w:rsidR="00F27E46" w:rsidRPr="00136F7D" w:rsidRDefault="00F27E46" w:rsidP="00F27E46">
      <w:pPr>
        <w:rPr>
          <w:i/>
          <w:lang w:eastAsia="zh-CN"/>
        </w:rPr>
      </w:pPr>
      <w:r w:rsidRPr="00C1416B">
        <w:rPr>
          <w:i/>
          <w:lang w:eastAsia="zh-CN"/>
        </w:rPr>
        <w:t>The 5G network can also support multiple wireless backhaul connections (e.g. satellites and/or terrestrial), and efficiently route and/or bundle traffic among them.</w:t>
      </w:r>
    </w:p>
    <w:p w14:paraId="0FCFC941" w14:textId="7ED2FD23" w:rsidR="00F27E46" w:rsidRDefault="00FF67C6" w:rsidP="00F27E46">
      <w:pPr>
        <w:pStyle w:val="Heading3"/>
        <w:overflowPunct w:val="0"/>
        <w:autoSpaceDE w:val="0"/>
        <w:autoSpaceDN w:val="0"/>
        <w:adjustRightInd w:val="0"/>
        <w:textAlignment w:val="baseline"/>
        <w:rPr>
          <w:lang w:eastAsia="x-none"/>
        </w:rPr>
      </w:pPr>
      <w:bookmarkStart w:id="825" w:name="_Toc100862442"/>
      <w:bookmarkStart w:id="826" w:name="_Toc120030311"/>
      <w:r>
        <w:rPr>
          <w:rFonts w:hint="eastAsia"/>
          <w:lang w:eastAsia="x-none"/>
        </w:rPr>
        <w:t>5.5</w:t>
      </w:r>
      <w:r w:rsidR="00F27E46">
        <w:rPr>
          <w:lang w:eastAsia="x-none"/>
        </w:rPr>
        <w:t>.6</w:t>
      </w:r>
      <w:r w:rsidR="00F27E46">
        <w:rPr>
          <w:lang w:eastAsia="x-none"/>
        </w:rPr>
        <w:tab/>
        <w:t>Potential New Requirements needed to support the use case</w:t>
      </w:r>
      <w:bookmarkEnd w:id="825"/>
      <w:bookmarkEnd w:id="826"/>
    </w:p>
    <w:p w14:paraId="06D23B1E" w14:textId="0A3F255E" w:rsidR="00F27E46" w:rsidRPr="00BD6F83" w:rsidDel="00D2330D" w:rsidRDefault="00F27E46" w:rsidP="00BD6F83">
      <w:pPr>
        <w:pStyle w:val="NormalWeb"/>
        <w:spacing w:before="0" w:beforeAutospacing="0" w:after="180" w:afterAutospacing="0"/>
        <w:jc w:val="both"/>
        <w:rPr>
          <w:del w:id="827" w:author="Thierry B" w:date="2022-11-22T17:56:00Z"/>
          <w:color w:val="000000"/>
          <w:lang w:val="en-GB"/>
          <w:rPrChange w:id="828" w:author="Thierry B" w:date="2022-11-29T15:51:00Z">
            <w:rPr>
              <w:del w:id="829" w:author="Thierry B" w:date="2022-11-22T17:56:00Z"/>
              <w:highlight w:val="yellow"/>
              <w:lang w:val="en-US" w:eastAsia="zh-CN"/>
            </w:rPr>
          </w:rPrChange>
        </w:rPr>
        <w:pPrChange w:id="830" w:author="Thierry B" w:date="2022-11-29T15:51:00Z">
          <w:pPr/>
        </w:pPrChange>
      </w:pPr>
      <w:r w:rsidRPr="00BD6F83">
        <w:rPr>
          <w:color w:val="000000"/>
          <w:lang w:val="en-GB"/>
          <w:rPrChange w:id="831" w:author="Thierry B" w:date="2022-11-29T15:51:00Z">
            <w:rPr>
              <w:lang w:val="en-US" w:eastAsia="zh-CN"/>
            </w:rPr>
          </w:rPrChange>
        </w:rPr>
        <w:t xml:space="preserve">[PR </w:t>
      </w:r>
      <w:r w:rsidR="00FF67C6" w:rsidRPr="00BD6F83">
        <w:rPr>
          <w:rFonts w:hint="eastAsia"/>
          <w:color w:val="000000"/>
          <w:lang w:val="en-GB"/>
          <w:rPrChange w:id="832" w:author="Thierry B" w:date="2022-11-29T15:51:00Z">
            <w:rPr>
              <w:rFonts w:hint="eastAsia"/>
              <w:lang w:val="en-US" w:eastAsia="zh-CN"/>
            </w:rPr>
          </w:rPrChange>
        </w:rPr>
        <w:t>5.5</w:t>
      </w:r>
      <w:r w:rsidRPr="00BD6F83">
        <w:rPr>
          <w:color w:val="000000"/>
          <w:lang w:val="en-GB"/>
          <w:rPrChange w:id="833" w:author="Thierry B" w:date="2022-11-29T15:51:00Z">
            <w:rPr>
              <w:lang w:val="en-US" w:eastAsia="zh-CN"/>
            </w:rPr>
          </w:rPrChange>
        </w:rPr>
        <w:t>.6-001]</w:t>
      </w:r>
      <w:r w:rsidRPr="00BD6F83">
        <w:rPr>
          <w:rFonts w:hint="eastAsia"/>
          <w:color w:val="000000"/>
          <w:lang w:val="en-GB"/>
          <w:rPrChange w:id="834" w:author="Thierry B" w:date="2022-11-29T15:51:00Z">
            <w:rPr>
              <w:rFonts w:hint="eastAsia"/>
              <w:lang w:val="en-US" w:eastAsia="zh-CN"/>
            </w:rPr>
          </w:rPrChange>
        </w:rPr>
        <w:t xml:space="preserve"> </w:t>
      </w:r>
      <w:r w:rsidRPr="00BD6F83">
        <w:rPr>
          <w:color w:val="000000"/>
          <w:lang w:val="en-GB"/>
          <w:rPrChange w:id="835" w:author="Thierry B" w:date="2022-11-29T15:51:00Z">
            <w:rPr>
              <w:lang w:val="en-US" w:eastAsia="zh-CN"/>
            </w:rPr>
          </w:rPrChange>
        </w:rPr>
        <w:t xml:space="preserve">Subject to regulatory requirements and operator preferences, the 5G system shall be able to support an efficient communication path </w:t>
      </w:r>
      <w:r w:rsidRPr="00BD6F83">
        <w:rPr>
          <w:rFonts w:hint="eastAsia"/>
          <w:color w:val="000000"/>
          <w:lang w:val="en-GB"/>
          <w:rPrChange w:id="836" w:author="Thierry B" w:date="2022-11-29T15:51:00Z">
            <w:rPr>
              <w:rFonts w:hint="eastAsia"/>
              <w:lang w:val="en-US" w:eastAsia="zh-CN"/>
            </w:rPr>
          </w:rPrChange>
        </w:rPr>
        <w:t xml:space="preserve">and resource utilization </w:t>
      </w:r>
      <w:r w:rsidRPr="00BD6F83">
        <w:rPr>
          <w:color w:val="000000"/>
          <w:lang w:val="en-GB"/>
          <w:rPrChange w:id="837" w:author="Thierry B" w:date="2022-11-29T15:51:00Z">
            <w:rPr>
              <w:lang w:val="en-US" w:eastAsia="zh-CN"/>
            </w:rPr>
          </w:rPrChange>
        </w:rPr>
        <w:t xml:space="preserve">for a UE using only satellites access, e.g. </w:t>
      </w:r>
      <w:r w:rsidRPr="00BD6F83">
        <w:rPr>
          <w:rFonts w:hint="eastAsia"/>
          <w:color w:val="000000"/>
          <w:lang w:val="en-GB"/>
          <w:rPrChange w:id="838" w:author="Thierry B" w:date="2022-11-29T15:51:00Z">
            <w:rPr>
              <w:rFonts w:hint="eastAsia"/>
              <w:lang w:val="en-US" w:eastAsia="zh-CN"/>
            </w:rPr>
          </w:rPrChange>
        </w:rPr>
        <w:t xml:space="preserve">to minimize the latencies introduced by satellite </w:t>
      </w:r>
      <w:r w:rsidRPr="00BD6F83">
        <w:rPr>
          <w:color w:val="000000"/>
          <w:lang w:val="en-GB"/>
          <w:rPrChange w:id="839" w:author="Thierry B" w:date="2022-11-29T15:51:00Z">
            <w:rPr>
              <w:lang w:val="en-US" w:eastAsia="zh-CN"/>
            </w:rPr>
          </w:rPrChange>
        </w:rPr>
        <w:t>links involved</w:t>
      </w:r>
      <w:r w:rsidRPr="00BD6F83">
        <w:rPr>
          <w:rFonts w:hint="eastAsia"/>
          <w:color w:val="000000"/>
          <w:lang w:val="en-GB"/>
          <w:rPrChange w:id="840" w:author="Thierry B" w:date="2022-11-29T15:51:00Z">
            <w:rPr>
              <w:rFonts w:hint="eastAsia"/>
              <w:lang w:val="en-US" w:eastAsia="zh-CN"/>
            </w:rPr>
          </w:rPrChange>
        </w:rPr>
        <w:t>.</w:t>
      </w:r>
    </w:p>
    <w:p w14:paraId="01EB9C04" w14:textId="77777777" w:rsidR="002D235B" w:rsidRDefault="002D235B">
      <w:pPr>
        <w:rPr>
          <w:ins w:id="841" w:author="Thierry B" w:date="2022-11-21T15:11:00Z"/>
        </w:rPr>
        <w:pPrChange w:id="842" w:author="Thierry B" w:date="2022-11-22T17:56:00Z">
          <w:pPr>
            <w:pStyle w:val="Heading2"/>
          </w:pPr>
        </w:pPrChange>
      </w:pPr>
    </w:p>
    <w:p w14:paraId="5AA6D957" w14:textId="7F9F7A93" w:rsidR="00CA2F95" w:rsidRPr="000D6532" w:rsidRDefault="00CA2F95" w:rsidP="00CA2F95">
      <w:pPr>
        <w:pStyle w:val="Heading2"/>
      </w:pPr>
      <w:bookmarkStart w:id="843" w:name="_Toc120030312"/>
      <w:r>
        <w:lastRenderedPageBreak/>
        <w:t>5.6</w:t>
      </w:r>
      <w:r w:rsidRPr="000D6532">
        <w:tab/>
      </w:r>
      <w:r>
        <w:t>Use case on Information Exchange between Ships at sea</w:t>
      </w:r>
      <w:bookmarkEnd w:id="843"/>
    </w:p>
    <w:p w14:paraId="4DECBB97" w14:textId="1C2941E4" w:rsidR="00CA2F95" w:rsidRPr="00264F15" w:rsidRDefault="00CA2F95" w:rsidP="00CA2F95">
      <w:pPr>
        <w:pStyle w:val="Heading3"/>
        <w:rPr>
          <w:lang w:eastAsia="zh-CN"/>
        </w:rPr>
      </w:pPr>
      <w:bookmarkStart w:id="844" w:name="_Toc120030313"/>
      <w:r>
        <w:rPr>
          <w:lang w:eastAsia="zh-CN"/>
        </w:rPr>
        <w:t>5.6</w:t>
      </w:r>
      <w:r w:rsidRPr="000D6532">
        <w:rPr>
          <w:lang w:eastAsia="zh-CN"/>
        </w:rPr>
        <w:t>.1</w:t>
      </w:r>
      <w:r w:rsidRPr="000D6532">
        <w:rPr>
          <w:lang w:eastAsia="zh-CN"/>
        </w:rPr>
        <w:tab/>
        <w:t>Description</w:t>
      </w:r>
      <w:bookmarkEnd w:id="844"/>
    </w:p>
    <w:p w14:paraId="0DE579A8" w14:textId="6C457526" w:rsidR="00CA2F95" w:rsidRDefault="00CA2F95" w:rsidP="00CA2F95">
      <w:pPr>
        <w:rPr>
          <w:lang w:eastAsia="zh-CN"/>
        </w:rPr>
      </w:pPr>
      <w:r>
        <w:rPr>
          <w:lang w:eastAsia="zh-CN"/>
        </w:rPr>
        <w:t xml:space="preserve">Information </w:t>
      </w:r>
      <w:r>
        <w:rPr>
          <w:rFonts w:hint="eastAsia"/>
          <w:lang w:eastAsia="zh-CN"/>
        </w:rPr>
        <w:t>ex</w:t>
      </w:r>
      <w:r>
        <w:rPr>
          <w:lang w:eastAsia="zh-CN"/>
        </w:rPr>
        <w:t>change in the maritime industry is very important [1</w:t>
      </w:r>
      <w:r w:rsidR="00AB44A5">
        <w:rPr>
          <w:lang w:eastAsia="zh-CN"/>
        </w:rPr>
        <w:t>0] [11</w:t>
      </w:r>
      <w:r>
        <w:rPr>
          <w:lang w:eastAsia="zh-CN"/>
        </w:rPr>
        <w:t>]. Information exchange allows for better coordination between ships, which is required regardless of the purpose for which ships are sailing. An effective information exchange system can better coordinate the ships and improve the safety of ships, such as resisting pirate attacks, avoiding accidents at sea, and rescuing.</w:t>
      </w:r>
    </w:p>
    <w:p w14:paraId="3778E7CA" w14:textId="77777777" w:rsidR="00CA2F95" w:rsidRDefault="00CA2F95" w:rsidP="00CA2F95">
      <w:pPr>
        <w:rPr>
          <w:lang w:eastAsia="zh-CN"/>
        </w:rPr>
      </w:pPr>
      <w:r>
        <w:rPr>
          <w:lang w:eastAsia="zh-CN"/>
        </w:rPr>
        <w:t>At sea far from land, there is no terrestrial communication system. Ships can communicate directly with each other at short distance through various types of wireless technologies. At long distances, information can only be exchanged through satellites and then through remote data centres, which affects communication efficiency, especially in emergency situations. In addition, in some areas, the satellite has no available feeder link, which causes the communication interruption even though the communicating ships camp on the same satellite. In this scenario, communication between ships through satellites without going via remote data centres can improve communication efficiency and reduce losses caused by potential maritime accidents.</w:t>
      </w:r>
    </w:p>
    <w:p w14:paraId="34610E58" w14:textId="4B3285D7" w:rsidR="00CA2F95" w:rsidRPr="00CD346A" w:rsidRDefault="00CA2F95" w:rsidP="00CA2F95">
      <w:pPr>
        <w:rPr>
          <w:lang w:eastAsia="zh-CN"/>
        </w:rPr>
      </w:pPr>
      <w:r>
        <w:rPr>
          <w:lang w:eastAsia="zh-CN"/>
        </w:rPr>
        <w:t xml:space="preserve">Satellite broadband can be suited to connecting remote areas which do not have reliable mobile or fixed broadband. There are new broadband satellites systems being developed, which use many satellites in a non-geostationary satellite orbit (NGSO) closer to the Earth than earlier satellites. Typically, the </w:t>
      </w:r>
      <w:r w:rsidRPr="00A72900">
        <w:rPr>
          <w:lang w:eastAsia="zh-CN"/>
        </w:rPr>
        <w:t xml:space="preserve">beam footprint size </w:t>
      </w:r>
      <w:r>
        <w:rPr>
          <w:lang w:eastAsia="zh-CN"/>
        </w:rPr>
        <w:t xml:space="preserve">of Low-Earth Orbit (LEO) satellites and Medium-Earth Orbit (MEO) satellites is in the range of </w:t>
      </w:r>
      <w:r w:rsidRPr="00A72900">
        <w:rPr>
          <w:lang w:eastAsia="zh-CN"/>
        </w:rPr>
        <w:t>100 – 1000 km</w:t>
      </w:r>
      <w:r w:rsidR="00AB44A5">
        <w:rPr>
          <w:lang w:eastAsia="zh-CN"/>
        </w:rPr>
        <w:t xml:space="preserve"> [12</w:t>
      </w:r>
      <w:r>
        <w:rPr>
          <w:lang w:eastAsia="zh-CN"/>
        </w:rPr>
        <w:t xml:space="preserve">]. </w:t>
      </w:r>
    </w:p>
    <w:p w14:paraId="0A701745" w14:textId="20D46532" w:rsidR="00CA2F95" w:rsidRPr="000D6532" w:rsidRDefault="00CA2F95" w:rsidP="00CA2F95">
      <w:pPr>
        <w:pStyle w:val="Heading3"/>
        <w:rPr>
          <w:lang w:eastAsia="zh-CN"/>
        </w:rPr>
      </w:pPr>
      <w:bookmarkStart w:id="845" w:name="_Toc120030314"/>
      <w:r>
        <w:rPr>
          <w:lang w:eastAsia="zh-CN"/>
        </w:rPr>
        <w:t>5.6</w:t>
      </w:r>
      <w:r w:rsidRPr="000D6532">
        <w:rPr>
          <w:lang w:eastAsia="zh-CN"/>
        </w:rPr>
        <w:t>.2</w:t>
      </w:r>
      <w:r w:rsidRPr="000D6532">
        <w:rPr>
          <w:lang w:eastAsia="zh-CN"/>
        </w:rPr>
        <w:tab/>
        <w:t>Pre-conditions</w:t>
      </w:r>
      <w:bookmarkEnd w:id="845"/>
    </w:p>
    <w:p w14:paraId="0939689E" w14:textId="77777777" w:rsidR="00CA2F95" w:rsidRDefault="00CA2F95" w:rsidP="00CA2F95">
      <w:pPr>
        <w:rPr>
          <w:lang w:val="en-US" w:eastAsia="zh-CN"/>
        </w:rPr>
      </w:pPr>
      <w:r w:rsidRPr="00537B25">
        <w:rPr>
          <w:lang w:val="en-US" w:eastAsia="zh-CN"/>
        </w:rPr>
        <w:t>Minos</w:t>
      </w:r>
      <w:r>
        <w:rPr>
          <w:lang w:val="en-US" w:eastAsia="zh-CN"/>
        </w:rPr>
        <w:t>Shipping, t</w:t>
      </w:r>
      <w:r w:rsidRPr="00CD346A">
        <w:rPr>
          <w:lang w:val="en-US" w:eastAsia="zh-CN"/>
        </w:rPr>
        <w:t>he shipping company</w:t>
      </w:r>
      <w:r>
        <w:rPr>
          <w:lang w:val="en-US" w:eastAsia="zh-CN"/>
        </w:rPr>
        <w:t>,</w:t>
      </w:r>
      <w:r w:rsidRPr="00CD346A">
        <w:rPr>
          <w:lang w:val="en-US" w:eastAsia="zh-CN"/>
        </w:rPr>
        <w:t xml:space="preserve"> has many ships operating all over the world. </w:t>
      </w:r>
      <w:r w:rsidRPr="00537B25">
        <w:rPr>
          <w:lang w:val="en-US" w:eastAsia="zh-CN"/>
        </w:rPr>
        <w:t>Minos</w:t>
      </w:r>
      <w:r>
        <w:rPr>
          <w:lang w:val="en-US" w:eastAsia="zh-CN"/>
        </w:rPr>
        <w:t>Shipping</w:t>
      </w:r>
      <w:r w:rsidRPr="00CD346A">
        <w:rPr>
          <w:lang w:val="en-US" w:eastAsia="zh-CN"/>
        </w:rPr>
        <w:t xml:space="preserve"> signs a contract with </w:t>
      </w:r>
      <w:r w:rsidRPr="0084278A">
        <w:rPr>
          <w:lang w:val="en-US" w:eastAsia="zh-CN"/>
        </w:rPr>
        <w:t>Delphi</w:t>
      </w:r>
      <w:r>
        <w:rPr>
          <w:lang w:val="en-US" w:eastAsia="zh-CN"/>
        </w:rPr>
        <w:t xml:space="preserve">, </w:t>
      </w:r>
      <w:r w:rsidRPr="00CD346A">
        <w:rPr>
          <w:lang w:val="en-US" w:eastAsia="zh-CN"/>
        </w:rPr>
        <w:t>a</w:t>
      </w:r>
      <w:r>
        <w:rPr>
          <w:lang w:val="en-US" w:eastAsia="zh-CN"/>
        </w:rPr>
        <w:t>n operator with</w:t>
      </w:r>
      <w:r w:rsidRPr="00CD346A">
        <w:rPr>
          <w:lang w:val="en-US" w:eastAsia="zh-CN"/>
        </w:rPr>
        <w:t xml:space="preserve"> satellite communication </w:t>
      </w:r>
      <w:r>
        <w:rPr>
          <w:lang w:val="en-US" w:eastAsia="zh-CN"/>
        </w:rPr>
        <w:t xml:space="preserve">services. </w:t>
      </w:r>
      <w:r w:rsidRPr="0084278A">
        <w:rPr>
          <w:lang w:val="en-US" w:eastAsia="zh-CN"/>
        </w:rPr>
        <w:t>Delphi</w:t>
      </w:r>
      <w:r>
        <w:rPr>
          <w:lang w:val="en-US" w:eastAsia="zh-CN"/>
        </w:rPr>
        <w:t xml:space="preserve"> has deployed NGSO satellites, which allows </w:t>
      </w:r>
      <w:r w:rsidRPr="00CD346A">
        <w:rPr>
          <w:lang w:val="en-US" w:eastAsia="zh-CN"/>
        </w:rPr>
        <w:t>communication between ships via satellite</w:t>
      </w:r>
      <w:r>
        <w:rPr>
          <w:lang w:val="en-US" w:eastAsia="zh-CN"/>
        </w:rPr>
        <w:t xml:space="preserve"> </w:t>
      </w:r>
      <w:r w:rsidRPr="002933D2">
        <w:rPr>
          <w:lang w:val="en-US" w:eastAsia="zh-CN"/>
        </w:rPr>
        <w:t>without going through the ground network</w:t>
      </w:r>
      <w:r w:rsidRPr="00CD346A">
        <w:rPr>
          <w:lang w:val="en-US" w:eastAsia="zh-CN"/>
        </w:rPr>
        <w:t xml:space="preserve">, that is, devices on a ship can communicate directly with devices on another ship via satellite. </w:t>
      </w:r>
    </w:p>
    <w:p w14:paraId="7A6F31DD" w14:textId="64937707" w:rsidR="00CA2F95" w:rsidRPr="001A7BD9" w:rsidRDefault="00CA2F95" w:rsidP="00CA2F95">
      <w:pPr>
        <w:pStyle w:val="Heading3"/>
      </w:pPr>
      <w:bookmarkStart w:id="846" w:name="_Toc120030315"/>
      <w:r>
        <w:t>5.6</w:t>
      </w:r>
      <w:r w:rsidRPr="000D6532">
        <w:t>.3</w:t>
      </w:r>
      <w:r w:rsidRPr="000D6532">
        <w:tab/>
        <w:t>Service Flows</w:t>
      </w:r>
      <w:bookmarkEnd w:id="846"/>
    </w:p>
    <w:p w14:paraId="16D8DB88" w14:textId="77777777" w:rsidR="00CA2F95" w:rsidRDefault="00CA2F95" w:rsidP="00CA2F95">
      <w:pPr>
        <w:jc w:val="center"/>
        <w:rPr>
          <w:noProof/>
          <w:lang w:val="en-US" w:eastAsia="zh-CN"/>
        </w:rPr>
      </w:pPr>
      <w:r w:rsidRPr="007178A4">
        <w:rPr>
          <w:noProof/>
          <w:lang w:val="en-US"/>
        </w:rPr>
        <w:drawing>
          <wp:inline distT="0" distB="0" distL="0" distR="0" wp14:anchorId="2583E285" wp14:editId="4F95D471">
            <wp:extent cx="4136390" cy="1714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36390" cy="1714500"/>
                    </a:xfrm>
                    <a:prstGeom prst="rect">
                      <a:avLst/>
                    </a:prstGeom>
                    <a:noFill/>
                    <a:ln>
                      <a:noFill/>
                    </a:ln>
                  </pic:spPr>
                </pic:pic>
              </a:graphicData>
            </a:graphic>
          </wp:inline>
        </w:drawing>
      </w:r>
    </w:p>
    <w:p w14:paraId="186AA7C8" w14:textId="224537DE" w:rsidR="00CA2F95" w:rsidRPr="007F17DE" w:rsidRDefault="00CA2F95" w:rsidP="00CA2F95">
      <w:pPr>
        <w:jc w:val="center"/>
        <w:rPr>
          <w:rFonts w:ascii="Arial" w:hAnsi="Arial" w:cs="Arial"/>
          <w:b/>
        </w:rPr>
      </w:pPr>
      <w:r w:rsidRPr="007E606F">
        <w:rPr>
          <w:rFonts w:ascii="Arial" w:hAnsi="Arial" w:cs="Arial"/>
          <w:b/>
        </w:rPr>
        <w:t xml:space="preserve">Figure </w:t>
      </w:r>
      <w:r>
        <w:rPr>
          <w:rFonts w:ascii="Arial" w:hAnsi="Arial" w:cs="Arial"/>
          <w:b/>
        </w:rPr>
        <w:t>5.6.3</w:t>
      </w:r>
      <w:r w:rsidRPr="007E606F">
        <w:rPr>
          <w:rFonts w:ascii="Arial" w:hAnsi="Arial" w:cs="Arial"/>
          <w:b/>
        </w:rPr>
        <w:t>-1</w:t>
      </w:r>
      <w:r>
        <w:rPr>
          <w:rFonts w:ascii="Arial" w:hAnsi="Arial" w:cs="Arial"/>
          <w:b/>
        </w:rPr>
        <w:t xml:space="preserve">: communication via the same satellite </w:t>
      </w:r>
      <w:r w:rsidRPr="002933D2">
        <w:rPr>
          <w:rFonts w:ascii="Arial" w:hAnsi="Arial" w:cs="Arial"/>
          <w:b/>
        </w:rPr>
        <w:t>without going through the ground network</w:t>
      </w:r>
    </w:p>
    <w:p w14:paraId="4EB3600C" w14:textId="77777777" w:rsidR="00CA2F95" w:rsidRPr="00CD346A" w:rsidRDefault="00CA2F95">
      <w:pPr>
        <w:rPr>
          <w:lang w:val="en-US" w:eastAsia="zh-CN"/>
        </w:rPr>
        <w:pPrChange w:id="847" w:author="Thierry B" w:date="2022-11-21T14:35:00Z">
          <w:pPr>
            <w:ind w:left="360"/>
          </w:pPr>
        </w:pPrChange>
      </w:pPr>
      <w:r w:rsidRPr="00CD346A">
        <w:rPr>
          <w:lang w:val="en-US" w:eastAsia="zh-CN"/>
        </w:rPr>
        <w:t xml:space="preserve">1. </w:t>
      </w:r>
      <w:r>
        <w:rPr>
          <w:lang w:val="en-US" w:eastAsia="zh-CN"/>
        </w:rPr>
        <w:t>D</w:t>
      </w:r>
      <w:r w:rsidRPr="00CD346A">
        <w:rPr>
          <w:lang w:val="en-US" w:eastAsia="zh-CN"/>
        </w:rPr>
        <w:t>evice</w:t>
      </w:r>
      <w:r>
        <w:rPr>
          <w:lang w:val="en-US" w:eastAsia="zh-CN"/>
        </w:rPr>
        <w:t xml:space="preserve"> A</w:t>
      </w:r>
      <w:r w:rsidRPr="00CD346A">
        <w:rPr>
          <w:lang w:val="en-US" w:eastAsia="zh-CN"/>
        </w:rPr>
        <w:t xml:space="preserve"> on ship #1 register with the</w:t>
      </w:r>
      <w:r>
        <w:rPr>
          <w:lang w:val="en-US" w:eastAsia="zh-CN"/>
        </w:rPr>
        <w:t xml:space="preserve"> 5G</w:t>
      </w:r>
      <w:r w:rsidRPr="00CD346A">
        <w:rPr>
          <w:lang w:val="en-US" w:eastAsia="zh-CN"/>
        </w:rPr>
        <w:t xml:space="preserve"> network</w:t>
      </w:r>
      <w:r>
        <w:rPr>
          <w:lang w:val="en-US" w:eastAsia="zh-CN"/>
        </w:rPr>
        <w:t xml:space="preserve"> via satellite</w:t>
      </w:r>
      <w:r w:rsidRPr="00CD346A">
        <w:rPr>
          <w:lang w:val="en-US" w:eastAsia="zh-CN"/>
        </w:rPr>
        <w:t>, and device</w:t>
      </w:r>
      <w:r>
        <w:rPr>
          <w:lang w:val="en-US" w:eastAsia="zh-CN"/>
        </w:rPr>
        <w:t xml:space="preserve"> B</w:t>
      </w:r>
      <w:r w:rsidRPr="00CD346A">
        <w:rPr>
          <w:lang w:val="en-US" w:eastAsia="zh-CN"/>
        </w:rPr>
        <w:t xml:space="preserve"> on ship #2 (small) </w:t>
      </w:r>
      <w:r>
        <w:rPr>
          <w:lang w:val="en-US" w:eastAsia="zh-CN"/>
        </w:rPr>
        <w:t xml:space="preserve">also </w:t>
      </w:r>
      <w:r w:rsidRPr="00CD346A">
        <w:rPr>
          <w:lang w:val="en-US" w:eastAsia="zh-CN"/>
        </w:rPr>
        <w:t>regist</w:t>
      </w:r>
      <w:r>
        <w:rPr>
          <w:lang w:val="en-US" w:eastAsia="zh-CN"/>
        </w:rPr>
        <w:t xml:space="preserve">er with the 5G network via satellite. The devices A and B can communicate with each other via the 5G network. </w:t>
      </w:r>
    </w:p>
    <w:p w14:paraId="527895A2" w14:textId="77777777" w:rsidR="00CA2F95" w:rsidRPr="00CD346A" w:rsidRDefault="00CA2F95">
      <w:pPr>
        <w:rPr>
          <w:lang w:val="en-US" w:eastAsia="zh-CN"/>
        </w:rPr>
        <w:pPrChange w:id="848" w:author="Thierry B" w:date="2022-11-21T14:35:00Z">
          <w:pPr>
            <w:ind w:left="360"/>
          </w:pPr>
        </w:pPrChange>
      </w:pPr>
      <w:r w:rsidRPr="00CD346A">
        <w:rPr>
          <w:lang w:val="en-US" w:eastAsia="zh-CN"/>
        </w:rPr>
        <w:t xml:space="preserve">2. When the ship #1 and the ship #2 are under the same satellite coverage, the </w:t>
      </w:r>
      <w:r>
        <w:rPr>
          <w:lang w:val="en-US" w:eastAsia="zh-CN"/>
        </w:rPr>
        <w:t>devices</w:t>
      </w:r>
      <w:r w:rsidRPr="00CD346A">
        <w:rPr>
          <w:lang w:val="en-US" w:eastAsia="zh-CN"/>
        </w:rPr>
        <w:t xml:space="preserve"> </w:t>
      </w:r>
      <w:r>
        <w:rPr>
          <w:lang w:val="en-US" w:eastAsia="zh-CN"/>
        </w:rPr>
        <w:t>A and B</w:t>
      </w:r>
      <w:r w:rsidRPr="00CD346A">
        <w:rPr>
          <w:lang w:val="en-US" w:eastAsia="zh-CN"/>
        </w:rPr>
        <w:t xml:space="preserve"> </w:t>
      </w:r>
      <w:r>
        <w:rPr>
          <w:lang w:val="en-US" w:eastAsia="zh-CN"/>
        </w:rPr>
        <w:t xml:space="preserve">want to communicate with each other. </w:t>
      </w:r>
      <w:r w:rsidRPr="00EE738F">
        <w:rPr>
          <w:lang w:val="en-US" w:eastAsia="zh-CN"/>
        </w:rPr>
        <w:t xml:space="preserve">The remote core network authorizes the communication between </w:t>
      </w:r>
      <w:r>
        <w:rPr>
          <w:lang w:val="en-US" w:eastAsia="zh-CN"/>
        </w:rPr>
        <w:t>the devices A and B</w:t>
      </w:r>
      <w:r w:rsidRPr="00EE738F">
        <w:rPr>
          <w:lang w:val="en-US" w:eastAsia="zh-CN"/>
        </w:rPr>
        <w:t xml:space="preserve"> based on e.g., subscription, and location information.</w:t>
      </w:r>
      <w:r>
        <w:rPr>
          <w:lang w:val="en-US" w:eastAsia="zh-CN"/>
        </w:rPr>
        <w:t xml:space="preserve"> </w:t>
      </w:r>
      <w:r w:rsidRPr="00EE738F">
        <w:rPr>
          <w:lang w:val="en-US" w:eastAsia="zh-CN"/>
        </w:rPr>
        <w:t xml:space="preserve">After getting authorized, the data traffic between </w:t>
      </w:r>
      <w:r>
        <w:rPr>
          <w:lang w:val="en-US" w:eastAsia="zh-CN"/>
        </w:rPr>
        <w:t>the devices A and B</w:t>
      </w:r>
      <w:r w:rsidRPr="00EE738F">
        <w:rPr>
          <w:lang w:val="en-US" w:eastAsia="zh-CN"/>
        </w:rPr>
        <w:t xml:space="preserve"> is routed through the same satellite.</w:t>
      </w:r>
    </w:p>
    <w:p w14:paraId="7711498E" w14:textId="77777777" w:rsidR="00CA2F95" w:rsidRDefault="00CA2F95" w:rsidP="00CA2F95">
      <w:pPr>
        <w:jc w:val="center"/>
        <w:rPr>
          <w:rFonts w:ascii="Arial" w:hAnsi="Arial" w:cs="Arial"/>
          <w:b/>
        </w:rPr>
      </w:pPr>
      <w:r w:rsidRPr="00D70360">
        <w:rPr>
          <w:noProof/>
          <w:lang w:val="en-US"/>
        </w:rPr>
        <w:lastRenderedPageBreak/>
        <w:drawing>
          <wp:inline distT="0" distB="0" distL="0" distR="0" wp14:anchorId="4203E1DF" wp14:editId="29FCF44A">
            <wp:extent cx="4686300" cy="16490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86300" cy="1649095"/>
                    </a:xfrm>
                    <a:prstGeom prst="rect">
                      <a:avLst/>
                    </a:prstGeom>
                    <a:noFill/>
                    <a:ln>
                      <a:noFill/>
                    </a:ln>
                  </pic:spPr>
                </pic:pic>
              </a:graphicData>
            </a:graphic>
          </wp:inline>
        </w:drawing>
      </w:r>
    </w:p>
    <w:p w14:paraId="6D3FC764" w14:textId="59037EBC" w:rsidR="00CA2F95" w:rsidRPr="007F17DE" w:rsidRDefault="00CA2F95" w:rsidP="00CA2F95">
      <w:pPr>
        <w:jc w:val="center"/>
        <w:rPr>
          <w:rFonts w:ascii="Arial" w:hAnsi="Arial" w:cs="Arial"/>
          <w:b/>
        </w:rPr>
      </w:pPr>
      <w:r w:rsidRPr="007E606F">
        <w:rPr>
          <w:rFonts w:ascii="Arial" w:hAnsi="Arial" w:cs="Arial"/>
          <w:b/>
        </w:rPr>
        <w:t xml:space="preserve">Figure </w:t>
      </w:r>
      <w:r>
        <w:rPr>
          <w:rFonts w:ascii="Arial" w:hAnsi="Arial" w:cs="Arial"/>
          <w:b/>
        </w:rPr>
        <w:t>5.6.3</w:t>
      </w:r>
      <w:r w:rsidRPr="007E606F">
        <w:rPr>
          <w:rFonts w:ascii="Arial" w:hAnsi="Arial" w:cs="Arial"/>
          <w:b/>
        </w:rPr>
        <w:t>-</w:t>
      </w:r>
      <w:r>
        <w:rPr>
          <w:rFonts w:ascii="Arial" w:hAnsi="Arial" w:cs="Arial"/>
          <w:b/>
        </w:rPr>
        <w:t xml:space="preserve">2: communication via satellites with ISL </w:t>
      </w:r>
      <w:r w:rsidRPr="002933D2">
        <w:rPr>
          <w:rFonts w:ascii="Arial" w:hAnsi="Arial" w:cs="Arial"/>
          <w:b/>
        </w:rPr>
        <w:t>without going through the ground network</w:t>
      </w:r>
    </w:p>
    <w:p w14:paraId="42D13C71" w14:textId="77777777" w:rsidR="00CA2F95" w:rsidRDefault="00CA2F95">
      <w:pPr>
        <w:rPr>
          <w:lang w:val="en-US" w:eastAsia="zh-CN"/>
        </w:rPr>
        <w:pPrChange w:id="849" w:author="Thierry B" w:date="2022-11-21T14:35:00Z">
          <w:pPr>
            <w:ind w:left="360"/>
          </w:pPr>
        </w:pPrChange>
      </w:pPr>
      <w:r>
        <w:rPr>
          <w:lang w:val="en-US" w:eastAsia="zh-CN"/>
        </w:rPr>
        <w:t xml:space="preserve">3. Along the long journey, ship #1 and ship #2 move across the coverage of different satellites, i.e. ship </w:t>
      </w:r>
      <w:r>
        <w:rPr>
          <w:rFonts w:hint="eastAsia"/>
          <w:lang w:val="en-US" w:eastAsia="zh-CN"/>
        </w:rPr>
        <w:t>#</w:t>
      </w:r>
      <w:r>
        <w:rPr>
          <w:lang w:val="en-US" w:eastAsia="zh-CN"/>
        </w:rPr>
        <w:t xml:space="preserve">2 moves to the coverage of satellite #2 while ship #1 remains in the coverage of satellite #1. Inter satellite link is available between satellite #1 and satellite #2. </w:t>
      </w:r>
    </w:p>
    <w:p w14:paraId="7008914A" w14:textId="77777777" w:rsidR="00CA2F95" w:rsidRDefault="00CA2F95">
      <w:pPr>
        <w:rPr>
          <w:lang w:val="en-US" w:eastAsia="zh-CN"/>
        </w:rPr>
        <w:pPrChange w:id="850" w:author="Thierry B" w:date="2022-11-21T14:35:00Z">
          <w:pPr>
            <w:ind w:left="360"/>
          </w:pPr>
        </w:pPrChange>
      </w:pPr>
      <w:r>
        <w:rPr>
          <w:lang w:val="en-US" w:eastAsia="zh-CN"/>
        </w:rPr>
        <w:t>4. During the journey, the communication between devices A and B via satellite(s) continues without interruption.</w:t>
      </w:r>
    </w:p>
    <w:p w14:paraId="13BAC6B6" w14:textId="77777777" w:rsidR="00CA2F95" w:rsidRDefault="00CA2F95">
      <w:pPr>
        <w:rPr>
          <w:lang w:val="en-US" w:eastAsia="zh-CN"/>
        </w:rPr>
        <w:pPrChange w:id="851" w:author="Thierry B" w:date="2022-11-21T14:35:00Z">
          <w:pPr>
            <w:ind w:left="360"/>
          </w:pPr>
        </w:pPrChange>
      </w:pPr>
      <w:r>
        <w:rPr>
          <w:lang w:val="en-US" w:eastAsia="zh-CN"/>
        </w:rPr>
        <w:t xml:space="preserve">5. </w:t>
      </w:r>
      <w:r w:rsidRPr="00870090">
        <w:rPr>
          <w:lang w:val="en-US" w:eastAsia="zh-CN"/>
        </w:rPr>
        <w:tab/>
        <w:t>The charging information of the traffic data exchanged via the satellite</w:t>
      </w:r>
      <w:r>
        <w:rPr>
          <w:lang w:val="en-US" w:eastAsia="zh-CN"/>
        </w:rPr>
        <w:t>s</w:t>
      </w:r>
      <w:r w:rsidRPr="00870090">
        <w:rPr>
          <w:lang w:val="en-US" w:eastAsia="zh-CN"/>
        </w:rPr>
        <w:t xml:space="preserve"> is collected in the satellite</w:t>
      </w:r>
      <w:r>
        <w:rPr>
          <w:lang w:val="en-US" w:eastAsia="zh-CN"/>
        </w:rPr>
        <w:t>s</w:t>
      </w:r>
      <w:r w:rsidRPr="00870090">
        <w:rPr>
          <w:lang w:val="en-US" w:eastAsia="zh-CN"/>
        </w:rPr>
        <w:t xml:space="preserve"> and reported to the remote core network.</w:t>
      </w:r>
    </w:p>
    <w:p w14:paraId="7F65ED49" w14:textId="70DB6FB6" w:rsidR="00CA2F95" w:rsidRPr="00E171BE" w:rsidRDefault="00F3354C" w:rsidP="00CA2F95">
      <w:pPr>
        <w:pStyle w:val="Heading3"/>
      </w:pPr>
      <w:bookmarkStart w:id="852" w:name="_Toc120030316"/>
      <w:r>
        <w:t>5.6</w:t>
      </w:r>
      <w:r w:rsidR="00CA2F95" w:rsidRPr="000D6532">
        <w:t>.4</w:t>
      </w:r>
      <w:r w:rsidR="00CA2F95" w:rsidRPr="000D6532">
        <w:tab/>
        <w:t>Post-conditions</w:t>
      </w:r>
      <w:bookmarkEnd w:id="852"/>
    </w:p>
    <w:p w14:paraId="044CFA11" w14:textId="77777777" w:rsidR="00CA2F95" w:rsidRDefault="00CA2F95" w:rsidP="00CA2F95">
      <w:pPr>
        <w:rPr>
          <w:lang w:eastAsia="zh-CN"/>
        </w:rPr>
      </w:pPr>
      <w:r w:rsidRPr="00CD346A">
        <w:rPr>
          <w:lang w:eastAsia="zh-CN"/>
        </w:rPr>
        <w:t xml:space="preserve">The ship #1 and the ship #2 can exchange information </w:t>
      </w:r>
      <w:r>
        <w:rPr>
          <w:lang w:eastAsia="zh-CN"/>
        </w:rPr>
        <w:t>efficient</w:t>
      </w:r>
      <w:r w:rsidRPr="00CD346A">
        <w:rPr>
          <w:lang w:eastAsia="zh-CN"/>
        </w:rPr>
        <w:t>ly</w:t>
      </w:r>
      <w:r>
        <w:rPr>
          <w:lang w:eastAsia="zh-CN"/>
        </w:rPr>
        <w:t xml:space="preserve"> </w:t>
      </w:r>
      <w:r>
        <w:t>without data traffic transferred via the remote core network.</w:t>
      </w:r>
      <w:r w:rsidRPr="00CD346A">
        <w:rPr>
          <w:lang w:eastAsia="zh-CN"/>
        </w:rPr>
        <w:t xml:space="preserve"> </w:t>
      </w:r>
    </w:p>
    <w:p w14:paraId="18220B10" w14:textId="5FC662D8" w:rsidR="00CA2F95" w:rsidRPr="000D6532" w:rsidRDefault="00CA2F95" w:rsidP="00CA2F95">
      <w:pPr>
        <w:pStyle w:val="Heading3"/>
      </w:pPr>
      <w:bookmarkStart w:id="853" w:name="_Toc120030317"/>
      <w:r>
        <w:t>5.</w:t>
      </w:r>
      <w:r w:rsidR="00F3354C">
        <w:t>6</w:t>
      </w:r>
      <w:r w:rsidRPr="000D6532">
        <w:t>.5</w:t>
      </w:r>
      <w:r w:rsidRPr="000D6532">
        <w:tab/>
      </w:r>
      <w:r>
        <w:t>Existing</w:t>
      </w:r>
      <w:r w:rsidRPr="000D6532">
        <w:t xml:space="preserve"> </w:t>
      </w:r>
      <w:r>
        <w:t>features partly or fully covering the use case functionality</w:t>
      </w:r>
      <w:bookmarkEnd w:id="853"/>
    </w:p>
    <w:p w14:paraId="6D0F10B8" w14:textId="77777777" w:rsidR="00CA2F95" w:rsidRPr="00790286" w:rsidRDefault="00CA2F95" w:rsidP="00CA2F95">
      <w:pPr>
        <w:spacing w:after="0"/>
        <w:rPr>
          <w:lang w:val="en-US" w:eastAsia="zh-CN"/>
        </w:rPr>
      </w:pPr>
      <w:r>
        <w:rPr>
          <w:lang w:val="en-US" w:eastAsia="zh-CN"/>
        </w:rPr>
        <w:t>None.</w:t>
      </w:r>
    </w:p>
    <w:p w14:paraId="76014D9D" w14:textId="22215149" w:rsidR="00CA2F95" w:rsidRPr="0073777F" w:rsidRDefault="00CA2F95" w:rsidP="00CA2F95">
      <w:pPr>
        <w:pStyle w:val="Heading3"/>
      </w:pPr>
      <w:bookmarkStart w:id="854" w:name="_Toc120030318"/>
      <w:r>
        <w:t>5.</w:t>
      </w:r>
      <w:r w:rsidR="00F3354C">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854"/>
    </w:p>
    <w:p w14:paraId="2B0B7A18" w14:textId="7CE27321" w:rsidR="00CA2F95" w:rsidRPr="00BD6F83" w:rsidRDefault="00CA2F95" w:rsidP="009006B4">
      <w:pPr>
        <w:rPr>
          <w:color w:val="000000"/>
          <w:rPrChange w:id="855" w:author="Thierry B" w:date="2022-11-29T15:51:00Z">
            <w:rPr>
              <w:bCs/>
              <w:lang w:eastAsia="zh-CN"/>
            </w:rPr>
          </w:rPrChange>
        </w:rPr>
      </w:pPr>
      <w:r w:rsidRPr="00BD6F83">
        <w:rPr>
          <w:color w:val="000000"/>
          <w:rPrChange w:id="856" w:author="Thierry B" w:date="2022-11-29T15:51:00Z">
            <w:rPr>
              <w:noProof/>
              <w:lang w:val="en-US" w:eastAsia="zh-CN"/>
            </w:rPr>
          </w:rPrChange>
        </w:rPr>
        <w:t>[</w:t>
      </w:r>
      <w:r w:rsidR="00F3354C" w:rsidRPr="00BD6F83">
        <w:rPr>
          <w:color w:val="000000"/>
          <w:rPrChange w:id="857" w:author="Thierry B" w:date="2022-11-29T15:51:00Z">
            <w:rPr>
              <w:noProof/>
              <w:lang w:val="en-US" w:eastAsia="zh-CN"/>
            </w:rPr>
          </w:rPrChange>
        </w:rPr>
        <w:t>PR 5.6</w:t>
      </w:r>
      <w:r w:rsidRPr="00BD6F83">
        <w:rPr>
          <w:color w:val="000000"/>
          <w:rPrChange w:id="858" w:author="Thierry B" w:date="2022-11-29T15:51:00Z">
            <w:rPr>
              <w:noProof/>
              <w:lang w:val="en-US" w:eastAsia="zh-CN"/>
            </w:rPr>
          </w:rPrChange>
        </w:rPr>
        <w:t>.6-</w:t>
      </w:r>
      <w:r w:rsidR="00F3354C" w:rsidRPr="00BD6F83">
        <w:rPr>
          <w:color w:val="000000"/>
          <w:rPrChange w:id="859" w:author="Thierry B" w:date="2022-11-29T15:51:00Z">
            <w:rPr>
              <w:noProof/>
              <w:lang w:val="en-US" w:eastAsia="zh-CN"/>
            </w:rPr>
          </w:rPrChange>
        </w:rPr>
        <w:t>00</w:t>
      </w:r>
      <w:r w:rsidRPr="00BD6F83">
        <w:rPr>
          <w:color w:val="000000"/>
          <w:rPrChange w:id="860" w:author="Thierry B" w:date="2022-11-29T15:51:00Z">
            <w:rPr>
              <w:noProof/>
              <w:lang w:val="en-US" w:eastAsia="zh-CN"/>
            </w:rPr>
          </w:rPrChange>
        </w:rPr>
        <w:t xml:space="preserve">1] The 5G system shall support mechanisms to authorize the communication between UEs </w:t>
      </w:r>
      <w:ins w:id="861" w:author="Thierry B" w:date="2022-11-21T13:34:00Z">
        <w:r w:rsidR="00E370CB" w:rsidRPr="00BD6F83">
          <w:rPr>
            <w:color w:val="000000"/>
            <w:rPrChange w:id="862" w:author="Thierry B" w:date="2022-11-29T15:51:00Z">
              <w:rPr>
                <w:noProof/>
                <w:lang w:val="en-US" w:eastAsia="zh-CN"/>
              </w:rPr>
            </w:rPrChange>
          </w:rPr>
          <w:t xml:space="preserve">using satellite access </w:t>
        </w:r>
      </w:ins>
      <w:del w:id="863" w:author="Thierry B" w:date="2022-11-21T13:34:00Z">
        <w:r w:rsidRPr="00BD6F83" w:rsidDel="00E370CB">
          <w:rPr>
            <w:color w:val="000000"/>
            <w:rPrChange w:id="864" w:author="Thierry B" w:date="2022-11-29T15:51:00Z">
              <w:rPr/>
            </w:rPrChange>
          </w:rPr>
          <w:delText xml:space="preserve">via satellites </w:delText>
        </w:r>
      </w:del>
      <w:r w:rsidRPr="00BD6F83">
        <w:rPr>
          <w:color w:val="000000"/>
          <w:rPrChange w:id="865" w:author="Thierry B" w:date="2022-11-29T15:51:00Z">
            <w:rPr/>
          </w:rPrChange>
        </w:rPr>
        <w:t xml:space="preserve">(without going through the ground network) based on e.g., location information and subscription. </w:t>
      </w:r>
    </w:p>
    <w:p w14:paraId="7257C082" w14:textId="5E0BEDDE" w:rsidR="00CA2F95" w:rsidRPr="00BD6F83" w:rsidRDefault="00F3354C" w:rsidP="00CA2F95">
      <w:pPr>
        <w:rPr>
          <w:color w:val="000000"/>
          <w:rPrChange w:id="866" w:author="Thierry B" w:date="2022-11-29T15:51:00Z">
            <w:rPr/>
          </w:rPrChange>
        </w:rPr>
      </w:pPr>
      <w:r w:rsidRPr="00BD6F83">
        <w:rPr>
          <w:color w:val="000000"/>
          <w:rPrChange w:id="867" w:author="Thierry B" w:date="2022-11-29T15:51:00Z">
            <w:rPr>
              <w:noProof/>
              <w:lang w:val="en-US" w:eastAsia="zh-CN"/>
            </w:rPr>
          </w:rPrChange>
        </w:rPr>
        <w:t>[PR 5.6</w:t>
      </w:r>
      <w:r w:rsidR="00CA2F95" w:rsidRPr="00BD6F83">
        <w:rPr>
          <w:color w:val="000000"/>
          <w:rPrChange w:id="868" w:author="Thierry B" w:date="2022-11-29T15:51:00Z">
            <w:rPr>
              <w:noProof/>
              <w:lang w:val="en-US" w:eastAsia="zh-CN"/>
            </w:rPr>
          </w:rPrChange>
        </w:rPr>
        <w:t>.6-</w:t>
      </w:r>
      <w:r w:rsidRPr="00BD6F83">
        <w:rPr>
          <w:color w:val="000000"/>
          <w:rPrChange w:id="869" w:author="Thierry B" w:date="2022-11-29T15:51:00Z">
            <w:rPr>
              <w:noProof/>
              <w:lang w:val="en-US" w:eastAsia="zh-CN"/>
            </w:rPr>
          </w:rPrChange>
        </w:rPr>
        <w:t>00</w:t>
      </w:r>
      <w:r w:rsidR="00CA2F95" w:rsidRPr="00BD6F83">
        <w:rPr>
          <w:color w:val="000000"/>
          <w:rPrChange w:id="870" w:author="Thierry B" w:date="2022-11-29T15:51:00Z">
            <w:rPr>
              <w:noProof/>
              <w:lang w:val="en-US" w:eastAsia="zh-CN"/>
            </w:rPr>
          </w:rPrChange>
        </w:rPr>
        <w:t xml:space="preserve">2] The 5G system shall support mechanisms to collect charging information </w:t>
      </w:r>
      <w:r w:rsidR="00CA2F95" w:rsidRPr="00BD6F83">
        <w:rPr>
          <w:rFonts w:hint="eastAsia"/>
          <w:color w:val="000000"/>
          <w:rPrChange w:id="871" w:author="Thierry B" w:date="2022-11-29T15:51:00Z">
            <w:rPr>
              <w:rFonts w:hint="eastAsia"/>
              <w:lang w:eastAsia="zh-CN"/>
            </w:rPr>
          </w:rPrChange>
        </w:rPr>
        <w:t>for</w:t>
      </w:r>
      <w:r w:rsidR="00CA2F95" w:rsidRPr="00BD6F83">
        <w:rPr>
          <w:color w:val="000000"/>
          <w:rPrChange w:id="872" w:author="Thierry B" w:date="2022-11-29T15:51:00Z">
            <w:rPr>
              <w:lang w:eastAsia="zh-CN"/>
            </w:rPr>
          </w:rPrChange>
        </w:rPr>
        <w:t xml:space="preserve"> the traffic data exchanged </w:t>
      </w:r>
      <w:ins w:id="873" w:author="Thierry B" w:date="2022-11-21T13:33:00Z">
        <w:r w:rsidR="00E370CB" w:rsidRPr="00BD6F83">
          <w:rPr>
            <w:color w:val="000000"/>
            <w:rPrChange w:id="874" w:author="Thierry B" w:date="2022-11-29T15:51:00Z">
              <w:rPr>
                <w:noProof/>
                <w:lang w:val="en-US" w:eastAsia="zh-CN"/>
              </w:rPr>
            </w:rPrChange>
          </w:rPr>
          <w:t xml:space="preserve">using satellite access </w:t>
        </w:r>
      </w:ins>
      <w:del w:id="875" w:author="Thierry B" w:date="2022-11-21T13:33:00Z">
        <w:r w:rsidR="00CA2F95" w:rsidRPr="00BD6F83" w:rsidDel="00E370CB">
          <w:rPr>
            <w:color w:val="000000"/>
            <w:rPrChange w:id="876" w:author="Thierry B" w:date="2022-11-29T15:51:00Z">
              <w:rPr>
                <w:lang w:eastAsia="zh-CN"/>
              </w:rPr>
            </w:rPrChange>
          </w:rPr>
          <w:delText xml:space="preserve">via satellites </w:delText>
        </w:r>
      </w:del>
      <w:r w:rsidR="00CA2F95" w:rsidRPr="00BD6F83">
        <w:rPr>
          <w:color w:val="000000"/>
          <w:rPrChange w:id="877" w:author="Thierry B" w:date="2022-11-29T15:51:00Z">
            <w:rPr/>
          </w:rPrChange>
        </w:rPr>
        <w:t>without going through the ground network.</w:t>
      </w:r>
    </w:p>
    <w:p w14:paraId="2B813A9B" w14:textId="1FF2DABA" w:rsidR="00CA2F95" w:rsidRPr="00BD6F83" w:rsidRDefault="00CA2F95" w:rsidP="00CA2F95">
      <w:pPr>
        <w:rPr>
          <w:color w:val="000000"/>
          <w:rPrChange w:id="878" w:author="Thierry B" w:date="2022-11-29T15:51:00Z">
            <w:rPr>
              <w:noProof/>
              <w:lang w:val="en-US" w:eastAsia="zh-CN"/>
            </w:rPr>
          </w:rPrChange>
        </w:rPr>
      </w:pPr>
      <w:r w:rsidRPr="00BD6F83">
        <w:rPr>
          <w:color w:val="000000"/>
          <w:rPrChange w:id="879" w:author="Thierry B" w:date="2022-11-29T15:51:00Z">
            <w:rPr>
              <w:noProof/>
              <w:lang w:val="en-US" w:eastAsia="zh-CN"/>
            </w:rPr>
          </w:rPrChange>
        </w:rPr>
        <w:t>[PR 5.</w:t>
      </w:r>
      <w:r w:rsidR="00F3354C" w:rsidRPr="00BD6F83">
        <w:rPr>
          <w:color w:val="000000"/>
          <w:rPrChange w:id="880" w:author="Thierry B" w:date="2022-11-29T15:51:00Z">
            <w:rPr>
              <w:noProof/>
              <w:lang w:val="en-US" w:eastAsia="zh-CN"/>
            </w:rPr>
          </w:rPrChange>
        </w:rPr>
        <w:t>6</w:t>
      </w:r>
      <w:r w:rsidRPr="00BD6F83">
        <w:rPr>
          <w:color w:val="000000"/>
          <w:rPrChange w:id="881" w:author="Thierry B" w:date="2022-11-29T15:51:00Z">
            <w:rPr>
              <w:noProof/>
              <w:lang w:val="en-US" w:eastAsia="zh-CN"/>
            </w:rPr>
          </w:rPrChange>
        </w:rPr>
        <w:t>.6-</w:t>
      </w:r>
      <w:ins w:id="882" w:author="Thierry B" w:date="2022-11-29T15:45:00Z">
        <w:r w:rsidR="00EA5579" w:rsidRPr="00BD6F83">
          <w:rPr>
            <w:color w:val="000000"/>
            <w:rPrChange w:id="883" w:author="Thierry B" w:date="2022-11-29T15:51:00Z">
              <w:rPr>
                <w:color w:val="000000"/>
                <w:lang w:val="en-US"/>
              </w:rPr>
            </w:rPrChange>
          </w:rPr>
          <w:t>00</w:t>
        </w:r>
      </w:ins>
      <w:r w:rsidRPr="00BD6F83">
        <w:rPr>
          <w:color w:val="000000"/>
          <w:rPrChange w:id="884" w:author="Thierry B" w:date="2022-11-29T15:51:00Z">
            <w:rPr>
              <w:noProof/>
              <w:lang w:val="en-US" w:eastAsia="zh-CN"/>
            </w:rPr>
          </w:rPrChange>
        </w:rPr>
        <w:t xml:space="preserve">3] Subject to regulatory requirements and operator’s policy, the 5G system shall support communication between UEs </w:t>
      </w:r>
      <w:ins w:id="885" w:author="Thierry B" w:date="2022-11-21T13:33:00Z">
        <w:r w:rsidR="00E370CB" w:rsidRPr="00BD6F83">
          <w:rPr>
            <w:color w:val="000000"/>
            <w:rPrChange w:id="886" w:author="Thierry B" w:date="2022-11-29T15:51:00Z">
              <w:rPr>
                <w:noProof/>
                <w:lang w:val="en-US" w:eastAsia="zh-CN"/>
              </w:rPr>
            </w:rPrChange>
          </w:rPr>
          <w:t xml:space="preserve">using satellite access </w:t>
        </w:r>
      </w:ins>
      <w:del w:id="887" w:author="Thierry B" w:date="2022-11-21T13:33:00Z">
        <w:r w:rsidRPr="00BD6F83" w:rsidDel="00E370CB">
          <w:rPr>
            <w:color w:val="000000"/>
            <w:rPrChange w:id="888" w:author="Thierry B" w:date="2022-11-29T15:51:00Z">
              <w:rPr>
                <w:noProof/>
                <w:lang w:val="en-US" w:eastAsia="zh-CN"/>
              </w:rPr>
            </w:rPrChange>
          </w:rPr>
          <w:delText xml:space="preserve">via satellites </w:delText>
        </w:r>
      </w:del>
      <w:r w:rsidRPr="00BD6F83">
        <w:rPr>
          <w:color w:val="000000"/>
          <w:rPrChange w:id="889" w:author="Thierry B" w:date="2022-11-29T15:51:00Z">
            <w:rPr/>
          </w:rPrChange>
        </w:rPr>
        <w:t>without going through the ground network.</w:t>
      </w:r>
    </w:p>
    <w:p w14:paraId="6AF4252D" w14:textId="42BDC81E" w:rsidR="00E370CB" w:rsidRPr="00BD6F83" w:rsidDel="00A37D08" w:rsidRDefault="00CA2F95">
      <w:pPr>
        <w:rPr>
          <w:del w:id="890" w:author="Thierry B" w:date="2022-11-21T14:33:00Z"/>
          <w:color w:val="000000"/>
          <w:rPrChange w:id="891" w:author="Thierry B" w:date="2022-11-29T15:51:00Z">
            <w:rPr>
              <w:del w:id="892" w:author="Thierry B" w:date="2022-11-21T14:33:00Z"/>
              <w:noProof/>
              <w:lang w:val="en-US" w:eastAsia="zh-CN"/>
            </w:rPr>
          </w:rPrChange>
        </w:rPr>
      </w:pPr>
      <w:r w:rsidRPr="00BD6F83">
        <w:rPr>
          <w:color w:val="000000"/>
          <w:rPrChange w:id="893" w:author="Thierry B" w:date="2022-11-29T15:51:00Z">
            <w:rPr>
              <w:noProof/>
              <w:lang w:val="en-US" w:eastAsia="zh-CN"/>
            </w:rPr>
          </w:rPrChange>
        </w:rPr>
        <w:t>[PR 5.</w:t>
      </w:r>
      <w:r w:rsidR="00F3354C" w:rsidRPr="00BD6F83">
        <w:rPr>
          <w:color w:val="000000"/>
          <w:rPrChange w:id="894" w:author="Thierry B" w:date="2022-11-29T15:51:00Z">
            <w:rPr>
              <w:noProof/>
              <w:lang w:val="en-US" w:eastAsia="zh-CN"/>
            </w:rPr>
          </w:rPrChange>
        </w:rPr>
        <w:t>6</w:t>
      </w:r>
      <w:r w:rsidRPr="00BD6F83">
        <w:rPr>
          <w:color w:val="000000"/>
          <w:rPrChange w:id="895" w:author="Thierry B" w:date="2022-11-29T15:51:00Z">
            <w:rPr>
              <w:noProof/>
              <w:lang w:val="en-US" w:eastAsia="zh-CN"/>
            </w:rPr>
          </w:rPrChange>
        </w:rPr>
        <w:t>.6-</w:t>
      </w:r>
      <w:ins w:id="896" w:author="Thierry B" w:date="2022-11-29T15:46:00Z">
        <w:r w:rsidR="00EA5579" w:rsidRPr="00BD6F83">
          <w:rPr>
            <w:color w:val="000000"/>
            <w:rPrChange w:id="897" w:author="Thierry B" w:date="2022-11-29T15:51:00Z">
              <w:rPr>
                <w:color w:val="000000"/>
                <w:lang w:val="en-US"/>
              </w:rPr>
            </w:rPrChange>
          </w:rPr>
          <w:t>00</w:t>
        </w:r>
      </w:ins>
      <w:r w:rsidRPr="00BD6F83">
        <w:rPr>
          <w:color w:val="000000"/>
          <w:rPrChange w:id="898" w:author="Thierry B" w:date="2022-11-29T15:51:00Z">
            <w:rPr>
              <w:noProof/>
              <w:lang w:val="en-US" w:eastAsia="zh-CN"/>
            </w:rPr>
          </w:rPrChange>
        </w:rPr>
        <w:t xml:space="preserve">4] Subject to regulatory requirements and operator’s policy, the 5G system shall maintain service continuity with minimum service interruption of the communication between UEs </w:t>
      </w:r>
      <w:ins w:id="899" w:author="Thierry B" w:date="2022-11-21T13:32:00Z">
        <w:r w:rsidR="00E370CB" w:rsidRPr="00BD6F83">
          <w:rPr>
            <w:color w:val="000000"/>
            <w:rPrChange w:id="900" w:author="Thierry B" w:date="2022-11-29T15:51:00Z">
              <w:rPr>
                <w:noProof/>
                <w:lang w:val="en-US" w:eastAsia="zh-CN"/>
              </w:rPr>
            </w:rPrChange>
          </w:rPr>
          <w:t xml:space="preserve">using satellite access </w:t>
        </w:r>
      </w:ins>
      <w:del w:id="901" w:author="Thierry B" w:date="2022-11-21T13:32:00Z">
        <w:r w:rsidRPr="00BD6F83" w:rsidDel="00E370CB">
          <w:rPr>
            <w:color w:val="000000"/>
            <w:rPrChange w:id="902" w:author="Thierry B" w:date="2022-11-29T15:51:00Z">
              <w:rPr>
                <w:noProof/>
                <w:lang w:val="en-US" w:eastAsia="zh-CN"/>
              </w:rPr>
            </w:rPrChange>
          </w:rPr>
          <w:delText xml:space="preserve">via satellites </w:delText>
        </w:r>
      </w:del>
      <w:r w:rsidRPr="00BD6F83">
        <w:rPr>
          <w:color w:val="000000"/>
          <w:rPrChange w:id="903" w:author="Thierry B" w:date="2022-11-29T15:51:00Z">
            <w:rPr/>
          </w:rPrChange>
        </w:rPr>
        <w:t>without going through the ground network when a UE changes from the coverage of one satellite to another (due to the movement of the UE and/or the satellites).</w:t>
      </w:r>
      <w:r w:rsidRPr="00BD6F83">
        <w:rPr>
          <w:rFonts w:hint="eastAsia"/>
          <w:color w:val="000000"/>
          <w:rPrChange w:id="904" w:author="Thierry B" w:date="2022-11-29T15:51:00Z">
            <w:rPr>
              <w:rFonts w:hint="eastAsia"/>
              <w:noProof/>
              <w:lang w:val="en-US" w:eastAsia="zh-CN"/>
            </w:rPr>
          </w:rPrChange>
        </w:rPr>
        <w:t xml:space="preserve"> </w:t>
      </w:r>
    </w:p>
    <w:p w14:paraId="2CF0E6E7" w14:textId="046F28E1" w:rsidR="00A37D08" w:rsidRPr="00BD6F83" w:rsidRDefault="00544200">
      <w:pPr>
        <w:rPr>
          <w:color w:val="000000"/>
          <w:rPrChange w:id="905" w:author="Thierry B" w:date="2022-11-29T15:51:00Z">
            <w:rPr>
              <w:lang w:eastAsia="zh-CN"/>
            </w:rPr>
          </w:rPrChange>
        </w:rPr>
        <w:pPrChange w:id="906" w:author="Thierry B" w:date="2022-11-21T14:34:00Z">
          <w:pPr>
            <w:pStyle w:val="EditorsNote"/>
            <w:ind w:left="0" w:firstLine="0"/>
          </w:pPr>
        </w:pPrChange>
      </w:pPr>
      <w:del w:id="907" w:author="Thierry B" w:date="2022-11-21T14:33:00Z">
        <w:r w:rsidRPr="00BD6F83" w:rsidDel="00A37D08">
          <w:rPr>
            <w:color w:val="000000"/>
            <w:rPrChange w:id="908" w:author="Thierry B" w:date="2022-11-29T15:51:00Z">
              <w:rPr>
                <w:lang w:eastAsia="zh-CN"/>
              </w:rPr>
            </w:rPrChange>
          </w:rPr>
          <w:delText>Editor's Note:</w:delText>
        </w:r>
        <w:r w:rsidRPr="00BD6F83" w:rsidDel="00A37D08">
          <w:rPr>
            <w:color w:val="000000"/>
            <w:rPrChange w:id="909" w:author="Thierry B" w:date="2022-11-29T15:51:00Z">
              <w:rPr>
                <w:lang w:eastAsia="zh-CN"/>
              </w:rPr>
            </w:rPrChange>
          </w:rPr>
          <w:tab/>
          <w:delText>For the requirements above, further clarification may be needed on gap/overlap with ongoing R18 stage-2 work</w:delText>
        </w:r>
      </w:del>
    </w:p>
    <w:p w14:paraId="20228E0C" w14:textId="77777777" w:rsidR="00A37D08" w:rsidRPr="0011334B" w:rsidRDefault="00A37D08" w:rsidP="00A37D08">
      <w:pPr>
        <w:pStyle w:val="Heading2"/>
        <w:overflowPunct w:val="0"/>
        <w:autoSpaceDE w:val="0"/>
        <w:autoSpaceDN w:val="0"/>
        <w:adjustRightInd w:val="0"/>
        <w:textAlignment w:val="baseline"/>
        <w:rPr>
          <w:ins w:id="910" w:author="Thierry B" w:date="2022-11-21T14:34:00Z"/>
          <w:lang w:eastAsia="zh-CN"/>
        </w:rPr>
      </w:pPr>
      <w:bookmarkStart w:id="911" w:name="_Toc120030319"/>
      <w:ins w:id="912" w:author="Thierry B" w:date="2022-11-21T14:34:00Z">
        <w:r>
          <w:rPr>
            <w:lang w:eastAsia="x-none"/>
          </w:rPr>
          <w:t>5.7</w:t>
        </w:r>
        <w:r w:rsidRPr="00C810A0">
          <w:rPr>
            <w:lang w:eastAsia="x-none"/>
          </w:rPr>
          <w:t xml:space="preserve"> </w:t>
        </w:r>
        <w:r>
          <w:rPr>
            <w:lang w:eastAsia="x-none"/>
          </w:rPr>
          <w:tab/>
        </w:r>
        <w:r>
          <w:t xml:space="preserve">Use case on </w:t>
        </w:r>
        <w:r w:rsidRPr="00B50F42">
          <w:rPr>
            <w:lang w:eastAsia="x-none"/>
          </w:rPr>
          <w:t>the support of UE-satellite-UE phone call</w:t>
        </w:r>
        <w:bookmarkEnd w:id="911"/>
      </w:ins>
    </w:p>
    <w:p w14:paraId="68B013A9" w14:textId="77777777" w:rsidR="00A37D08" w:rsidRDefault="00A37D08" w:rsidP="00A37D08">
      <w:pPr>
        <w:pStyle w:val="Heading3"/>
        <w:rPr>
          <w:ins w:id="913" w:author="Thierry B" w:date="2022-11-21T14:34:00Z"/>
          <w:lang w:eastAsia="zh-CN"/>
        </w:rPr>
      </w:pPr>
      <w:bookmarkStart w:id="914" w:name="_Toc120030320"/>
      <w:ins w:id="915" w:author="Thierry B" w:date="2022-11-21T14:34:00Z">
        <w:r>
          <w:rPr>
            <w:rFonts w:hint="eastAsia"/>
            <w:lang w:val="en-US" w:eastAsia="zh-CN"/>
          </w:rPr>
          <w:t>5.</w:t>
        </w:r>
        <w:r>
          <w:rPr>
            <w:lang w:val="en-US" w:eastAsia="zh-CN"/>
          </w:rPr>
          <w:t>7</w:t>
        </w:r>
        <w:r>
          <w:rPr>
            <w:rFonts w:hint="eastAsia"/>
          </w:rPr>
          <w:t>.1</w:t>
        </w:r>
        <w:r>
          <w:rPr>
            <w:rFonts w:hint="eastAsia"/>
          </w:rPr>
          <w:tab/>
        </w:r>
        <w:r>
          <w:rPr>
            <w:rFonts w:hint="eastAsia"/>
            <w:lang w:eastAsia="zh-CN"/>
          </w:rPr>
          <w:t>Description</w:t>
        </w:r>
        <w:bookmarkEnd w:id="914"/>
      </w:ins>
    </w:p>
    <w:p w14:paraId="45EF282A" w14:textId="77777777" w:rsidR="00A37D08" w:rsidRDefault="00A37D08" w:rsidP="00A37D08">
      <w:pPr>
        <w:rPr>
          <w:ins w:id="916" w:author="Thierry B" w:date="2022-11-21T14:34:00Z"/>
          <w:lang w:val="en-US" w:eastAsia="zh-CN"/>
        </w:rPr>
      </w:pPr>
      <w:ins w:id="917" w:author="Thierry B" w:date="2022-11-21T14:34:00Z">
        <w:r>
          <w:rPr>
            <w:rFonts w:hint="eastAsia"/>
            <w:lang w:val="en-US" w:eastAsia="zh-CN"/>
          </w:rPr>
          <w:t xml:space="preserve">Known as the "Lung of the Earth", the Amazon Rainforest locates in the the Amazon Basin of South America, with a total area of 700 million hectares, spanning eight countries, and is the largest and most diverse tropical rainforest in the world. Although the Amazon rainforest is known as a paradise for animals and plants, it is a terrible "forbidden area" for human beings. Lives will be exposed to various dangers if we enter the Amazon rainforest without any preparation. </w:t>
        </w:r>
      </w:ins>
    </w:p>
    <w:p w14:paraId="02E4B112" w14:textId="77777777" w:rsidR="00A37D08" w:rsidRDefault="00A37D08" w:rsidP="00A37D08">
      <w:pPr>
        <w:rPr>
          <w:ins w:id="918" w:author="Thierry B" w:date="2022-11-21T14:34:00Z"/>
          <w:lang w:val="en-US" w:eastAsia="zh-CN"/>
        </w:rPr>
      </w:pPr>
      <w:ins w:id="919" w:author="Thierry B" w:date="2022-11-21T14:34:00Z">
        <w:r>
          <w:rPr>
            <w:rFonts w:hint="eastAsia"/>
            <w:lang w:val="en-US" w:eastAsia="zh-CN"/>
          </w:rPr>
          <w:t>Vipers, crocodiles, b</w:t>
        </w:r>
        <w:r>
          <w:rPr>
            <w:lang w:val="en-US" w:eastAsia="zh-CN"/>
          </w:rPr>
          <w:t>acteria and viruses</w:t>
        </w:r>
        <w:r>
          <w:rPr>
            <w:rFonts w:hint="eastAsia"/>
            <w:lang w:val="en-US" w:eastAsia="zh-CN"/>
          </w:rPr>
          <w:t xml:space="preserve">, or even swamp can destroy the vulnerable human life. However, many explorers and tourists still step into this land every year. When they get into troubles, the most important thing is that they can communicate with the nearest first-aid station or other teams timely. However, in the deep of the dense primordial forest, there are no modern communication infrastructures and even no power supplies. </w:t>
        </w:r>
      </w:ins>
    </w:p>
    <w:p w14:paraId="1A69C2E7" w14:textId="42621E05" w:rsidR="00A37D08" w:rsidRDefault="00A37D08" w:rsidP="00A37D08">
      <w:pPr>
        <w:rPr>
          <w:ins w:id="920" w:author="Thierry B" w:date="2022-11-21T14:34:00Z"/>
          <w:lang w:val="en-US" w:eastAsia="zh-CN"/>
        </w:rPr>
      </w:pPr>
      <w:ins w:id="921" w:author="Thierry B" w:date="2022-11-21T14:34:00Z">
        <w:r>
          <w:rPr>
            <w:rFonts w:hint="eastAsia"/>
            <w:lang w:val="en-US" w:eastAsia="zh-CN"/>
          </w:rPr>
          <w:lastRenderedPageBreak/>
          <w:t>The satellite will help conquer such a desperate plight because it can provide timely access for the terminals without any surrounding terrestrial infrastructures. In this way, the injured can find the nearest first-aid station and make a quick phone call. Based on the potential positioning capability of the satellite, the rescue team</w:t>
        </w:r>
        <w:r w:rsidR="002D235B">
          <w:rPr>
            <w:rFonts w:hint="eastAsia"/>
            <w:lang w:val="en-US" w:eastAsia="zh-CN"/>
          </w:rPr>
          <w:t xml:space="preserve"> can also find the position of </w:t>
        </w:r>
        <w:r>
          <w:rPr>
            <w:rFonts w:hint="eastAsia"/>
            <w:lang w:val="en-US" w:eastAsia="zh-CN"/>
          </w:rPr>
          <w:t>the injured efficiently.</w:t>
        </w:r>
      </w:ins>
    </w:p>
    <w:p w14:paraId="6666D6B5" w14:textId="77777777" w:rsidR="00A37D08" w:rsidRDefault="00A37D08" w:rsidP="00A37D08">
      <w:pPr>
        <w:rPr>
          <w:ins w:id="922" w:author="Thierry B" w:date="2022-11-21T14:34:00Z"/>
          <w:lang w:val="en-US" w:eastAsia="zh-CN"/>
        </w:rPr>
      </w:pPr>
      <w:ins w:id="923" w:author="Thierry B" w:date="2022-11-21T14:34:00Z">
        <w:r>
          <w:rPr>
            <w:rFonts w:hint="eastAsia"/>
            <w:lang w:val="en-US" w:eastAsia="zh-CN"/>
          </w:rPr>
          <w:t>However, due to the explorers and tourists are always from different countries, they may not belong to only one mobile operator. So they need mechanisms, such as roaming, between different mobile operators</w:t>
        </w:r>
        <w:r>
          <w:rPr>
            <w:lang w:val="en-US" w:eastAsia="zh-CN"/>
          </w:rPr>
          <w:t>’</w:t>
        </w:r>
        <w:r>
          <w:rPr>
            <w:rFonts w:hint="eastAsia"/>
            <w:lang w:val="en-US" w:eastAsia="zh-CN"/>
          </w:rPr>
          <w:t xml:space="preserve"> network even all of them access the same one satellite. </w:t>
        </w:r>
      </w:ins>
    </w:p>
    <w:p w14:paraId="1247D6D7" w14:textId="18A69CDC" w:rsidR="00A37D08" w:rsidRDefault="00DE7C38" w:rsidP="00A37D08">
      <w:pPr>
        <w:rPr>
          <w:ins w:id="924" w:author="Thierry B" w:date="2022-11-21T14:34:00Z"/>
          <w:lang w:val="en-US" w:eastAsia="zh-CN"/>
        </w:rPr>
      </w:pPr>
      <w:ins w:id="925" w:author="Thierry B" w:date="2022-11-21T14:34:00Z">
        <w:r>
          <w:rPr>
            <w:rFonts w:hint="eastAsia"/>
            <w:lang w:val="en-US" w:eastAsia="zh-CN"/>
          </w:rPr>
          <w:t>Moreover, some studies show</w:t>
        </w:r>
        <w:r w:rsidR="00A37D08">
          <w:rPr>
            <w:rFonts w:hint="eastAsia"/>
            <w:lang w:val="en-US" w:eastAsia="zh-CN"/>
          </w:rPr>
          <w:t xml:space="preserve"> that the ground segment need to be detailed designed and implemented, and there will be a serious dilution of the communication efficiency based on existing mechanisms in both satellite network and mobile network, especially data transferring and switching. So</w:t>
        </w:r>
      </w:ins>
      <w:ins w:id="926" w:author="Thierry B" w:date="2022-11-21T15:12:00Z">
        <w:r>
          <w:rPr>
            <w:lang w:val="en-US" w:eastAsia="zh-CN"/>
          </w:rPr>
          <w:t>,</w:t>
        </w:r>
      </w:ins>
      <w:ins w:id="927" w:author="Thierry B" w:date="2022-11-21T14:34:00Z">
        <w:r w:rsidR="00A37D08">
          <w:rPr>
            <w:rFonts w:hint="eastAsia"/>
            <w:lang w:val="en-US" w:eastAsia="zh-CN"/>
          </w:rPr>
          <w:t xml:space="preserve"> it will benefit that enhance the capabilities of data processing and switching within the satellites. </w:t>
        </w:r>
      </w:ins>
    </w:p>
    <w:p w14:paraId="6909BDF6" w14:textId="77777777" w:rsidR="00A37D08" w:rsidRDefault="00A37D08" w:rsidP="00A37D08">
      <w:pPr>
        <w:pStyle w:val="TF"/>
        <w:rPr>
          <w:ins w:id="928" w:author="Thierry B" w:date="2022-11-21T14:34:00Z"/>
          <w:lang w:val="en-US" w:eastAsia="zh-CN"/>
        </w:rPr>
      </w:pPr>
      <w:ins w:id="929" w:author="Thierry B" w:date="2022-11-21T14:34:00Z">
        <w:r>
          <w:rPr>
            <w:lang w:val="en-US" w:eastAsia="zh-CN"/>
          </w:rPr>
          <w:object w:dxaOrig="7290" w:dyaOrig="4410" w14:anchorId="5525A472">
            <v:shape id="_x0000_i1027" type="#_x0000_t75" style="width:364.75pt;height:220.75pt" o:ole="">
              <v:imagedata r:id="rId22" o:title=""/>
              <o:lock v:ext="edit" aspectratio="f"/>
            </v:shape>
            <o:OLEObject Type="Embed" ProgID="Visio.Drawing.15" ShapeID="_x0000_i1027" DrawAspect="Content" ObjectID="_1731340999" r:id="rId23"/>
          </w:object>
        </w:r>
      </w:ins>
    </w:p>
    <w:p w14:paraId="35C967A0" w14:textId="22A14992" w:rsidR="00A37D08" w:rsidRDefault="00A37D08" w:rsidP="00A37D08">
      <w:pPr>
        <w:pStyle w:val="TF"/>
        <w:rPr>
          <w:ins w:id="930" w:author="Thierry B" w:date="2022-11-21T14:34:00Z"/>
          <w:lang w:val="en-US" w:eastAsia="zh-CN"/>
        </w:rPr>
      </w:pPr>
      <w:ins w:id="931" w:author="Thierry B" w:date="2022-11-21T14:34:00Z">
        <w:r>
          <w:rPr>
            <w:rFonts w:eastAsiaTheme="minorEastAsia"/>
            <w:lang w:eastAsia="zh-CN"/>
          </w:rPr>
          <w:t xml:space="preserve">Figure </w:t>
        </w:r>
        <w:r>
          <w:rPr>
            <w:rFonts w:eastAsiaTheme="minorEastAsia" w:hint="eastAsia"/>
            <w:lang w:eastAsia="zh-CN"/>
          </w:rPr>
          <w:t>5.</w:t>
        </w:r>
        <w:r w:rsidR="00807C14">
          <w:rPr>
            <w:rFonts w:eastAsiaTheme="minorEastAsia" w:hint="eastAsia"/>
            <w:lang w:eastAsia="zh-CN"/>
          </w:rPr>
          <w:t>7</w:t>
        </w:r>
        <w:r>
          <w:rPr>
            <w:rFonts w:eastAsiaTheme="minorEastAsia"/>
            <w:lang w:eastAsia="zh-CN"/>
          </w:rPr>
          <w:t>.1-</w:t>
        </w:r>
        <w:r>
          <w:rPr>
            <w:rFonts w:eastAsiaTheme="minorEastAsia" w:hint="eastAsia"/>
            <w:lang w:val="en-US" w:eastAsia="zh-CN"/>
          </w:rPr>
          <w:t>1</w:t>
        </w:r>
        <w:r>
          <w:rPr>
            <w:rFonts w:eastAsiaTheme="minorEastAsia"/>
            <w:lang w:eastAsia="zh-CN"/>
          </w:rPr>
          <w:t xml:space="preserve">: </w:t>
        </w:r>
        <w:r>
          <w:rPr>
            <w:rFonts w:hint="eastAsia"/>
            <w:lang w:val="en-US" w:eastAsia="zh-CN"/>
          </w:rPr>
          <w:t xml:space="preserve">Phone call through one satellite without going through ground network </w:t>
        </w:r>
      </w:ins>
    </w:p>
    <w:p w14:paraId="0A993620" w14:textId="77777777" w:rsidR="00A37D08" w:rsidRDefault="00A37D08" w:rsidP="00A37D08">
      <w:pPr>
        <w:pStyle w:val="Heading3"/>
        <w:rPr>
          <w:ins w:id="932" w:author="Thierry B" w:date="2022-11-21T14:34:00Z"/>
          <w:lang w:val="en-US" w:eastAsia="zh-CN"/>
        </w:rPr>
      </w:pPr>
      <w:bookmarkStart w:id="933" w:name="_Toc120030321"/>
      <w:ins w:id="934" w:author="Thierry B" w:date="2022-11-21T14:34:00Z">
        <w:r>
          <w:rPr>
            <w:rFonts w:hint="eastAsia"/>
            <w:lang w:val="en-US" w:eastAsia="zh-CN"/>
          </w:rPr>
          <w:t>5.7.2</w:t>
        </w:r>
        <w:r>
          <w:rPr>
            <w:rFonts w:hint="eastAsia"/>
            <w:lang w:val="en-US" w:eastAsia="zh-CN"/>
          </w:rPr>
          <w:tab/>
          <w:t>Pre-conditions</w:t>
        </w:r>
        <w:bookmarkEnd w:id="933"/>
      </w:ins>
    </w:p>
    <w:p w14:paraId="32BE2AAA" w14:textId="77777777" w:rsidR="00A37D08" w:rsidRPr="00B50F42" w:rsidRDefault="00A37D08" w:rsidP="00A37D08">
      <w:pPr>
        <w:rPr>
          <w:ins w:id="935" w:author="Thierry B" w:date="2022-11-21T14:34:00Z"/>
          <w:lang w:eastAsia="zh-CN"/>
        </w:rPr>
      </w:pPr>
      <w:ins w:id="936" w:author="Thierry B" w:date="2022-11-21T14:34:00Z">
        <w:r w:rsidRPr="00B50F42">
          <w:rPr>
            <w:rFonts w:hint="eastAsia"/>
            <w:lang w:eastAsia="zh-CN"/>
          </w:rPr>
          <w:t>Ed is a</w:t>
        </w:r>
        <w:r>
          <w:rPr>
            <w:lang w:eastAsia="zh-CN"/>
          </w:rPr>
          <w:t>n</w:t>
        </w:r>
        <w:r w:rsidRPr="00B50F42">
          <w:rPr>
            <w:rFonts w:hint="eastAsia"/>
            <w:lang w:eastAsia="zh-CN"/>
          </w:rPr>
          <w:t xml:space="preserve"> explorer from Country A, and his phone has a subscription with the </w:t>
        </w:r>
        <w:r w:rsidRPr="00B50F42">
          <w:t xml:space="preserve">terrestrial </w:t>
        </w:r>
        <w:r w:rsidRPr="00B50F42">
          <w:rPr>
            <w:rFonts w:hint="eastAsia"/>
            <w:lang w:eastAsia="zh-CN"/>
          </w:rPr>
          <w:t>operator TerrA.</w:t>
        </w:r>
      </w:ins>
    </w:p>
    <w:p w14:paraId="447788B6" w14:textId="77777777" w:rsidR="00A37D08" w:rsidRPr="00B50F42" w:rsidRDefault="00A37D08" w:rsidP="00A37D08">
      <w:pPr>
        <w:rPr>
          <w:ins w:id="937" w:author="Thierry B" w:date="2022-11-21T14:34:00Z"/>
          <w:lang w:eastAsia="zh-CN"/>
        </w:rPr>
      </w:pPr>
      <w:ins w:id="938" w:author="Thierry B" w:date="2022-11-21T14:34:00Z">
        <w:r w:rsidRPr="00B50F42">
          <w:rPr>
            <w:rFonts w:hint="eastAsia"/>
            <w:lang w:eastAsia="zh-CN"/>
          </w:rPr>
          <w:t xml:space="preserve">Bell is a rescuer working in the Amazon Rainforest, and his phone has a subscription with the </w:t>
        </w:r>
        <w:r w:rsidRPr="00B50F42">
          <w:t xml:space="preserve">terrestrial </w:t>
        </w:r>
        <w:r w:rsidRPr="00B50F42">
          <w:rPr>
            <w:rFonts w:hint="eastAsia"/>
            <w:lang w:eastAsia="zh-CN"/>
          </w:rPr>
          <w:t>operator TerrB.</w:t>
        </w:r>
      </w:ins>
    </w:p>
    <w:p w14:paraId="38C47680" w14:textId="77777777" w:rsidR="00A37D08" w:rsidRPr="00B50F42" w:rsidRDefault="00A37D08" w:rsidP="00A37D08">
      <w:pPr>
        <w:rPr>
          <w:ins w:id="939" w:author="Thierry B" w:date="2022-11-21T14:34:00Z"/>
          <w:rFonts w:eastAsia="SimSun"/>
          <w:lang w:eastAsia="zh-CN"/>
        </w:rPr>
      </w:pPr>
      <w:bookmarkStart w:id="940" w:name="OLE_LINK5"/>
      <w:ins w:id="941" w:author="Thierry B" w:date="2022-11-21T14:34:00Z">
        <w:r w:rsidRPr="00B50F42">
          <w:rPr>
            <w:rFonts w:eastAsia="SimSun" w:hint="eastAsia"/>
            <w:lang w:eastAsia="zh-CN"/>
          </w:rPr>
          <w:t>T</w:t>
        </w:r>
        <w:r w:rsidRPr="00B50F42">
          <w:t>err</w:t>
        </w:r>
        <w:r w:rsidRPr="00B50F42">
          <w:rPr>
            <w:rFonts w:hint="eastAsia"/>
            <w:lang w:eastAsia="zh-CN"/>
          </w:rPr>
          <w:t>A has roaming agreement with TerrB and TerrB</w:t>
        </w:r>
        <w:bookmarkEnd w:id="940"/>
        <w:r w:rsidRPr="00B50F42">
          <w:rPr>
            <w:rFonts w:hint="eastAsia"/>
            <w:lang w:eastAsia="zh-CN"/>
          </w:rPr>
          <w:t xml:space="preserve"> has agreements with</w:t>
        </w:r>
        <w:r w:rsidRPr="00B50F42">
          <w:t xml:space="preserve"> </w:t>
        </w:r>
        <w:r w:rsidRPr="00B50F42">
          <w:rPr>
            <w:rFonts w:eastAsia="SimSun" w:hint="eastAsia"/>
            <w:lang w:eastAsia="zh-CN"/>
          </w:rPr>
          <w:t xml:space="preserve">the </w:t>
        </w:r>
        <w:r w:rsidRPr="00B50F42">
          <w:t>satellite operator SatA</w:t>
        </w:r>
        <w:r w:rsidRPr="00B50F42">
          <w:rPr>
            <w:rFonts w:eastAsia="SimSun" w:hint="eastAsia"/>
            <w:lang w:eastAsia="zh-CN"/>
          </w:rPr>
          <w:t xml:space="preserve"> for satellite access.</w:t>
        </w:r>
      </w:ins>
    </w:p>
    <w:p w14:paraId="6402D1CF" w14:textId="77777777" w:rsidR="00A37D08" w:rsidRPr="00B50F42" w:rsidRDefault="00A37D08" w:rsidP="00A37D08">
      <w:pPr>
        <w:rPr>
          <w:ins w:id="942" w:author="Thierry B" w:date="2022-11-21T14:34:00Z"/>
          <w:rFonts w:eastAsia="SimSun"/>
          <w:lang w:eastAsia="zh-CN"/>
        </w:rPr>
      </w:pPr>
      <w:ins w:id="943" w:author="Thierry B" w:date="2022-11-21T14:34:00Z">
        <w:r w:rsidRPr="00B50F42">
          <w:rPr>
            <w:rFonts w:eastAsia="SimSun" w:hint="eastAsia"/>
            <w:lang w:eastAsia="zh-CN"/>
          </w:rPr>
          <w:t>SatA maintains multiple serving satellites for the 5G subscribers all over the world, Amazon Rainforest is one of SatA</w:t>
        </w:r>
        <w:r w:rsidRPr="00B50F42">
          <w:rPr>
            <w:rFonts w:eastAsia="SimSun"/>
            <w:lang w:eastAsia="zh-CN"/>
          </w:rPr>
          <w:t>’</w:t>
        </w:r>
        <w:r w:rsidRPr="00B50F42">
          <w:rPr>
            <w:rFonts w:eastAsia="SimSun" w:hint="eastAsia"/>
            <w:lang w:eastAsia="zh-CN"/>
          </w:rPr>
          <w:t xml:space="preserve">s serving areas. </w:t>
        </w:r>
      </w:ins>
    </w:p>
    <w:p w14:paraId="5B37CCB6" w14:textId="77777777" w:rsidR="00A37D08" w:rsidRPr="00B50F42" w:rsidRDefault="00A37D08" w:rsidP="00A37D08">
      <w:pPr>
        <w:rPr>
          <w:ins w:id="944" w:author="Thierry B" w:date="2022-11-21T14:34:00Z"/>
          <w:rFonts w:eastAsia="SimSun"/>
          <w:lang w:eastAsia="zh-CN"/>
        </w:rPr>
      </w:pPr>
      <w:ins w:id="945" w:author="Thierry B" w:date="2022-11-21T14:34:00Z">
        <w:r w:rsidRPr="00B50F42">
          <w:rPr>
            <w:rFonts w:eastAsia="SimSun" w:hint="eastAsia"/>
            <w:lang w:eastAsia="zh-CN"/>
          </w:rPr>
          <w:t>Ed signed up a roaming plan from TerrA for accessing TerrB</w:t>
        </w:r>
        <w:r w:rsidRPr="00B50F42">
          <w:rPr>
            <w:rFonts w:eastAsia="SimSun"/>
            <w:lang w:eastAsia="zh-CN"/>
          </w:rPr>
          <w:t>’</w:t>
        </w:r>
        <w:r w:rsidRPr="00B50F42">
          <w:rPr>
            <w:rFonts w:eastAsia="SimSun" w:hint="eastAsia"/>
            <w:lang w:eastAsia="zh-CN"/>
          </w:rPr>
          <w:t>s mobile network in case o</w:t>
        </w:r>
        <w:r>
          <w:rPr>
            <w:rFonts w:eastAsia="SimSun" w:hint="eastAsia"/>
            <w:lang w:eastAsia="zh-CN"/>
          </w:rPr>
          <w:t xml:space="preserve">f keeping in touch with others </w:t>
        </w:r>
        <w:r w:rsidRPr="00B50F42">
          <w:rPr>
            <w:rFonts w:eastAsia="SimSun" w:hint="eastAsia"/>
            <w:lang w:eastAsia="zh-CN"/>
          </w:rPr>
          <w:t xml:space="preserve">in the </w:t>
        </w:r>
        <w:r w:rsidRPr="00B50F42">
          <w:rPr>
            <w:rFonts w:hint="eastAsia"/>
          </w:rPr>
          <w:t>Amazon Rain</w:t>
        </w:r>
        <w:r w:rsidRPr="00B50F42">
          <w:rPr>
            <w:rFonts w:eastAsia="SimSun" w:hint="eastAsia"/>
            <w:lang w:eastAsia="zh-CN"/>
          </w:rPr>
          <w:t>f</w:t>
        </w:r>
        <w:r w:rsidRPr="00B50F42">
          <w:rPr>
            <w:rFonts w:hint="eastAsia"/>
          </w:rPr>
          <w:t>orest</w:t>
        </w:r>
        <w:r w:rsidRPr="00B50F42">
          <w:rPr>
            <w:rFonts w:eastAsia="SimSun" w:hint="eastAsia"/>
            <w:lang w:eastAsia="zh-CN"/>
          </w:rPr>
          <w:t>.</w:t>
        </w:r>
      </w:ins>
    </w:p>
    <w:p w14:paraId="06B54C25" w14:textId="77777777" w:rsidR="00A37D08" w:rsidRDefault="00A37D08" w:rsidP="00A37D08">
      <w:pPr>
        <w:pStyle w:val="Heading3"/>
        <w:rPr>
          <w:ins w:id="946" w:author="Thierry B" w:date="2022-11-21T14:34:00Z"/>
        </w:rPr>
      </w:pPr>
      <w:bookmarkStart w:id="947" w:name="_Toc120030322"/>
      <w:ins w:id="948" w:author="Thierry B" w:date="2022-11-21T14:34:00Z">
        <w:r>
          <w:rPr>
            <w:rFonts w:hint="eastAsia"/>
            <w:lang w:val="en-US" w:eastAsia="zh-CN"/>
          </w:rPr>
          <w:t>5.7</w:t>
        </w:r>
        <w:r>
          <w:t>.3</w:t>
        </w:r>
        <w:r>
          <w:rPr>
            <w:rFonts w:hint="eastAsia"/>
          </w:rPr>
          <w:tab/>
          <w:t>Service Flows</w:t>
        </w:r>
        <w:bookmarkEnd w:id="947"/>
      </w:ins>
    </w:p>
    <w:p w14:paraId="7436DBBD" w14:textId="77777777" w:rsidR="00A37D08" w:rsidRDefault="00A37D08" w:rsidP="00A37D08">
      <w:pPr>
        <w:rPr>
          <w:ins w:id="949" w:author="Thierry B" w:date="2022-11-21T14:34:00Z"/>
          <w:lang w:val="en-US" w:eastAsia="zh-CN"/>
        </w:rPr>
      </w:pPr>
      <w:ins w:id="950" w:author="Thierry B" w:date="2022-11-21T14:34:00Z">
        <w:r>
          <w:rPr>
            <w:rFonts w:hint="eastAsia"/>
            <w:lang w:val="en-US" w:eastAsia="zh-CN"/>
          </w:rPr>
          <w:t xml:space="preserve">1. Ed is hiking along the planned route in the </w:t>
        </w:r>
        <w:r>
          <w:rPr>
            <w:rFonts w:hint="eastAsia"/>
            <w:lang w:val="en-US"/>
          </w:rPr>
          <w:t>Amazon Rain</w:t>
        </w:r>
        <w:r>
          <w:rPr>
            <w:rFonts w:eastAsia="SimSun" w:hint="eastAsia"/>
            <w:lang w:val="en-US" w:eastAsia="zh-CN"/>
          </w:rPr>
          <w:t>f</w:t>
        </w:r>
        <w:r>
          <w:rPr>
            <w:rFonts w:hint="eastAsia"/>
            <w:lang w:val="en-US"/>
          </w:rPr>
          <w:t>orest</w:t>
        </w:r>
        <w:r>
          <w:rPr>
            <w:rFonts w:eastAsia="SimSun" w:hint="eastAsia"/>
            <w:lang w:val="en-US" w:eastAsia="zh-CN"/>
          </w:rPr>
          <w:t>, with good connection to ground network through satellite access</w:t>
        </w:r>
        <w:r>
          <w:rPr>
            <w:rFonts w:hint="eastAsia"/>
            <w:lang w:val="en-US" w:eastAsia="zh-CN"/>
          </w:rPr>
          <w:t>.</w:t>
        </w:r>
      </w:ins>
    </w:p>
    <w:p w14:paraId="7798D99E" w14:textId="77777777" w:rsidR="00A37D08" w:rsidRDefault="00A37D08" w:rsidP="00A37D08">
      <w:pPr>
        <w:rPr>
          <w:ins w:id="951" w:author="Thierry B" w:date="2022-11-21T14:34:00Z"/>
          <w:lang w:val="en-US" w:eastAsia="zh-CN"/>
        </w:rPr>
      </w:pPr>
      <w:ins w:id="952" w:author="Thierry B" w:date="2022-11-21T14:34:00Z">
        <w:r>
          <w:rPr>
            <w:rFonts w:hint="eastAsia"/>
            <w:lang w:val="en-US" w:eastAsia="zh-CN"/>
          </w:rPr>
          <w:t>2. Suddenly, Ed is knocked by a piece of deadwood and his left arm is wounded.</w:t>
        </w:r>
      </w:ins>
    </w:p>
    <w:p w14:paraId="3DE17B42" w14:textId="77777777" w:rsidR="00A37D08" w:rsidRDefault="00A37D08" w:rsidP="00A37D08">
      <w:pPr>
        <w:rPr>
          <w:ins w:id="953" w:author="Thierry B" w:date="2022-11-21T14:34:00Z"/>
          <w:lang w:val="en-US" w:eastAsia="zh-CN"/>
        </w:rPr>
      </w:pPr>
      <w:ins w:id="954" w:author="Thierry B" w:date="2022-11-21T14:34:00Z">
        <w:r>
          <w:rPr>
            <w:rFonts w:hint="eastAsia"/>
            <w:lang w:val="en-US" w:eastAsia="zh-CN"/>
          </w:rPr>
          <w:t>3. Ed can not go on his ride with poor medical measures, so he dials the rescue phone number for help.</w:t>
        </w:r>
      </w:ins>
    </w:p>
    <w:p w14:paraId="0E426C5F" w14:textId="77777777" w:rsidR="00A37D08" w:rsidRDefault="00A37D08" w:rsidP="00A37D08">
      <w:pPr>
        <w:rPr>
          <w:ins w:id="955" w:author="Thierry B" w:date="2022-11-21T14:34:00Z"/>
          <w:lang w:val="en-US" w:eastAsia="zh-CN"/>
        </w:rPr>
      </w:pPr>
      <w:ins w:id="956" w:author="Thierry B" w:date="2022-11-21T14:34:00Z">
        <w:r>
          <w:rPr>
            <w:rFonts w:hint="eastAsia"/>
            <w:lang w:val="en-US" w:eastAsia="zh-CN"/>
          </w:rPr>
          <w:t>4. Based on the position information of Ed provided by SatA and TerrB, the rescue center finds Bell is the nearest rescuer and transfers the call to Bell.</w:t>
        </w:r>
      </w:ins>
    </w:p>
    <w:p w14:paraId="25442060" w14:textId="77777777" w:rsidR="00A37D08" w:rsidRDefault="00A37D08" w:rsidP="00A37D08">
      <w:pPr>
        <w:rPr>
          <w:ins w:id="957" w:author="Thierry B" w:date="2022-11-21T14:34:00Z"/>
          <w:lang w:val="en-US" w:eastAsia="zh-CN"/>
        </w:rPr>
      </w:pPr>
      <w:ins w:id="958" w:author="Thierry B" w:date="2022-11-21T14:34:00Z">
        <w:r>
          <w:rPr>
            <w:rFonts w:hint="eastAsia"/>
            <w:lang w:val="en-US" w:eastAsia="zh-CN"/>
          </w:rPr>
          <w:lastRenderedPageBreak/>
          <w:t xml:space="preserve">5. Bell answers the phone call with satellite access and tries to find Ed based on the real-time position information of Ed. For lower communication latency, this phone call is routed by only one satellite without going through the ground network of </w:t>
        </w:r>
        <w:r>
          <w:rPr>
            <w:rFonts w:eastAsia="SimSun" w:hint="eastAsia"/>
            <w:lang w:val="en-US" w:eastAsia="zh-CN"/>
          </w:rPr>
          <w:t>T</w:t>
        </w:r>
        <w:r>
          <w:t>err</w:t>
        </w:r>
        <w:r>
          <w:rPr>
            <w:rFonts w:hint="eastAsia"/>
            <w:lang w:val="en-US" w:eastAsia="zh-CN"/>
          </w:rPr>
          <w:t>A and TerrB.</w:t>
        </w:r>
      </w:ins>
    </w:p>
    <w:p w14:paraId="419ACEA1" w14:textId="77777777" w:rsidR="00A37D08" w:rsidRDefault="00A37D08" w:rsidP="00A37D08">
      <w:pPr>
        <w:pStyle w:val="Heading3"/>
        <w:rPr>
          <w:ins w:id="959" w:author="Thierry B" w:date="2022-11-21T14:34:00Z"/>
          <w:lang w:eastAsia="zh-CN"/>
        </w:rPr>
      </w:pPr>
      <w:bookmarkStart w:id="960" w:name="_Toc120030323"/>
      <w:ins w:id="961" w:author="Thierry B" w:date="2022-11-21T14:34:00Z">
        <w:r>
          <w:rPr>
            <w:rFonts w:hint="eastAsia"/>
            <w:lang w:val="en-US" w:eastAsia="zh-CN"/>
          </w:rPr>
          <w:t>5.</w:t>
        </w:r>
        <w:r>
          <w:rPr>
            <w:lang w:val="en-US" w:eastAsia="zh-CN"/>
          </w:rPr>
          <w:t>7</w:t>
        </w:r>
        <w:r>
          <w:rPr>
            <w:rFonts w:hint="eastAsia"/>
          </w:rPr>
          <w:t>.</w:t>
        </w:r>
        <w:r>
          <w:t>4</w:t>
        </w:r>
        <w:r>
          <w:rPr>
            <w:rFonts w:hint="eastAsia"/>
          </w:rPr>
          <w:tab/>
          <w:t>Post-condition</w:t>
        </w:r>
        <w:r>
          <w:rPr>
            <w:rFonts w:hint="eastAsia"/>
            <w:lang w:eastAsia="zh-CN"/>
          </w:rPr>
          <w:t>s</w:t>
        </w:r>
        <w:bookmarkEnd w:id="960"/>
      </w:ins>
    </w:p>
    <w:p w14:paraId="6AF5C277" w14:textId="77777777" w:rsidR="00A37D08" w:rsidRDefault="00A37D08" w:rsidP="00A37D08">
      <w:pPr>
        <w:rPr>
          <w:ins w:id="962" w:author="Thierry B" w:date="2022-11-21T14:34:00Z"/>
          <w:lang w:val="en-US" w:eastAsia="zh-CN"/>
        </w:rPr>
      </w:pPr>
      <w:ins w:id="963" w:author="Thierry B" w:date="2022-11-21T14:34:00Z">
        <w:r>
          <w:rPr>
            <w:rFonts w:hint="eastAsia"/>
            <w:lang w:val="en-US" w:eastAsia="zh-CN"/>
          </w:rPr>
          <w:t>Bell runs towards to Ed as soon as possible and keeps talking to him, finally Ed is saved.</w:t>
        </w:r>
      </w:ins>
    </w:p>
    <w:p w14:paraId="7132301C" w14:textId="77777777" w:rsidR="00A37D08" w:rsidRDefault="00A37D08" w:rsidP="00A37D08">
      <w:pPr>
        <w:pStyle w:val="Heading3"/>
        <w:rPr>
          <w:ins w:id="964" w:author="Thierry B" w:date="2022-11-21T14:34:00Z"/>
          <w:lang w:eastAsia="zh-CN"/>
        </w:rPr>
      </w:pPr>
      <w:bookmarkStart w:id="965" w:name="_Toc120030324"/>
      <w:ins w:id="966" w:author="Thierry B" w:date="2022-11-21T14:34:00Z">
        <w:r>
          <w:rPr>
            <w:rFonts w:hint="eastAsia"/>
            <w:lang w:val="en-US" w:eastAsia="zh-CN"/>
          </w:rPr>
          <w:t>5.7</w:t>
        </w:r>
        <w:r>
          <w:rPr>
            <w:lang w:eastAsia="zh-CN"/>
          </w:rPr>
          <w:t>.5</w:t>
        </w:r>
        <w:r>
          <w:rPr>
            <w:rFonts w:hint="eastAsia"/>
          </w:rPr>
          <w:tab/>
        </w:r>
        <w:r>
          <w:rPr>
            <w:lang w:eastAsia="zh-CN"/>
          </w:rPr>
          <w:t>Existing features partly or fully covering the use case functionality</w:t>
        </w:r>
        <w:bookmarkEnd w:id="965"/>
      </w:ins>
    </w:p>
    <w:p w14:paraId="2D6C9D21" w14:textId="77777777" w:rsidR="00A37D08" w:rsidRPr="00D024D6" w:rsidRDefault="00A37D08" w:rsidP="00A37D08">
      <w:pPr>
        <w:rPr>
          <w:ins w:id="967" w:author="Thierry B" w:date="2022-11-21T14:34:00Z"/>
          <w:rFonts w:eastAsia="SimSun"/>
          <w:lang w:eastAsia="zh-CN"/>
        </w:rPr>
      </w:pPr>
      <w:ins w:id="968" w:author="Thierry B" w:date="2022-11-21T14:34:00Z">
        <w:r w:rsidRPr="00B50F42">
          <w:t xml:space="preserve">3GPP TS 22.261 [2], </w:t>
        </w:r>
        <w:r w:rsidRPr="00D024D6">
          <w:rPr>
            <w:rFonts w:eastAsia="SimSun" w:hint="eastAsia"/>
            <w:lang w:eastAsia="zh-CN"/>
          </w:rPr>
          <w:t xml:space="preserve"> </w:t>
        </w:r>
      </w:ins>
    </w:p>
    <w:p w14:paraId="3AD4D7AD" w14:textId="77777777" w:rsidR="00A37D08" w:rsidRPr="00D024D6" w:rsidRDefault="00A37D08" w:rsidP="00A37D08">
      <w:pPr>
        <w:rPr>
          <w:ins w:id="969" w:author="Thierry B" w:date="2022-11-21T14:34:00Z"/>
          <w:rFonts w:eastAsia="SimSun"/>
          <w:lang w:eastAsia="zh-CN"/>
        </w:rPr>
      </w:pPr>
      <w:ins w:id="970" w:author="Thierry B" w:date="2022-11-21T14:34:00Z">
        <w:r w:rsidRPr="00B50F42">
          <w:t xml:space="preserve">clause </w:t>
        </w:r>
        <w:r w:rsidRPr="00D024D6">
          <w:rPr>
            <w:rFonts w:eastAsia="SimSun" w:hint="eastAsia"/>
            <w:lang w:eastAsia="zh-CN"/>
          </w:rPr>
          <w:t>6.1.2.1 on network slice</w:t>
        </w:r>
        <w:r w:rsidRPr="00B50F42">
          <w:t xml:space="preserve"> includes </w:t>
        </w:r>
        <w:r w:rsidRPr="00D024D6">
          <w:rPr>
            <w:rFonts w:eastAsia="Calibri"/>
          </w:rPr>
          <w:t>the following requirements</w:t>
        </w:r>
        <w:r w:rsidRPr="00B50F42">
          <w:t>:</w:t>
        </w:r>
      </w:ins>
    </w:p>
    <w:p w14:paraId="1262D5C7" w14:textId="77777777" w:rsidR="00A37D08" w:rsidRPr="00D024D6" w:rsidRDefault="00A37D08" w:rsidP="00A37D08">
      <w:pPr>
        <w:rPr>
          <w:ins w:id="971" w:author="Thierry B" w:date="2022-11-21T14:34:00Z"/>
          <w:i/>
        </w:rPr>
      </w:pPr>
      <w:ins w:id="972" w:author="Thierry B" w:date="2022-11-21T14:34:00Z">
        <w:r w:rsidRPr="00B50F42">
          <w:rPr>
            <w:i/>
          </w:rPr>
          <w:t>The serving 5G network shall support providing connectivity to home and roaming users in the same network slice.</w:t>
        </w:r>
      </w:ins>
    </w:p>
    <w:p w14:paraId="74AFE32B" w14:textId="77777777" w:rsidR="00A37D08" w:rsidRPr="00D024D6" w:rsidRDefault="00A37D08" w:rsidP="00A37D08">
      <w:pPr>
        <w:rPr>
          <w:ins w:id="973" w:author="Thierry B" w:date="2022-11-21T14:34:00Z"/>
          <w:i/>
        </w:rPr>
      </w:pPr>
      <w:ins w:id="974" w:author="Thierry B" w:date="2022-11-21T14:34:00Z">
        <w:r w:rsidRPr="00D024D6">
          <w:rPr>
            <w:i/>
          </w:rPr>
          <w:t>The 5G system shall be able to support IMS as part of a network slice.</w:t>
        </w:r>
      </w:ins>
    </w:p>
    <w:p w14:paraId="1AAAEB73" w14:textId="77777777" w:rsidR="00A37D08" w:rsidRPr="00D024D6" w:rsidRDefault="00A37D08" w:rsidP="00A37D08">
      <w:pPr>
        <w:rPr>
          <w:ins w:id="975" w:author="Thierry B" w:date="2022-11-21T14:34:00Z"/>
          <w:rFonts w:eastAsia="SimSun"/>
          <w:lang w:eastAsia="zh-CN"/>
        </w:rPr>
      </w:pPr>
      <w:ins w:id="976" w:author="Thierry B" w:date="2022-11-21T14:34:00Z">
        <w:r w:rsidRPr="00D024D6">
          <w:t>clause 6.2.4</w:t>
        </w:r>
        <w:r w:rsidRPr="00D024D6">
          <w:rPr>
            <w:rFonts w:eastAsia="SimSun" w:hint="eastAsia"/>
            <w:lang w:eastAsia="zh-CN"/>
          </w:rPr>
          <w:t xml:space="preserve"> includes r</w:t>
        </w:r>
        <w:r w:rsidRPr="00B50F42">
          <w:t>oaming related requirements</w:t>
        </w:r>
        <w:r w:rsidRPr="00D024D6">
          <w:rPr>
            <w:lang w:eastAsia="zh-CN"/>
          </w:rPr>
          <w:t xml:space="preserve"> in d</w:t>
        </w:r>
        <w:r w:rsidRPr="00B50F42">
          <w:t>iverse mobility management</w:t>
        </w:r>
        <w:r w:rsidRPr="00D024D6">
          <w:rPr>
            <w:rFonts w:eastAsia="SimSun" w:hint="eastAsia"/>
            <w:lang w:eastAsia="zh-CN"/>
          </w:rPr>
          <w:t>:</w:t>
        </w:r>
      </w:ins>
    </w:p>
    <w:p w14:paraId="2A1753F3" w14:textId="77777777" w:rsidR="00A37D08" w:rsidRPr="00D024D6" w:rsidRDefault="00A37D08" w:rsidP="00A37D08">
      <w:pPr>
        <w:rPr>
          <w:ins w:id="977" w:author="Thierry B" w:date="2022-11-21T14:34:00Z"/>
          <w:i/>
        </w:rPr>
      </w:pPr>
      <w:ins w:id="978" w:author="Thierry B" w:date="2022-11-21T14:34:00Z">
        <w:r w:rsidRPr="00B50F42">
          <w:rPr>
            <w:rFonts w:hint="eastAsia"/>
            <w:i/>
          </w:rPr>
          <w:t>For a 5G system with satellite access, the following requirements apply:</w:t>
        </w:r>
      </w:ins>
    </w:p>
    <w:p w14:paraId="5BFC5B74" w14:textId="77777777" w:rsidR="00A37D08" w:rsidRPr="00D024D6" w:rsidRDefault="00A37D08" w:rsidP="00A37D08">
      <w:pPr>
        <w:rPr>
          <w:ins w:id="979" w:author="Thierry B" w:date="2022-11-21T14:34:00Z"/>
          <w:i/>
        </w:rPr>
      </w:pPr>
      <w:ins w:id="980" w:author="Thierry B" w:date="2022-11-21T14:34:00Z">
        <w:r w:rsidRPr="00D024D6">
          <w:rPr>
            <w:rFonts w:hint="eastAsia"/>
            <w:i/>
          </w:rPr>
          <w:t>-</w:t>
        </w:r>
        <w:r w:rsidRPr="00D024D6">
          <w:rPr>
            <w:rFonts w:hint="eastAsia"/>
            <w:i/>
          </w:rPr>
          <w:tab/>
          <w:t>A 5G system with satellite access shall enable roaming of UE supporting both satellite access and terrestrial access between 5G satellite networks and 5G terrestrial networks.</w:t>
        </w:r>
      </w:ins>
    </w:p>
    <w:p w14:paraId="7B4D6A99" w14:textId="77777777" w:rsidR="00A37D08" w:rsidRPr="00D024D6" w:rsidRDefault="00A37D08" w:rsidP="00A37D08">
      <w:pPr>
        <w:rPr>
          <w:ins w:id="981" w:author="Thierry B" w:date="2022-11-21T14:34:00Z"/>
          <w:i/>
        </w:rPr>
      </w:pPr>
      <w:ins w:id="982" w:author="Thierry B" w:date="2022-11-21T14:34:00Z">
        <w:r w:rsidRPr="00D024D6">
          <w:rPr>
            <w:rFonts w:hint="eastAsia"/>
            <w:i/>
          </w:rPr>
          <w:t>-</w:t>
        </w:r>
        <w:r w:rsidRPr="00D024D6">
          <w:rPr>
            <w:rFonts w:hint="eastAsia"/>
            <w:i/>
          </w:rPr>
          <w:tab/>
          <w:t>UEs supporting satellite access shall support optimized network selection and reselection to PLMNs with satellite access, based on home operator policy.</w:t>
        </w:r>
      </w:ins>
    </w:p>
    <w:p w14:paraId="63FF5A47" w14:textId="77777777" w:rsidR="00A37D08" w:rsidRPr="00D024D6" w:rsidRDefault="00A37D08" w:rsidP="00A37D08">
      <w:pPr>
        <w:rPr>
          <w:ins w:id="983" w:author="Thierry B" w:date="2022-11-21T14:34:00Z"/>
        </w:rPr>
      </w:pPr>
      <w:ins w:id="984" w:author="Thierry B" w:date="2022-11-21T14:34:00Z">
        <w:r w:rsidRPr="00D024D6">
          <w:t xml:space="preserve">clause 6.3.2.3 on satellite access includes </w:t>
        </w:r>
        <w:r w:rsidRPr="00D024D6">
          <w:rPr>
            <w:rFonts w:eastAsia="Calibri"/>
          </w:rPr>
          <w:t>the following requirement</w:t>
        </w:r>
        <w:r w:rsidRPr="00B50F42">
          <w:t xml:space="preserve">: </w:t>
        </w:r>
      </w:ins>
    </w:p>
    <w:p w14:paraId="563748CF" w14:textId="77777777" w:rsidR="00A37D08" w:rsidRPr="00D024D6" w:rsidRDefault="00A37D08" w:rsidP="00A37D08">
      <w:pPr>
        <w:rPr>
          <w:ins w:id="985" w:author="Thierry B" w:date="2022-11-21T14:34:00Z"/>
          <w:i/>
        </w:rPr>
      </w:pPr>
      <w:ins w:id="986" w:author="Thierry B" w:date="2022-11-21T14:34:00Z">
        <w:r w:rsidRPr="00D024D6">
          <w:rPr>
            <w:i/>
          </w:rPr>
          <w:t>The 5G system shall be able to provide services using satellite access.</w:t>
        </w:r>
      </w:ins>
    </w:p>
    <w:p w14:paraId="21F10012" w14:textId="77777777" w:rsidR="00A37D08" w:rsidRPr="00D024D6" w:rsidRDefault="00A37D08" w:rsidP="00A37D08">
      <w:pPr>
        <w:rPr>
          <w:ins w:id="987" w:author="Thierry B" w:date="2022-11-21T14:34:00Z"/>
          <w:i/>
        </w:rPr>
      </w:pPr>
      <w:ins w:id="988" w:author="Thierry B" w:date="2022-11-21T14:34:00Z">
        <w:r w:rsidRPr="00D024D6">
          <w:t xml:space="preserve">clause </w:t>
        </w:r>
        <w:r w:rsidRPr="00D024D6">
          <w:rPr>
            <w:rFonts w:eastAsia="SimSun" w:hint="eastAsia"/>
            <w:lang w:eastAsia="zh-CN"/>
          </w:rPr>
          <w:t>9.1</w:t>
        </w:r>
        <w:r w:rsidRPr="00B50F42">
          <w:t xml:space="preserve"> on </w:t>
        </w:r>
        <w:r w:rsidRPr="00D024D6">
          <w:rPr>
            <w:rFonts w:eastAsia="SimSun" w:hint="eastAsia"/>
            <w:lang w:eastAsia="zh-CN"/>
          </w:rPr>
          <w:t>charging aspect</w:t>
        </w:r>
        <w:r w:rsidRPr="00B50F42">
          <w:t xml:space="preserve"> includes </w:t>
        </w:r>
        <w:r w:rsidRPr="00D024D6">
          <w:rPr>
            <w:rFonts w:eastAsia="Calibri"/>
          </w:rPr>
          <w:t>the following requirement</w:t>
        </w:r>
        <w:r w:rsidRPr="00B50F42">
          <w:t xml:space="preserve">: </w:t>
        </w:r>
      </w:ins>
    </w:p>
    <w:p w14:paraId="359C8855" w14:textId="77777777" w:rsidR="00A37D08" w:rsidRPr="00B50F42" w:rsidRDefault="00A37D08" w:rsidP="00A37D08">
      <w:pPr>
        <w:rPr>
          <w:ins w:id="989" w:author="Thierry B" w:date="2022-11-21T14:34:00Z"/>
          <w:lang w:eastAsia="zh-CN"/>
        </w:rPr>
      </w:pPr>
      <w:ins w:id="990" w:author="Thierry B" w:date="2022-11-21T14:34:00Z">
        <w:r w:rsidRPr="00D024D6">
          <w:rPr>
            <w:lang w:eastAsia="zh-CN"/>
          </w:rPr>
          <w:t>The 5G core network shall support collection of charging information based on the access type (e.g. 3GPP, non-3GPP, satellite access).</w:t>
        </w:r>
      </w:ins>
    </w:p>
    <w:p w14:paraId="5126FDE5" w14:textId="77777777" w:rsidR="00A37D08" w:rsidRDefault="00A37D08" w:rsidP="00A37D08">
      <w:pPr>
        <w:pStyle w:val="Heading3"/>
        <w:rPr>
          <w:ins w:id="991" w:author="Thierry B" w:date="2022-11-21T14:34:00Z"/>
          <w:lang w:eastAsia="zh-CN"/>
        </w:rPr>
      </w:pPr>
      <w:bookmarkStart w:id="992" w:name="_Toc120030325"/>
      <w:ins w:id="993" w:author="Thierry B" w:date="2022-11-21T14:34:00Z">
        <w:r>
          <w:rPr>
            <w:rFonts w:hint="eastAsia"/>
            <w:lang w:val="en-US" w:eastAsia="zh-CN"/>
          </w:rPr>
          <w:t>5.7</w:t>
        </w:r>
        <w:r>
          <w:t>.6</w:t>
        </w:r>
        <w:r>
          <w:tab/>
          <w:t>Potential New Requirements needed to support the use case</w:t>
        </w:r>
        <w:bookmarkEnd w:id="992"/>
      </w:ins>
    </w:p>
    <w:p w14:paraId="3DC1D68C" w14:textId="24F7EBBF" w:rsidR="00A37D08" w:rsidRPr="00BD6F83" w:rsidRDefault="00744F23" w:rsidP="00A37D08">
      <w:pPr>
        <w:rPr>
          <w:ins w:id="994" w:author="Thierry B" w:date="2022-11-21T14:34:00Z"/>
          <w:color w:val="000000"/>
          <w:rPrChange w:id="995" w:author="Thierry B" w:date="2022-11-29T15:51:00Z">
            <w:rPr>
              <w:ins w:id="996" w:author="Thierry B" w:date="2022-11-21T14:34:00Z"/>
              <w:rFonts w:eastAsia="SimSun"/>
              <w:lang w:val="en-US" w:eastAsia="zh-CN"/>
            </w:rPr>
          </w:rPrChange>
        </w:rPr>
      </w:pPr>
      <w:ins w:id="997" w:author="Thierry B" w:date="2022-11-21T14:34:00Z">
        <w:r w:rsidRPr="00BD6F83">
          <w:rPr>
            <w:color w:val="000000"/>
            <w:rPrChange w:id="998" w:author="Thierry B" w:date="2022-11-29T15:51:00Z">
              <w:rPr>
                <w:lang w:eastAsia="zh-CN"/>
              </w:rPr>
            </w:rPrChange>
          </w:rPr>
          <w:t xml:space="preserve">[PR </w:t>
        </w:r>
        <w:r w:rsidR="00A37D08" w:rsidRPr="00BD6F83">
          <w:rPr>
            <w:rFonts w:hint="eastAsia"/>
            <w:color w:val="000000"/>
            <w:rPrChange w:id="999" w:author="Thierry B" w:date="2022-11-29T15:51:00Z">
              <w:rPr>
                <w:rFonts w:hint="eastAsia"/>
                <w:lang w:val="en-US" w:eastAsia="zh-CN"/>
              </w:rPr>
            </w:rPrChange>
          </w:rPr>
          <w:t>5.7.6</w:t>
        </w:r>
        <w:r w:rsidR="00A37D08" w:rsidRPr="00BD6F83">
          <w:rPr>
            <w:color w:val="000000"/>
            <w:rPrChange w:id="1000" w:author="Thierry B" w:date="2022-11-29T15:51:00Z">
              <w:rPr>
                <w:lang w:eastAsia="zh-CN"/>
              </w:rPr>
            </w:rPrChange>
          </w:rPr>
          <w:t>-00</w:t>
        </w:r>
        <w:r w:rsidR="00A37D08" w:rsidRPr="00BD6F83">
          <w:rPr>
            <w:rFonts w:hint="eastAsia"/>
            <w:color w:val="000000"/>
            <w:rPrChange w:id="1001" w:author="Thierry B" w:date="2022-11-29T15:51:00Z">
              <w:rPr>
                <w:rFonts w:hint="eastAsia"/>
                <w:lang w:val="en-US" w:eastAsia="zh-CN"/>
              </w:rPr>
            </w:rPrChange>
          </w:rPr>
          <w:t>1</w:t>
        </w:r>
        <w:r w:rsidR="00A37D08" w:rsidRPr="00BD6F83">
          <w:rPr>
            <w:color w:val="000000"/>
            <w:rPrChange w:id="1002" w:author="Thierry B" w:date="2022-11-29T15:51:00Z">
              <w:rPr>
                <w:lang w:eastAsia="zh-CN"/>
              </w:rPr>
            </w:rPrChange>
          </w:rPr>
          <w:t>]</w:t>
        </w:r>
        <w:r w:rsidR="00A37D08" w:rsidRPr="00BD6F83">
          <w:rPr>
            <w:rFonts w:hint="eastAsia"/>
            <w:color w:val="000000"/>
            <w:rPrChange w:id="1003" w:author="Thierry B" w:date="2022-11-29T15:51:00Z">
              <w:rPr>
                <w:rFonts w:hint="eastAsia"/>
                <w:lang w:val="en-US" w:eastAsia="zh-CN"/>
              </w:rPr>
            </w:rPrChange>
          </w:rPr>
          <w:t xml:space="preserve"> </w:t>
        </w:r>
        <w:r w:rsidR="00A37D08" w:rsidRPr="00BD6F83">
          <w:rPr>
            <w:color w:val="000000"/>
            <w:rPrChange w:id="1004" w:author="Thierry B" w:date="2022-11-29T15:51:00Z">
              <w:rPr>
                <w:lang w:val="en-US" w:eastAsia="zh-CN"/>
              </w:rPr>
            </w:rPrChange>
          </w:rPr>
          <w:t xml:space="preserve">Subject to regulatory requirements and operator’s policy, the 5G system </w:t>
        </w:r>
        <w:r w:rsidR="00A37D08" w:rsidRPr="00BD6F83">
          <w:rPr>
            <w:rFonts w:hint="eastAsia"/>
            <w:color w:val="000000"/>
            <w:rPrChange w:id="1005" w:author="Thierry B" w:date="2022-11-29T15:51:00Z">
              <w:rPr>
                <w:rFonts w:hint="eastAsia"/>
                <w:lang w:val="en-US" w:eastAsia="zh-CN"/>
              </w:rPr>
            </w:rPrChange>
          </w:rPr>
          <w:t xml:space="preserve">with satellite access </w:t>
        </w:r>
        <w:r w:rsidR="00A37D08" w:rsidRPr="00BD6F83">
          <w:rPr>
            <w:color w:val="000000"/>
            <w:rPrChange w:id="1006" w:author="Thierry B" w:date="2022-11-29T15:51:00Z">
              <w:rPr>
                <w:lang w:val="en-US" w:eastAsia="zh-CN"/>
              </w:rPr>
            </w:rPrChange>
          </w:rPr>
          <w:t>shall support providing connectivity between two</w:t>
        </w:r>
        <w:r w:rsidR="00A37D08" w:rsidRPr="00BD6F83">
          <w:rPr>
            <w:rFonts w:hint="eastAsia"/>
            <w:color w:val="000000"/>
            <w:rPrChange w:id="1007" w:author="Thierry B" w:date="2022-11-29T15:51:00Z">
              <w:rPr>
                <w:rFonts w:eastAsia="SimSun" w:hint="eastAsia"/>
                <w:lang w:val="en-US" w:eastAsia="zh-CN"/>
              </w:rPr>
            </w:rPrChange>
          </w:rPr>
          <w:t xml:space="preserve"> UE</w:t>
        </w:r>
        <w:r w:rsidR="00A37D08" w:rsidRPr="00BD6F83">
          <w:rPr>
            <w:color w:val="000000"/>
            <w:rPrChange w:id="1008" w:author="Thierry B" w:date="2022-11-29T15:51:00Z">
              <w:rPr>
                <w:rFonts w:eastAsia="SimSun"/>
                <w:lang w:val="en-US" w:eastAsia="zh-CN"/>
              </w:rPr>
            </w:rPrChange>
          </w:rPr>
          <w:t>s</w:t>
        </w:r>
        <w:r w:rsidR="00A37D08" w:rsidRPr="00BD6F83">
          <w:rPr>
            <w:rFonts w:hint="eastAsia"/>
            <w:color w:val="000000"/>
            <w:rPrChange w:id="1009" w:author="Thierry B" w:date="2022-11-29T15:51:00Z">
              <w:rPr>
                <w:rFonts w:eastAsia="SimSun" w:hint="eastAsia"/>
                <w:lang w:val="en-US" w:eastAsia="zh-CN"/>
              </w:rPr>
            </w:rPrChange>
          </w:rPr>
          <w:t xml:space="preserve"> </w:t>
        </w:r>
        <w:r w:rsidR="00A37D08" w:rsidRPr="00BD6F83">
          <w:rPr>
            <w:color w:val="000000"/>
            <w:rPrChange w:id="1010" w:author="Thierry B" w:date="2022-11-29T15:51:00Z">
              <w:rPr/>
            </w:rPrChange>
          </w:rPr>
          <w:t xml:space="preserve">without going through the ground network regardless if they are </w:t>
        </w:r>
        <w:r w:rsidR="00A37D08" w:rsidRPr="00BD6F83">
          <w:rPr>
            <w:rFonts w:hint="eastAsia"/>
            <w:color w:val="000000"/>
            <w:rPrChange w:id="1011" w:author="Thierry B" w:date="2022-11-29T15:51:00Z">
              <w:rPr>
                <w:rFonts w:eastAsia="SimSun" w:hint="eastAsia"/>
                <w:lang w:val="en-US" w:eastAsia="zh-CN"/>
              </w:rPr>
            </w:rPrChange>
          </w:rPr>
          <w:t xml:space="preserve">registered </w:t>
        </w:r>
        <w:r w:rsidR="00A37D08" w:rsidRPr="00BD6F83">
          <w:rPr>
            <w:color w:val="000000"/>
            <w:rPrChange w:id="1012" w:author="Thierry B" w:date="2022-11-29T15:51:00Z">
              <w:rPr>
                <w:rFonts w:eastAsia="SimSun"/>
                <w:lang w:val="en-US" w:eastAsia="zh-CN"/>
              </w:rPr>
            </w:rPrChange>
          </w:rPr>
          <w:t xml:space="preserve">in the </w:t>
        </w:r>
        <w:r w:rsidR="00A37D08" w:rsidRPr="00BD6F83">
          <w:rPr>
            <w:rFonts w:hint="eastAsia"/>
            <w:color w:val="000000"/>
            <w:rPrChange w:id="1013" w:author="Thierry B" w:date="2022-11-29T15:51:00Z">
              <w:rPr>
                <w:rFonts w:eastAsia="SimSun" w:hint="eastAsia"/>
                <w:lang w:val="en-US" w:eastAsia="zh-CN"/>
              </w:rPr>
            </w:rPrChange>
          </w:rPr>
          <w:t xml:space="preserve">HPLMN </w:t>
        </w:r>
        <w:r w:rsidR="00A37D08" w:rsidRPr="00BD6F83">
          <w:rPr>
            <w:color w:val="000000"/>
            <w:rPrChange w:id="1014" w:author="Thierry B" w:date="2022-11-29T15:51:00Z">
              <w:rPr>
                <w:rFonts w:eastAsia="SimSun"/>
                <w:lang w:val="en-US" w:eastAsia="zh-CN"/>
              </w:rPr>
            </w:rPrChange>
          </w:rPr>
          <w:t xml:space="preserve">or a </w:t>
        </w:r>
        <w:r w:rsidR="00A37D08" w:rsidRPr="00BD6F83">
          <w:rPr>
            <w:rFonts w:hint="eastAsia"/>
            <w:color w:val="000000"/>
            <w:rPrChange w:id="1015" w:author="Thierry B" w:date="2022-11-29T15:51:00Z">
              <w:rPr>
                <w:rFonts w:eastAsia="SimSun" w:hint="eastAsia"/>
                <w:lang w:val="en-US" w:eastAsia="zh-CN"/>
              </w:rPr>
            </w:rPrChange>
          </w:rPr>
          <w:t>VPLMN.</w:t>
        </w:r>
      </w:ins>
    </w:p>
    <w:p w14:paraId="505082F6" w14:textId="0C28FEE3" w:rsidR="00A37D08" w:rsidRPr="00BD6F83" w:rsidRDefault="00744F23" w:rsidP="00A37D08">
      <w:pPr>
        <w:rPr>
          <w:ins w:id="1016" w:author="Thierry B" w:date="2022-11-21T14:34:00Z"/>
          <w:color w:val="000000"/>
          <w:rPrChange w:id="1017" w:author="Thierry B" w:date="2022-11-29T15:51:00Z">
            <w:rPr>
              <w:ins w:id="1018" w:author="Thierry B" w:date="2022-11-21T14:34:00Z"/>
              <w:lang w:eastAsia="zh-CN"/>
            </w:rPr>
          </w:rPrChange>
        </w:rPr>
      </w:pPr>
      <w:proofErr w:type="gramStart"/>
      <w:ins w:id="1019" w:author="Thierry B" w:date="2022-11-21T14:34:00Z">
        <w:r w:rsidRPr="00BD6F83">
          <w:rPr>
            <w:color w:val="000000"/>
            <w:rPrChange w:id="1020" w:author="Thierry B" w:date="2022-11-29T15:51:00Z">
              <w:rPr>
                <w:lang w:eastAsia="zh-CN"/>
              </w:rPr>
            </w:rPrChange>
          </w:rPr>
          <w:t>[</w:t>
        </w:r>
        <w:proofErr w:type="gramEnd"/>
        <w:r w:rsidRPr="00BD6F83">
          <w:rPr>
            <w:color w:val="000000"/>
            <w:rPrChange w:id="1021" w:author="Thierry B" w:date="2022-11-29T15:51:00Z">
              <w:rPr>
                <w:lang w:eastAsia="zh-CN"/>
              </w:rPr>
            </w:rPrChange>
          </w:rPr>
          <w:t>P</w:t>
        </w:r>
        <w:r w:rsidR="00A37D08" w:rsidRPr="00BD6F83">
          <w:rPr>
            <w:color w:val="000000"/>
            <w:rPrChange w:id="1022" w:author="Thierry B" w:date="2022-11-29T15:51:00Z">
              <w:rPr>
                <w:lang w:eastAsia="zh-CN"/>
              </w:rPr>
            </w:rPrChange>
          </w:rPr>
          <w:t>R</w:t>
        </w:r>
        <w:r w:rsidRPr="00BD6F83">
          <w:rPr>
            <w:color w:val="000000"/>
            <w:rPrChange w:id="1023" w:author="Thierry B" w:date="2022-11-29T15:51:00Z">
              <w:rPr>
                <w:lang w:eastAsia="zh-CN"/>
              </w:rPr>
            </w:rPrChange>
          </w:rPr>
          <w:t xml:space="preserve"> </w:t>
        </w:r>
        <w:r w:rsidR="00A37D08" w:rsidRPr="00BD6F83">
          <w:rPr>
            <w:rFonts w:hint="eastAsia"/>
            <w:color w:val="000000"/>
            <w:rPrChange w:id="1024" w:author="Thierry B" w:date="2022-11-29T15:51:00Z">
              <w:rPr>
                <w:rFonts w:hint="eastAsia"/>
                <w:lang w:val="en-US" w:eastAsia="zh-CN"/>
              </w:rPr>
            </w:rPrChange>
          </w:rPr>
          <w:t>5.7.6</w:t>
        </w:r>
        <w:r w:rsidR="00A37D08" w:rsidRPr="00BD6F83">
          <w:rPr>
            <w:color w:val="000000"/>
            <w:rPrChange w:id="1025" w:author="Thierry B" w:date="2022-11-29T15:51:00Z">
              <w:rPr>
                <w:lang w:eastAsia="zh-CN"/>
              </w:rPr>
            </w:rPrChange>
          </w:rPr>
          <w:t>-00</w:t>
        </w:r>
        <w:r w:rsidR="00A37D08" w:rsidRPr="00BD6F83">
          <w:rPr>
            <w:rFonts w:hint="eastAsia"/>
            <w:color w:val="000000"/>
            <w:rPrChange w:id="1026" w:author="Thierry B" w:date="2022-11-29T15:51:00Z">
              <w:rPr>
                <w:rFonts w:hint="eastAsia"/>
                <w:lang w:val="en-US" w:eastAsia="zh-CN"/>
              </w:rPr>
            </w:rPrChange>
          </w:rPr>
          <w:t>2</w:t>
        </w:r>
        <w:r w:rsidR="00A37D08" w:rsidRPr="00BD6F83">
          <w:rPr>
            <w:color w:val="000000"/>
            <w:rPrChange w:id="1027" w:author="Thierry B" w:date="2022-11-29T15:51:00Z">
              <w:rPr>
                <w:lang w:eastAsia="zh-CN"/>
              </w:rPr>
            </w:rPrChange>
          </w:rPr>
          <w:t>]</w:t>
        </w:r>
        <w:r w:rsidR="00A37D08" w:rsidRPr="00BD6F83">
          <w:rPr>
            <w:rFonts w:hint="eastAsia"/>
            <w:color w:val="000000"/>
            <w:rPrChange w:id="1028" w:author="Thierry B" w:date="2022-11-29T15:51:00Z">
              <w:rPr>
                <w:rFonts w:hint="eastAsia"/>
                <w:lang w:val="en-US" w:eastAsia="zh-CN"/>
              </w:rPr>
            </w:rPrChange>
          </w:rPr>
          <w:t xml:space="preserve"> </w:t>
        </w:r>
        <w:r w:rsidR="00A37D08" w:rsidRPr="00BD6F83">
          <w:rPr>
            <w:color w:val="000000"/>
            <w:rPrChange w:id="1029" w:author="Thierry B" w:date="2022-11-29T15:51:00Z">
              <w:rPr>
                <w:lang w:eastAsia="zh-CN"/>
              </w:rPr>
            </w:rPrChange>
          </w:rPr>
          <w:t>The 5G</w:t>
        </w:r>
        <w:r w:rsidR="00A37D08" w:rsidRPr="00BD6F83">
          <w:rPr>
            <w:rFonts w:hint="eastAsia"/>
            <w:color w:val="000000"/>
            <w:rPrChange w:id="1030" w:author="Thierry B" w:date="2022-11-29T15:51:00Z">
              <w:rPr>
                <w:rFonts w:eastAsia="SimSun" w:hint="eastAsia"/>
                <w:lang w:val="en-US" w:eastAsia="zh-CN"/>
              </w:rPr>
            </w:rPrChange>
          </w:rPr>
          <w:t xml:space="preserve"> </w:t>
        </w:r>
        <w:r w:rsidR="00A37D08" w:rsidRPr="00BD6F83">
          <w:rPr>
            <w:color w:val="000000"/>
            <w:rPrChange w:id="1031" w:author="Thierry B" w:date="2022-11-29T15:51:00Z">
              <w:rPr>
                <w:rFonts w:eastAsia="SimSun"/>
                <w:lang w:val="en-US" w:eastAsia="zh-CN"/>
              </w:rPr>
            </w:rPrChange>
          </w:rPr>
          <w:t xml:space="preserve">system </w:t>
        </w:r>
        <w:r w:rsidR="00A37D08" w:rsidRPr="00BD6F83">
          <w:rPr>
            <w:rFonts w:hint="eastAsia"/>
            <w:color w:val="000000"/>
            <w:rPrChange w:id="1032" w:author="Thierry B" w:date="2022-11-29T15:51:00Z">
              <w:rPr>
                <w:rFonts w:hint="eastAsia"/>
                <w:lang w:val="en-US" w:eastAsia="zh-CN"/>
              </w:rPr>
            </w:rPrChange>
          </w:rPr>
          <w:t xml:space="preserve">with satellite access </w:t>
        </w:r>
        <w:r w:rsidR="00A37D08" w:rsidRPr="00BD6F83">
          <w:rPr>
            <w:color w:val="000000"/>
            <w:rPrChange w:id="1033" w:author="Thierry B" w:date="2022-11-29T15:51:00Z">
              <w:rPr>
                <w:lang w:eastAsia="zh-CN"/>
              </w:rPr>
            </w:rPrChange>
          </w:rPr>
          <w:t xml:space="preserve">shall support collection of charging information for </w:t>
        </w:r>
        <w:r w:rsidR="00A37D08" w:rsidRPr="00BD6F83">
          <w:rPr>
            <w:rFonts w:hint="eastAsia"/>
            <w:color w:val="000000"/>
            <w:rPrChange w:id="1034" w:author="Thierry B" w:date="2022-11-29T15:51:00Z">
              <w:rPr>
                <w:rFonts w:eastAsia="SimSun" w:hint="eastAsia"/>
                <w:lang w:val="en-US" w:eastAsia="zh-CN"/>
              </w:rPr>
            </w:rPrChange>
          </w:rPr>
          <w:t xml:space="preserve">a UE registered to </w:t>
        </w:r>
        <w:r w:rsidR="00A37D08" w:rsidRPr="00BD6F83">
          <w:rPr>
            <w:color w:val="000000"/>
            <w:rPrChange w:id="1035" w:author="Thierry B" w:date="2022-11-29T15:51:00Z">
              <w:rPr>
                <w:rFonts w:eastAsia="SimSun"/>
                <w:lang w:val="en-US" w:eastAsia="zh-CN"/>
              </w:rPr>
            </w:rPrChange>
          </w:rPr>
          <w:t xml:space="preserve">the </w:t>
        </w:r>
        <w:r w:rsidR="00A37D08" w:rsidRPr="00BD6F83">
          <w:rPr>
            <w:rFonts w:hint="eastAsia"/>
            <w:color w:val="000000"/>
            <w:rPrChange w:id="1036" w:author="Thierry B" w:date="2022-11-29T15:51:00Z">
              <w:rPr>
                <w:rFonts w:eastAsia="SimSun" w:hint="eastAsia"/>
                <w:lang w:val="en-US" w:eastAsia="zh-CN"/>
              </w:rPr>
            </w:rPrChange>
          </w:rPr>
          <w:t xml:space="preserve">HPLMN or </w:t>
        </w:r>
        <w:r w:rsidR="00A37D08" w:rsidRPr="00BD6F83">
          <w:rPr>
            <w:color w:val="000000"/>
            <w:rPrChange w:id="1037" w:author="Thierry B" w:date="2022-11-29T15:51:00Z">
              <w:rPr>
                <w:rFonts w:eastAsia="SimSun"/>
                <w:lang w:val="en-US" w:eastAsia="zh-CN"/>
              </w:rPr>
            </w:rPrChange>
          </w:rPr>
          <w:t xml:space="preserve">a </w:t>
        </w:r>
        <w:r w:rsidR="00A37D08" w:rsidRPr="00BD6F83">
          <w:rPr>
            <w:rFonts w:hint="eastAsia"/>
            <w:color w:val="000000"/>
            <w:rPrChange w:id="1038" w:author="Thierry B" w:date="2022-11-29T15:51:00Z">
              <w:rPr>
                <w:rFonts w:eastAsia="SimSun" w:hint="eastAsia"/>
                <w:lang w:val="en-US" w:eastAsia="zh-CN"/>
              </w:rPr>
            </w:rPrChange>
          </w:rPr>
          <w:t>VPLMN</w:t>
        </w:r>
        <w:r w:rsidR="00A37D08" w:rsidRPr="00BD6F83">
          <w:rPr>
            <w:color w:val="000000"/>
            <w:rPrChange w:id="1039" w:author="Thierry B" w:date="2022-11-29T15:51:00Z">
              <w:rPr>
                <w:rFonts w:eastAsia="SimSun"/>
                <w:lang w:val="en-US" w:eastAsia="zh-CN"/>
              </w:rPr>
            </w:rPrChange>
          </w:rPr>
          <w:t>, without going through the ground network.</w:t>
        </w:r>
      </w:ins>
    </w:p>
    <w:p w14:paraId="52B48F6A" w14:textId="4DF184D5" w:rsidR="00807C14" w:rsidRPr="00D024D6" w:rsidRDefault="00807C14" w:rsidP="00807C14">
      <w:pPr>
        <w:pStyle w:val="Heading2"/>
        <w:overflowPunct w:val="0"/>
        <w:autoSpaceDE w:val="0"/>
        <w:autoSpaceDN w:val="0"/>
        <w:adjustRightInd w:val="0"/>
        <w:textAlignment w:val="baseline"/>
        <w:rPr>
          <w:ins w:id="1040" w:author="Thierry B" w:date="2022-11-21T14:40:00Z"/>
          <w:lang w:eastAsia="zh-CN"/>
        </w:rPr>
      </w:pPr>
      <w:bookmarkStart w:id="1041" w:name="_Toc120030326"/>
      <w:bookmarkStart w:id="1042" w:name="_Toc100862436"/>
      <w:ins w:id="1043" w:author="Thierry B" w:date="2022-11-21T14:40:00Z">
        <w:r w:rsidRPr="00807C14">
          <w:rPr>
            <w:rFonts w:hint="eastAsia"/>
            <w:lang w:eastAsia="zh-CN"/>
          </w:rPr>
          <w:t>5.8</w:t>
        </w:r>
        <w:r w:rsidRPr="00D024D6">
          <w:rPr>
            <w:lang w:eastAsia="zh-CN"/>
          </w:rPr>
          <w:t xml:space="preserve"> </w:t>
        </w:r>
      </w:ins>
      <w:ins w:id="1044" w:author="Thierry B" w:date="2022-11-21T15:41:00Z">
        <w:r w:rsidR="00DE5495">
          <w:rPr>
            <w:lang w:eastAsia="zh-CN"/>
          </w:rPr>
          <w:tab/>
        </w:r>
      </w:ins>
      <w:ins w:id="1045" w:author="Thierry B" w:date="2022-11-21T14:40:00Z">
        <w:r w:rsidRPr="00D024D6">
          <w:rPr>
            <w:lang w:eastAsia="zh-CN"/>
          </w:rPr>
          <w:t>Use case for enabling multiple communication services between UEs</w:t>
        </w:r>
        <w:bookmarkEnd w:id="1041"/>
        <w:r w:rsidRPr="00D024D6">
          <w:rPr>
            <w:lang w:eastAsia="zh-CN"/>
          </w:rPr>
          <w:t xml:space="preserve"> </w:t>
        </w:r>
      </w:ins>
    </w:p>
    <w:p w14:paraId="73EEB4AA" w14:textId="77777777" w:rsidR="00807C14" w:rsidRPr="00D024D6" w:rsidRDefault="00807C14" w:rsidP="00807C14">
      <w:pPr>
        <w:pStyle w:val="Heading3"/>
        <w:overflowPunct w:val="0"/>
        <w:autoSpaceDE w:val="0"/>
        <w:autoSpaceDN w:val="0"/>
        <w:adjustRightInd w:val="0"/>
        <w:textAlignment w:val="baseline"/>
        <w:rPr>
          <w:ins w:id="1046" w:author="Thierry B" w:date="2022-11-21T14:40:00Z"/>
          <w:lang w:eastAsia="zh-CN"/>
        </w:rPr>
      </w:pPr>
      <w:bookmarkStart w:id="1047" w:name="_Toc120030327"/>
      <w:bookmarkEnd w:id="1042"/>
      <w:ins w:id="1048" w:author="Thierry B" w:date="2022-11-21T14:40:00Z">
        <w:r w:rsidRPr="00D024D6">
          <w:rPr>
            <w:rFonts w:hint="eastAsia"/>
            <w:lang w:eastAsia="zh-CN"/>
          </w:rPr>
          <w:t>5.8</w:t>
        </w:r>
        <w:r w:rsidRPr="00D024D6">
          <w:rPr>
            <w:lang w:eastAsia="zh-CN"/>
          </w:rPr>
          <w:t>.</w:t>
        </w:r>
        <w:r w:rsidRPr="00D024D6">
          <w:rPr>
            <w:rFonts w:hint="eastAsia"/>
            <w:lang w:eastAsia="zh-CN"/>
          </w:rPr>
          <w:t>1</w:t>
        </w:r>
        <w:r w:rsidRPr="00D024D6">
          <w:rPr>
            <w:lang w:eastAsia="zh-CN"/>
          </w:rPr>
          <w:tab/>
          <w:t>Description</w:t>
        </w:r>
        <w:bookmarkEnd w:id="1047"/>
      </w:ins>
    </w:p>
    <w:p w14:paraId="2795D1D3" w14:textId="4CB5D4ED" w:rsidR="00807C14" w:rsidRPr="00D024D6" w:rsidRDefault="00807C14" w:rsidP="00807C14">
      <w:pPr>
        <w:jc w:val="both"/>
        <w:rPr>
          <w:ins w:id="1049" w:author="Thierry B" w:date="2022-11-21T14:40:00Z"/>
          <w:lang w:eastAsia="zh-CN"/>
        </w:rPr>
      </w:pPr>
      <w:ins w:id="1050" w:author="Thierry B" w:date="2022-11-21T14:40:00Z">
        <w:r w:rsidRPr="00D024D6">
          <w:rPr>
            <w:rFonts w:hint="eastAsia"/>
            <w:lang w:eastAsia="zh-CN"/>
          </w:rPr>
          <w:t xml:space="preserve">The </w:t>
        </w:r>
        <w:r w:rsidR="00723863" w:rsidRPr="00D024D6">
          <w:rPr>
            <w:lang w:eastAsia="zh-CN"/>
          </w:rPr>
          <w:t>behaviours</w:t>
        </w:r>
        <w:r w:rsidRPr="00807C14">
          <w:rPr>
            <w:lang w:eastAsia="zh-CN"/>
          </w:rPr>
          <w:t xml:space="preserve"> and </w:t>
        </w:r>
        <w:r w:rsidRPr="00D024D6">
          <w:rPr>
            <w:rFonts w:hint="eastAsia"/>
            <w:lang w:eastAsia="zh-CN"/>
          </w:rPr>
          <w:t>trace</w:t>
        </w:r>
        <w:r w:rsidRPr="00807C14">
          <w:rPr>
            <w:lang w:eastAsia="zh-CN"/>
          </w:rPr>
          <w:t xml:space="preserve"> </w:t>
        </w:r>
        <w:r w:rsidRPr="00D024D6">
          <w:rPr>
            <w:rFonts w:hint="eastAsia"/>
            <w:lang w:eastAsia="zh-CN"/>
          </w:rPr>
          <w:t>of wild animals are</w:t>
        </w:r>
        <w:r w:rsidRPr="00807C14">
          <w:rPr>
            <w:lang w:eastAsia="zh-CN"/>
          </w:rPr>
          <w:t xml:space="preserve"> the </w:t>
        </w:r>
        <w:r w:rsidRPr="00D024D6">
          <w:rPr>
            <w:rFonts w:hint="eastAsia"/>
            <w:lang w:eastAsia="zh-CN"/>
          </w:rPr>
          <w:t xml:space="preserve">evidence </w:t>
        </w:r>
        <w:r w:rsidRPr="00807C14">
          <w:rPr>
            <w:lang w:eastAsia="zh-CN"/>
          </w:rPr>
          <w:t xml:space="preserve">of </w:t>
        </w:r>
        <w:r w:rsidRPr="00D024D6">
          <w:rPr>
            <w:rFonts w:hint="eastAsia"/>
            <w:lang w:eastAsia="zh-CN"/>
          </w:rPr>
          <w:t xml:space="preserve">nature </w:t>
        </w:r>
        <w:r w:rsidRPr="00807C14">
          <w:rPr>
            <w:lang w:eastAsia="zh-CN"/>
          </w:rPr>
          <w:t>science. Researchers often use camouflage cameras blend</w:t>
        </w:r>
        <w:r w:rsidRPr="00D024D6">
          <w:rPr>
            <w:rFonts w:hint="eastAsia"/>
            <w:lang w:eastAsia="zh-CN"/>
          </w:rPr>
          <w:t>ing</w:t>
        </w:r>
        <w:r w:rsidRPr="00807C14">
          <w:rPr>
            <w:lang w:eastAsia="zh-CN"/>
          </w:rPr>
          <w:t xml:space="preserve"> in with their surroundings to observe wild animals. Meanwhile, researchers need to stay far enough away from the wild animals in order not to disturb their normal behaviour. </w:t>
        </w:r>
      </w:ins>
    </w:p>
    <w:p w14:paraId="399F4D11" w14:textId="782F3F19" w:rsidR="00807C14" w:rsidRPr="00D024D6" w:rsidRDefault="00807C14" w:rsidP="00807C14">
      <w:pPr>
        <w:jc w:val="both"/>
        <w:rPr>
          <w:ins w:id="1051" w:author="Thierry B" w:date="2022-11-21T14:40:00Z"/>
          <w:lang w:eastAsia="zh-CN"/>
        </w:rPr>
      </w:pPr>
      <w:ins w:id="1052" w:author="Thierry B" w:date="2022-11-21T14:40:00Z">
        <w:r w:rsidRPr="00D024D6">
          <w:rPr>
            <w:lang w:eastAsia="zh-CN"/>
          </w:rPr>
          <w:t xml:space="preserve">African savannah </w:t>
        </w:r>
        <w:r w:rsidRPr="00D024D6">
          <w:rPr>
            <w:rFonts w:hint="eastAsia"/>
            <w:lang w:eastAsia="zh-CN"/>
          </w:rPr>
          <w:t xml:space="preserve">is a good place for researches </w:t>
        </w:r>
        <w:r w:rsidRPr="00807C14">
          <w:rPr>
            <w:lang w:eastAsia="zh-CN"/>
          </w:rPr>
          <w:t xml:space="preserve">to observe </w:t>
        </w:r>
        <w:r w:rsidRPr="00D024D6">
          <w:rPr>
            <w:rFonts w:hint="eastAsia"/>
            <w:lang w:eastAsia="zh-CN"/>
          </w:rPr>
          <w:t>and study lions</w:t>
        </w:r>
        <w:r w:rsidRPr="00807C14">
          <w:rPr>
            <w:lang w:eastAsia="zh-CN"/>
          </w:rPr>
          <w:t xml:space="preserve">. </w:t>
        </w:r>
        <w:r w:rsidRPr="00D024D6">
          <w:rPr>
            <w:rFonts w:hint="eastAsia"/>
            <w:lang w:eastAsia="zh-CN"/>
          </w:rPr>
          <w:t>Usually, t</w:t>
        </w:r>
        <w:r w:rsidRPr="00807C14">
          <w:rPr>
            <w:lang w:eastAsia="zh-CN"/>
          </w:rPr>
          <w:t xml:space="preserve">he researchers </w:t>
        </w:r>
        <w:r w:rsidRPr="00D024D6">
          <w:rPr>
            <w:rFonts w:hint="eastAsia"/>
            <w:lang w:eastAsia="zh-CN"/>
          </w:rPr>
          <w:t xml:space="preserve">are </w:t>
        </w:r>
        <w:r w:rsidRPr="00807C14">
          <w:rPr>
            <w:lang w:eastAsia="zh-CN"/>
          </w:rPr>
          <w:t xml:space="preserve">camped </w:t>
        </w:r>
        <w:r w:rsidRPr="00D024D6">
          <w:rPr>
            <w:rFonts w:hint="eastAsia"/>
            <w:lang w:eastAsia="zh-CN"/>
          </w:rPr>
          <w:t>far</w:t>
        </w:r>
        <w:r w:rsidRPr="00807C14">
          <w:rPr>
            <w:lang w:eastAsia="zh-CN"/>
          </w:rPr>
          <w:t xml:space="preserve"> from the pride</w:t>
        </w:r>
        <w:r w:rsidRPr="00D024D6">
          <w:rPr>
            <w:rFonts w:hint="eastAsia"/>
            <w:lang w:eastAsia="zh-CN"/>
          </w:rPr>
          <w:t>, and</w:t>
        </w:r>
        <w:r w:rsidRPr="00807C14">
          <w:rPr>
            <w:lang w:eastAsia="zh-CN"/>
          </w:rPr>
          <w:t xml:space="preserve"> manipulate </w:t>
        </w:r>
        <w:r w:rsidRPr="00D024D6">
          <w:rPr>
            <w:rFonts w:hint="eastAsia"/>
            <w:lang w:eastAsia="zh-CN"/>
          </w:rPr>
          <w:t>several</w:t>
        </w:r>
        <w:r w:rsidRPr="00807C14">
          <w:rPr>
            <w:lang w:eastAsia="zh-CN"/>
          </w:rPr>
          <w:t xml:space="preserve"> mobile camouflage </w:t>
        </w:r>
        <w:r w:rsidR="00723863" w:rsidRPr="00807C14">
          <w:rPr>
            <w:lang w:eastAsia="zh-CN"/>
          </w:rPr>
          <w:t>cameras</w:t>
        </w:r>
        <w:r w:rsidRPr="00807C14">
          <w:rPr>
            <w:lang w:eastAsia="zh-CN"/>
          </w:rPr>
          <w:t xml:space="preserve"> to approach the pride and take videos for them. The camera</w:t>
        </w:r>
        <w:r w:rsidRPr="00D024D6">
          <w:rPr>
            <w:rFonts w:hint="eastAsia"/>
            <w:lang w:eastAsia="zh-CN"/>
          </w:rPr>
          <w:t xml:space="preserve"> with inner analysis functions</w:t>
        </w:r>
        <w:r w:rsidRPr="00807C14">
          <w:rPr>
            <w:lang w:eastAsia="zh-CN"/>
          </w:rPr>
          <w:t xml:space="preserve"> can identify some typical </w:t>
        </w:r>
      </w:ins>
      <w:ins w:id="1053" w:author="Thierry B" w:date="2022-11-21T14:41:00Z">
        <w:r w:rsidR="00723863" w:rsidRPr="00D024D6">
          <w:rPr>
            <w:lang w:eastAsia="zh-CN"/>
          </w:rPr>
          <w:t>behaviours</w:t>
        </w:r>
      </w:ins>
      <w:ins w:id="1054" w:author="Thierry B" w:date="2022-11-21T14:40:00Z">
        <w:r w:rsidRPr="00D024D6">
          <w:rPr>
            <w:rFonts w:hint="eastAsia"/>
            <w:lang w:eastAsia="zh-CN"/>
          </w:rPr>
          <w:t xml:space="preserve"> </w:t>
        </w:r>
        <w:r w:rsidRPr="00807C14">
          <w:rPr>
            <w:lang w:eastAsia="zh-CN"/>
          </w:rPr>
          <w:t xml:space="preserve">and send </w:t>
        </w:r>
        <w:r w:rsidRPr="00D024D6">
          <w:rPr>
            <w:rFonts w:hint="eastAsia"/>
            <w:lang w:eastAsia="zh-CN"/>
          </w:rPr>
          <w:t xml:space="preserve">corresponding </w:t>
        </w:r>
        <w:r w:rsidRPr="00807C14">
          <w:rPr>
            <w:lang w:eastAsia="zh-CN"/>
          </w:rPr>
          <w:t xml:space="preserve">notifications to the researchers. In </w:t>
        </w:r>
        <w:r w:rsidRPr="00D024D6">
          <w:rPr>
            <w:rFonts w:hint="eastAsia"/>
            <w:lang w:eastAsia="zh-CN"/>
          </w:rPr>
          <w:t>this way</w:t>
        </w:r>
        <w:r w:rsidRPr="00807C14">
          <w:rPr>
            <w:lang w:eastAsia="zh-CN"/>
          </w:rPr>
          <w:t xml:space="preserve">, researchers can </w:t>
        </w:r>
        <w:r w:rsidRPr="00D024D6">
          <w:rPr>
            <w:rFonts w:hint="eastAsia"/>
            <w:lang w:eastAsia="zh-CN"/>
          </w:rPr>
          <w:t xml:space="preserve">record and trace the pride and </w:t>
        </w:r>
        <w:r w:rsidRPr="00807C14">
          <w:rPr>
            <w:lang w:eastAsia="zh-CN"/>
          </w:rPr>
          <w:t>call the rescue centre for help</w:t>
        </w:r>
        <w:r w:rsidRPr="00D024D6">
          <w:rPr>
            <w:rFonts w:hint="eastAsia"/>
            <w:lang w:eastAsia="zh-CN"/>
          </w:rPr>
          <w:t xml:space="preserve"> when the lions get wounded</w:t>
        </w:r>
        <w:r w:rsidRPr="00807C14">
          <w:rPr>
            <w:lang w:eastAsia="zh-CN"/>
          </w:rPr>
          <w:t xml:space="preserve">. </w:t>
        </w:r>
      </w:ins>
    </w:p>
    <w:p w14:paraId="2F5C4E9B" w14:textId="77777777" w:rsidR="00807C14" w:rsidRPr="00D024D6" w:rsidRDefault="00807C14" w:rsidP="00807C14">
      <w:pPr>
        <w:jc w:val="both"/>
        <w:rPr>
          <w:ins w:id="1055" w:author="Thierry B" w:date="2022-11-21T14:40:00Z"/>
          <w:lang w:eastAsia="zh-CN"/>
        </w:rPr>
      </w:pPr>
      <w:ins w:id="1056" w:author="Thierry B" w:date="2022-11-21T14:40:00Z">
        <w:r w:rsidRPr="00D024D6">
          <w:rPr>
            <w:lang w:eastAsia="zh-CN"/>
          </w:rPr>
          <w:t xml:space="preserve">In fact, to safeguard the ecology of wild animals, there is </w:t>
        </w:r>
        <w:r w:rsidRPr="00D024D6">
          <w:rPr>
            <w:rFonts w:hint="eastAsia"/>
            <w:lang w:eastAsia="zh-CN"/>
          </w:rPr>
          <w:t xml:space="preserve">always </w:t>
        </w:r>
        <w:r w:rsidRPr="00807C14">
          <w:rPr>
            <w:lang w:eastAsia="zh-CN"/>
          </w:rPr>
          <w:t xml:space="preserve">no </w:t>
        </w:r>
        <w:r w:rsidRPr="00D024D6">
          <w:rPr>
            <w:rFonts w:hint="eastAsia"/>
            <w:lang w:eastAsia="zh-CN"/>
          </w:rPr>
          <w:t>terrestrial network</w:t>
        </w:r>
        <w:r w:rsidRPr="00D024D6">
          <w:rPr>
            <w:lang w:eastAsia="zh-CN"/>
          </w:rPr>
          <w:t>, and walkie-talkies are widely used for short distance communication there. However, because the camouflage camera</w:t>
        </w:r>
        <w:r w:rsidRPr="00D024D6">
          <w:rPr>
            <w:rFonts w:hint="eastAsia"/>
            <w:lang w:eastAsia="zh-CN"/>
          </w:rPr>
          <w:t xml:space="preserve">, </w:t>
        </w:r>
        <w:r w:rsidRPr="00807C14">
          <w:rPr>
            <w:lang w:eastAsia="zh-CN"/>
          </w:rPr>
          <w:t xml:space="preserve">the rescue centre </w:t>
        </w:r>
        <w:r w:rsidRPr="00D024D6">
          <w:rPr>
            <w:rFonts w:hint="eastAsia"/>
            <w:lang w:eastAsia="zh-CN"/>
          </w:rPr>
          <w:t xml:space="preserve">and </w:t>
        </w:r>
        <w:r w:rsidRPr="00807C14">
          <w:rPr>
            <w:lang w:eastAsia="zh-CN"/>
          </w:rPr>
          <w:t>the camp</w:t>
        </w:r>
        <w:r w:rsidRPr="00D024D6">
          <w:rPr>
            <w:rFonts w:hint="eastAsia"/>
            <w:lang w:eastAsia="zh-CN"/>
          </w:rPr>
          <w:t xml:space="preserve"> </w:t>
        </w:r>
        <w:r w:rsidRPr="00807C14">
          <w:rPr>
            <w:lang w:eastAsia="zh-CN"/>
          </w:rPr>
          <w:t>are</w:t>
        </w:r>
        <w:r w:rsidRPr="00D024D6">
          <w:rPr>
            <w:rFonts w:hint="eastAsia"/>
            <w:lang w:eastAsia="zh-CN"/>
          </w:rPr>
          <w:t xml:space="preserve"> usually</w:t>
        </w:r>
        <w:r w:rsidRPr="00807C14">
          <w:rPr>
            <w:lang w:eastAsia="zh-CN"/>
          </w:rPr>
          <w:t xml:space="preserve"> far away from</w:t>
        </w:r>
        <w:r w:rsidRPr="00D024D6">
          <w:rPr>
            <w:rFonts w:hint="eastAsia"/>
            <w:lang w:eastAsia="zh-CN"/>
          </w:rPr>
          <w:t xml:space="preserve"> each other</w:t>
        </w:r>
        <w:r w:rsidRPr="00807C14">
          <w:rPr>
            <w:lang w:eastAsia="zh-CN"/>
          </w:rPr>
          <w:t>, the communication betw</w:t>
        </w:r>
        <w:r w:rsidRPr="00D024D6">
          <w:rPr>
            <w:lang w:eastAsia="zh-CN"/>
          </w:rPr>
          <w:t xml:space="preserve">een </w:t>
        </w:r>
        <w:r w:rsidRPr="00D024D6">
          <w:rPr>
            <w:rFonts w:hint="eastAsia"/>
            <w:lang w:eastAsia="zh-CN"/>
          </w:rPr>
          <w:t>them</w:t>
        </w:r>
        <w:r w:rsidRPr="00807C14">
          <w:rPr>
            <w:lang w:eastAsia="zh-CN"/>
          </w:rPr>
          <w:t xml:space="preserve"> can only be </w:t>
        </w:r>
        <w:r w:rsidRPr="00D024D6">
          <w:rPr>
            <w:rFonts w:hint="eastAsia"/>
            <w:lang w:eastAsia="zh-CN"/>
          </w:rPr>
          <w:t xml:space="preserve">easily </w:t>
        </w:r>
        <w:r w:rsidRPr="00807C14">
          <w:rPr>
            <w:lang w:eastAsia="zh-CN"/>
          </w:rPr>
          <w:t xml:space="preserve">realized with the help of </w:t>
        </w:r>
        <w:r w:rsidRPr="00807C14">
          <w:rPr>
            <w:lang w:eastAsia="zh-CN"/>
          </w:rPr>
          <w:lastRenderedPageBreak/>
          <w:t>satellites. In general, both the video stream and the voice call need to be transmitted to a nearby terrestrial network first</w:t>
        </w:r>
        <w:r w:rsidRPr="00D024D6">
          <w:rPr>
            <w:rFonts w:hint="eastAsia"/>
            <w:lang w:eastAsia="zh-CN"/>
          </w:rPr>
          <w:t>, so</w:t>
        </w:r>
        <w:r w:rsidRPr="00807C14">
          <w:rPr>
            <w:lang w:eastAsia="zh-CN"/>
          </w:rPr>
          <w:t xml:space="preserve"> it will affect communication efficiency, especially in emergency situati</w:t>
        </w:r>
        <w:r w:rsidRPr="00D024D6">
          <w:rPr>
            <w:lang w:eastAsia="zh-CN"/>
          </w:rPr>
          <w:t>ons.</w:t>
        </w:r>
      </w:ins>
    </w:p>
    <w:p w14:paraId="03406A74" w14:textId="77777777" w:rsidR="00807C14" w:rsidRPr="00D024D6" w:rsidRDefault="00807C14" w:rsidP="00807C14">
      <w:pPr>
        <w:pStyle w:val="Heading3"/>
        <w:overflowPunct w:val="0"/>
        <w:autoSpaceDE w:val="0"/>
        <w:autoSpaceDN w:val="0"/>
        <w:adjustRightInd w:val="0"/>
        <w:ind w:left="0" w:firstLine="0"/>
        <w:textAlignment w:val="baseline"/>
        <w:rPr>
          <w:ins w:id="1057" w:author="Thierry B" w:date="2022-11-21T14:40:00Z"/>
          <w:lang w:eastAsia="zh-CN"/>
        </w:rPr>
      </w:pPr>
      <w:bookmarkStart w:id="1058" w:name="_Toc120030328"/>
      <w:ins w:id="1059" w:author="Thierry B" w:date="2022-11-21T14:40:00Z">
        <w:r w:rsidRPr="00D024D6">
          <w:rPr>
            <w:rFonts w:hint="eastAsia"/>
            <w:lang w:eastAsia="zh-CN"/>
          </w:rPr>
          <w:t>5.</w:t>
        </w:r>
        <w:r w:rsidRPr="00D024D6">
          <w:rPr>
            <w:lang w:eastAsia="zh-CN"/>
          </w:rPr>
          <w:t>8.2</w:t>
        </w:r>
        <w:r w:rsidRPr="00D024D6">
          <w:rPr>
            <w:lang w:eastAsia="zh-CN"/>
          </w:rPr>
          <w:tab/>
          <w:t>Pre-conditions</w:t>
        </w:r>
        <w:bookmarkEnd w:id="1058"/>
      </w:ins>
    </w:p>
    <w:p w14:paraId="594084F5" w14:textId="77777777" w:rsidR="00807C14" w:rsidRPr="00D024D6" w:rsidRDefault="00807C14" w:rsidP="00807C14">
      <w:pPr>
        <w:rPr>
          <w:ins w:id="1060" w:author="Thierry B" w:date="2022-11-21T14:40:00Z"/>
          <w:lang w:eastAsia="zh-CN"/>
        </w:rPr>
      </w:pPr>
      <w:ins w:id="1061" w:author="Thierry B" w:date="2022-11-21T14:40:00Z">
        <w:r w:rsidRPr="00D024D6">
          <w:rPr>
            <w:lang w:eastAsia="zh-CN"/>
          </w:rPr>
          <w:t>There is</w:t>
        </w:r>
        <w:r w:rsidRPr="00D024D6">
          <w:rPr>
            <w:rFonts w:hint="eastAsia"/>
            <w:lang w:eastAsia="zh-CN"/>
          </w:rPr>
          <w:t xml:space="preserve"> no terrestrial network </w:t>
        </w:r>
        <w:r w:rsidRPr="00D024D6">
          <w:rPr>
            <w:lang w:eastAsia="zh-CN"/>
          </w:rPr>
          <w:t>in the African savannah,</w:t>
        </w:r>
        <w:r w:rsidRPr="00D024D6">
          <w:rPr>
            <w:rFonts w:hint="eastAsia"/>
            <w:lang w:eastAsia="zh-CN"/>
          </w:rPr>
          <w:t xml:space="preserve"> but</w:t>
        </w:r>
        <w:r w:rsidRPr="00D024D6">
          <w:rPr>
            <w:lang w:eastAsia="zh-CN"/>
          </w:rPr>
          <w:t xml:space="preserve"> it is</w:t>
        </w:r>
        <w:r w:rsidRPr="00D024D6">
          <w:rPr>
            <w:rFonts w:hint="eastAsia"/>
            <w:lang w:eastAsia="zh-CN"/>
          </w:rPr>
          <w:t xml:space="preserve"> covered and served</w:t>
        </w:r>
        <w:r w:rsidRPr="00807C14">
          <w:rPr>
            <w:rFonts w:hint="eastAsia"/>
            <w:lang w:eastAsia="zh-CN"/>
          </w:rPr>
          <w:t xml:space="preserve"> by </w:t>
        </w:r>
        <w:r w:rsidRPr="00D024D6">
          <w:rPr>
            <w:lang w:eastAsia="zh-CN"/>
          </w:rPr>
          <w:t xml:space="preserve">the </w:t>
        </w:r>
        <w:r w:rsidRPr="00D024D6">
          <w:rPr>
            <w:rFonts w:hint="eastAsia"/>
            <w:lang w:eastAsia="zh-CN"/>
          </w:rPr>
          <w:t>satellite</w:t>
        </w:r>
        <w:r w:rsidRPr="00D024D6">
          <w:rPr>
            <w:lang w:eastAsia="zh-CN"/>
          </w:rPr>
          <w:t>s owned by</w:t>
        </w:r>
        <w:r w:rsidRPr="00D024D6">
          <w:rPr>
            <w:rFonts w:hint="eastAsia"/>
            <w:lang w:eastAsia="zh-CN"/>
          </w:rPr>
          <w:t xml:space="preserve"> Satellite Operator Sat</w:t>
        </w:r>
        <w:r w:rsidRPr="00D024D6">
          <w:rPr>
            <w:lang w:eastAsia="zh-CN"/>
          </w:rPr>
          <w:t>A.</w:t>
        </w:r>
      </w:ins>
    </w:p>
    <w:p w14:paraId="1B399A47" w14:textId="77777777" w:rsidR="00807C14" w:rsidRPr="00D024D6" w:rsidRDefault="00807C14" w:rsidP="00807C14">
      <w:pPr>
        <w:rPr>
          <w:ins w:id="1062" w:author="Thierry B" w:date="2022-11-21T14:40:00Z"/>
          <w:lang w:eastAsia="zh-CN"/>
        </w:rPr>
      </w:pPr>
      <w:ins w:id="1063" w:author="Thierry B" w:date="2022-11-21T14:40:00Z">
        <w:r w:rsidRPr="00D024D6">
          <w:rPr>
            <w:lang w:eastAsia="zh-CN"/>
          </w:rPr>
          <w:t>TerA</w:t>
        </w:r>
        <w:r w:rsidRPr="00D024D6">
          <w:rPr>
            <w:rFonts w:hint="eastAsia"/>
            <w:lang w:eastAsia="zh-CN"/>
          </w:rPr>
          <w:t xml:space="preserve"> which is</w:t>
        </w:r>
        <w:r w:rsidRPr="00807C14">
          <w:rPr>
            <w:lang w:eastAsia="zh-CN"/>
          </w:rPr>
          <w:t xml:space="preserve"> a terrestrial network operator</w:t>
        </w:r>
        <w:r w:rsidRPr="00D024D6">
          <w:rPr>
            <w:lang w:eastAsia="zh-CN"/>
          </w:rPr>
          <w:t xml:space="preserve"> contract</w:t>
        </w:r>
        <w:r w:rsidRPr="00D024D6">
          <w:rPr>
            <w:rFonts w:hint="eastAsia"/>
            <w:lang w:eastAsia="zh-CN"/>
          </w:rPr>
          <w:t>s</w:t>
        </w:r>
        <w:r w:rsidRPr="00807C14">
          <w:rPr>
            <w:lang w:eastAsia="zh-CN"/>
          </w:rPr>
          <w:t xml:space="preserve"> with SatA to allow </w:t>
        </w:r>
        <w:r w:rsidRPr="00D024D6">
          <w:rPr>
            <w:lang w:eastAsia="zh-CN"/>
          </w:rPr>
          <w:t>communication services between devices in the African savannah via satellite. That is, devices can communication directly via satellite without going through the ground network.</w:t>
        </w:r>
      </w:ins>
    </w:p>
    <w:p w14:paraId="0BE05629" w14:textId="77777777" w:rsidR="00807C14" w:rsidRPr="00D024D6" w:rsidRDefault="00807C14" w:rsidP="00807C14">
      <w:pPr>
        <w:rPr>
          <w:ins w:id="1064" w:author="Thierry B" w:date="2022-11-21T14:40:00Z"/>
          <w:lang w:eastAsia="zh-CN"/>
        </w:rPr>
      </w:pPr>
      <w:ins w:id="1065" w:author="Thierry B" w:date="2022-11-21T14:40:00Z">
        <w:r w:rsidRPr="00D024D6">
          <w:rPr>
            <w:lang w:eastAsia="zh-CN"/>
          </w:rPr>
          <w:t xml:space="preserve">To support multiple communication services simultaneously, TerA provides a variety of plans for </w:t>
        </w:r>
        <w:r w:rsidRPr="00D024D6">
          <w:rPr>
            <w:rFonts w:hint="eastAsia"/>
            <w:lang w:eastAsia="zh-CN"/>
          </w:rPr>
          <w:t>different purpose, e.g., video stream, voice call, etc.</w:t>
        </w:r>
      </w:ins>
    </w:p>
    <w:p w14:paraId="3856177F" w14:textId="77777777" w:rsidR="00807C14" w:rsidRPr="00D024D6" w:rsidRDefault="00807C14" w:rsidP="00807C14">
      <w:pPr>
        <w:rPr>
          <w:ins w:id="1066" w:author="Thierry B" w:date="2022-11-21T14:40:00Z"/>
          <w:lang w:eastAsia="zh-CN"/>
        </w:rPr>
      </w:pPr>
      <w:ins w:id="1067" w:author="Thierry B" w:date="2022-11-21T14:40:00Z">
        <w:r w:rsidRPr="00807C14">
          <w:t xml:space="preserve">Emily is the </w:t>
        </w:r>
        <w:r w:rsidRPr="00D024D6">
          <w:rPr>
            <w:rFonts w:hint="eastAsia"/>
            <w:lang w:eastAsia="zh-CN"/>
          </w:rPr>
          <w:t xml:space="preserve">leader of the researching </w:t>
        </w:r>
        <w:r w:rsidRPr="00807C14">
          <w:t xml:space="preserve">team. </w:t>
        </w:r>
        <w:r w:rsidRPr="00D024D6">
          <w:rPr>
            <w:lang w:eastAsia="zh-CN"/>
          </w:rPr>
          <w:t xml:space="preserve">All devices in the camp are subscribers of TerA. </w:t>
        </w:r>
        <w:r w:rsidRPr="00D024D6">
          <w:rPr>
            <w:rFonts w:hint="eastAsia"/>
            <w:lang w:eastAsia="zh-CN"/>
          </w:rPr>
          <w:t>Emily signs video stream plan for every camera which is 2km away from Emily</w:t>
        </w:r>
        <w:r w:rsidRPr="00D024D6">
          <w:rPr>
            <w:lang w:eastAsia="zh-CN"/>
          </w:rPr>
          <w:t>’</w:t>
        </w:r>
        <w:r w:rsidRPr="00D024D6">
          <w:rPr>
            <w:rFonts w:hint="eastAsia"/>
            <w:lang w:eastAsia="zh-CN"/>
          </w:rPr>
          <w:t>s camp, and she signs both video stream and voice call plan for her mobile phone.</w:t>
        </w:r>
      </w:ins>
    </w:p>
    <w:p w14:paraId="59D02A3E" w14:textId="77777777" w:rsidR="00807C14" w:rsidRPr="00D024D6" w:rsidRDefault="00807C14" w:rsidP="00807C14">
      <w:pPr>
        <w:rPr>
          <w:ins w:id="1068" w:author="Thierry B" w:date="2022-11-21T14:40:00Z"/>
          <w:lang w:eastAsia="zh-CN"/>
        </w:rPr>
      </w:pPr>
      <w:ins w:id="1069" w:author="Thierry B" w:date="2022-11-21T14:40:00Z">
        <w:r w:rsidRPr="00807C14">
          <w:rPr>
            <w:lang w:eastAsia="zh-CN"/>
          </w:rPr>
          <w:t>Vincent is an assistant at the rescue centre</w:t>
        </w:r>
        <w:r w:rsidRPr="00D024D6">
          <w:rPr>
            <w:rFonts w:hint="eastAsia"/>
            <w:lang w:eastAsia="zh-CN"/>
          </w:rPr>
          <w:t xml:space="preserve"> which is </w:t>
        </w:r>
        <w:r w:rsidRPr="00807C14">
          <w:rPr>
            <w:lang w:eastAsia="zh-CN"/>
          </w:rPr>
          <w:t xml:space="preserve">10km </w:t>
        </w:r>
        <w:r w:rsidRPr="00D024D6">
          <w:rPr>
            <w:lang w:eastAsia="zh-CN"/>
          </w:rPr>
          <w:t>away</w:t>
        </w:r>
        <w:r w:rsidRPr="00D024D6">
          <w:rPr>
            <w:rFonts w:hint="eastAsia"/>
            <w:lang w:eastAsia="zh-CN"/>
          </w:rPr>
          <w:t xml:space="preserve"> </w:t>
        </w:r>
        <w:r w:rsidRPr="00807C14">
          <w:rPr>
            <w:lang w:eastAsia="zh-CN"/>
          </w:rPr>
          <w:t>from the camp</w:t>
        </w:r>
        <w:r w:rsidRPr="00D024D6">
          <w:rPr>
            <w:rFonts w:hint="eastAsia"/>
            <w:lang w:eastAsia="zh-CN"/>
          </w:rPr>
          <w:t>, and h</w:t>
        </w:r>
        <w:r w:rsidRPr="00807C14">
          <w:rPr>
            <w:lang w:eastAsia="zh-CN"/>
          </w:rPr>
          <w:t>e is also a subscriber of TerA</w:t>
        </w:r>
        <w:r w:rsidRPr="00D024D6">
          <w:rPr>
            <w:rFonts w:hint="eastAsia"/>
            <w:lang w:eastAsia="zh-CN"/>
          </w:rPr>
          <w:t xml:space="preserve"> with voice call plan</w:t>
        </w:r>
        <w:r w:rsidRPr="00807C14">
          <w:rPr>
            <w:lang w:eastAsia="zh-CN"/>
          </w:rPr>
          <w:t>.</w:t>
        </w:r>
      </w:ins>
    </w:p>
    <w:p w14:paraId="21F174D3" w14:textId="77777777" w:rsidR="00807C14" w:rsidRPr="00807C14" w:rsidRDefault="00807C14" w:rsidP="00807C14">
      <w:pPr>
        <w:jc w:val="center"/>
        <w:rPr>
          <w:ins w:id="1070" w:author="Thierry B" w:date="2022-11-21T14:40:00Z"/>
          <w:highlight w:val="yellow"/>
          <w:lang w:eastAsia="zh-CN"/>
        </w:rPr>
      </w:pPr>
      <w:ins w:id="1071" w:author="Thierry B" w:date="2022-11-21T14:40:00Z">
        <w:r w:rsidRPr="00D024D6">
          <w:rPr>
            <w:noProof/>
            <w:lang w:val="en-US"/>
          </w:rPr>
          <w:drawing>
            <wp:inline distT="0" distB="0" distL="0" distR="0" wp14:anchorId="2CD311A3" wp14:editId="385853D6">
              <wp:extent cx="5998633" cy="3319779"/>
              <wp:effectExtent l="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36805" cy="3340904"/>
                      </a:xfrm>
                      <a:prstGeom prst="rect">
                        <a:avLst/>
                      </a:prstGeom>
                      <a:noFill/>
                    </pic:spPr>
                  </pic:pic>
                </a:graphicData>
              </a:graphic>
            </wp:inline>
          </w:drawing>
        </w:r>
      </w:ins>
    </w:p>
    <w:p w14:paraId="471B967F" w14:textId="77777777" w:rsidR="00807C14" w:rsidRPr="00D024D6" w:rsidRDefault="00807C14" w:rsidP="00807C14">
      <w:pPr>
        <w:jc w:val="center"/>
        <w:rPr>
          <w:ins w:id="1072" w:author="Thierry B" w:date="2022-11-21T14:40:00Z"/>
          <w:rFonts w:ascii="Arial" w:hAnsi="Arial" w:cs="Arial"/>
          <w:b/>
        </w:rPr>
      </w:pPr>
      <w:ins w:id="1073" w:author="Thierry B" w:date="2022-11-21T14:40:00Z">
        <w:r w:rsidRPr="00D024D6">
          <w:rPr>
            <w:rFonts w:ascii="Arial" w:hAnsi="Arial" w:cs="Arial"/>
            <w:b/>
          </w:rPr>
          <w:t>Figure 5.8.2</w:t>
        </w:r>
        <w:r w:rsidRPr="00D024D6">
          <w:rPr>
            <w:rFonts w:ascii="Arial" w:hAnsi="Arial" w:cs="Arial" w:hint="eastAsia"/>
            <w:b/>
            <w:lang w:eastAsia="zh-CN"/>
          </w:rPr>
          <w:t>-1</w:t>
        </w:r>
        <w:r w:rsidRPr="00807C14">
          <w:rPr>
            <w:rFonts w:ascii="Arial" w:hAnsi="Arial" w:cs="Arial"/>
            <w:b/>
          </w:rPr>
          <w:t>: M</w:t>
        </w:r>
        <w:r w:rsidRPr="00D024D6">
          <w:rPr>
            <w:rFonts w:ascii="Arial" w:hAnsi="Arial" w:cs="Arial"/>
            <w:b/>
          </w:rPr>
          <w:t>ultiple communication services via satellite without going through the ground network</w:t>
        </w:r>
      </w:ins>
    </w:p>
    <w:p w14:paraId="086969CC" w14:textId="77777777" w:rsidR="00807C14" w:rsidRPr="00D024D6" w:rsidRDefault="00807C14" w:rsidP="00807C14">
      <w:pPr>
        <w:pStyle w:val="Heading3"/>
        <w:overflowPunct w:val="0"/>
        <w:autoSpaceDE w:val="0"/>
        <w:autoSpaceDN w:val="0"/>
        <w:adjustRightInd w:val="0"/>
        <w:textAlignment w:val="baseline"/>
        <w:rPr>
          <w:ins w:id="1074" w:author="Thierry B" w:date="2022-11-21T14:40:00Z"/>
          <w:lang w:eastAsia="zh-CN"/>
        </w:rPr>
      </w:pPr>
      <w:bookmarkStart w:id="1075" w:name="_Toc120030329"/>
      <w:ins w:id="1076" w:author="Thierry B" w:date="2022-11-21T14:40:00Z">
        <w:r w:rsidRPr="00D024D6">
          <w:rPr>
            <w:rFonts w:hint="eastAsia"/>
            <w:lang w:eastAsia="zh-CN"/>
          </w:rPr>
          <w:t>5.8</w:t>
        </w:r>
        <w:r w:rsidRPr="00D024D6">
          <w:rPr>
            <w:lang w:eastAsia="zh-CN"/>
          </w:rPr>
          <w:t>.</w:t>
        </w:r>
        <w:r w:rsidRPr="00D024D6">
          <w:rPr>
            <w:rFonts w:hint="eastAsia"/>
            <w:lang w:eastAsia="zh-CN"/>
          </w:rPr>
          <w:t>3</w:t>
        </w:r>
        <w:r w:rsidRPr="00D024D6">
          <w:rPr>
            <w:lang w:eastAsia="zh-CN"/>
          </w:rPr>
          <w:tab/>
          <w:t>Service Flows</w:t>
        </w:r>
        <w:bookmarkEnd w:id="1075"/>
      </w:ins>
    </w:p>
    <w:p w14:paraId="4F0C5A8D" w14:textId="77777777" w:rsidR="00807C14" w:rsidRPr="00D024D6" w:rsidRDefault="00807C14" w:rsidP="00807C14">
      <w:pPr>
        <w:rPr>
          <w:ins w:id="1077" w:author="Thierry B" w:date="2022-11-21T14:40:00Z"/>
        </w:rPr>
      </w:pPr>
      <w:ins w:id="1078" w:author="Thierry B" w:date="2022-11-21T14:40:00Z">
        <w:r w:rsidRPr="00D024D6">
          <w:t xml:space="preserve">1. </w:t>
        </w:r>
        <w:r w:rsidRPr="00D024D6">
          <w:rPr>
            <w:rFonts w:hint="eastAsia"/>
            <w:lang w:eastAsia="zh-CN"/>
          </w:rPr>
          <w:t>One</w:t>
        </w:r>
        <w:r w:rsidRPr="00807C14">
          <w:t xml:space="preserve"> camera detects an injured lion</w:t>
        </w:r>
        <w:r w:rsidRPr="00D024D6">
          <w:rPr>
            <w:rFonts w:hint="eastAsia"/>
            <w:lang w:eastAsia="zh-CN"/>
          </w:rPr>
          <w:t>, then</w:t>
        </w:r>
        <w:r w:rsidRPr="00807C14">
          <w:t xml:space="preserve"> it sends a </w:t>
        </w:r>
        <w:r w:rsidRPr="00D024D6">
          <w:rPr>
            <w:lang w:eastAsia="zh-CN"/>
          </w:rPr>
          <w:t>notification</w:t>
        </w:r>
        <w:r w:rsidRPr="00D024D6">
          <w:t xml:space="preserve"> to Emily’s phone via a satellite.</w:t>
        </w:r>
      </w:ins>
    </w:p>
    <w:p w14:paraId="27FAA9D7" w14:textId="77777777" w:rsidR="00807C14" w:rsidRPr="00D024D6" w:rsidRDefault="00807C14" w:rsidP="00807C14">
      <w:pPr>
        <w:rPr>
          <w:ins w:id="1079" w:author="Thierry B" w:date="2022-11-21T14:40:00Z"/>
        </w:rPr>
      </w:pPr>
      <w:ins w:id="1080" w:author="Thierry B" w:date="2022-11-21T14:40:00Z">
        <w:r w:rsidRPr="00D024D6">
          <w:t xml:space="preserve">2. After receiving the </w:t>
        </w:r>
        <w:r w:rsidRPr="00D024D6">
          <w:rPr>
            <w:lang w:eastAsia="zh-CN"/>
          </w:rPr>
          <w:t>notification</w:t>
        </w:r>
        <w:r w:rsidRPr="00D024D6">
          <w:t xml:space="preserve">, Emily opens the “Cam” App on her phone to watch the live video captured by the camera. The video stream from the </w:t>
        </w:r>
        <w:r w:rsidRPr="00D024D6">
          <w:rPr>
            <w:rFonts w:hint="eastAsia"/>
            <w:lang w:eastAsia="zh-CN"/>
          </w:rPr>
          <w:t>c</w:t>
        </w:r>
        <w:r w:rsidRPr="00807C14">
          <w:rPr>
            <w:rFonts w:hint="eastAsia"/>
            <w:lang w:eastAsia="zh-CN"/>
          </w:rPr>
          <w:t>amera</w:t>
        </w:r>
        <w:r w:rsidRPr="00D024D6">
          <w:t xml:space="preserve"> to</w:t>
        </w:r>
        <w:r w:rsidRPr="00D024D6">
          <w:rPr>
            <w:color w:val="FF0000"/>
          </w:rPr>
          <w:t xml:space="preserve"> </w:t>
        </w:r>
        <w:r w:rsidRPr="00D024D6">
          <w:t xml:space="preserve">Emily’s phone is routed through the satellite. </w:t>
        </w:r>
      </w:ins>
    </w:p>
    <w:p w14:paraId="5652760B" w14:textId="77777777" w:rsidR="00807C14" w:rsidRPr="00D024D6" w:rsidRDefault="00807C14" w:rsidP="00807C14">
      <w:pPr>
        <w:rPr>
          <w:ins w:id="1081" w:author="Thierry B" w:date="2022-11-21T14:40:00Z"/>
        </w:rPr>
      </w:pPr>
      <w:ins w:id="1082" w:author="Thierry B" w:date="2022-11-21T14:40:00Z">
        <w:r w:rsidRPr="00D024D6">
          <w:t xml:space="preserve">3. By watching the video, Emily notices that the injured lion is being driven out of this pride. So Emily tracks the injured lion through the </w:t>
        </w:r>
        <w:r w:rsidRPr="00D024D6">
          <w:rPr>
            <w:lang w:eastAsia="zh-CN"/>
          </w:rPr>
          <w:t>mobile camouflage camera</w:t>
        </w:r>
        <w:r w:rsidRPr="00D024D6">
          <w:t>. At the same time, she call</w:t>
        </w:r>
        <w:r w:rsidRPr="00D024D6">
          <w:rPr>
            <w:rFonts w:hint="eastAsia"/>
            <w:lang w:eastAsia="zh-CN"/>
          </w:rPr>
          <w:t>s</w:t>
        </w:r>
        <w:r w:rsidRPr="00807C14">
          <w:t xml:space="preserve"> </w:t>
        </w:r>
        <w:r w:rsidRPr="00D024D6">
          <w:rPr>
            <w:lang w:eastAsia="zh-CN"/>
          </w:rPr>
          <w:t>Vincent</w:t>
        </w:r>
        <w:r w:rsidRPr="00D024D6">
          <w:t>.</w:t>
        </w:r>
      </w:ins>
    </w:p>
    <w:p w14:paraId="34877524" w14:textId="77777777" w:rsidR="00807C14" w:rsidRPr="00D024D6" w:rsidRDefault="00807C14" w:rsidP="00807C14">
      <w:pPr>
        <w:rPr>
          <w:ins w:id="1083" w:author="Thierry B" w:date="2022-11-21T14:40:00Z"/>
        </w:rPr>
      </w:pPr>
      <w:ins w:id="1084" w:author="Thierry B" w:date="2022-11-21T14:40:00Z">
        <w:r w:rsidRPr="00D024D6">
          <w:t>4. Vincent</w:t>
        </w:r>
        <w:r w:rsidRPr="00D024D6">
          <w:rPr>
            <w:rFonts w:hint="eastAsia"/>
            <w:lang w:eastAsia="zh-CN"/>
          </w:rPr>
          <w:t xml:space="preserve"> answers </w:t>
        </w:r>
        <w:r w:rsidRPr="00807C14">
          <w:t>the phone and th</w:t>
        </w:r>
        <w:r w:rsidRPr="00D024D6">
          <w:rPr>
            <w:rFonts w:hint="eastAsia"/>
            <w:lang w:eastAsia="zh-CN"/>
          </w:rPr>
          <w:t>is</w:t>
        </w:r>
        <w:r w:rsidRPr="00807C14">
          <w:t xml:space="preserve"> voice call</w:t>
        </w:r>
        <w:r w:rsidRPr="00D024D6">
          <w:rPr>
            <w:rFonts w:hint="eastAsia"/>
            <w:lang w:eastAsia="zh-CN"/>
          </w:rPr>
          <w:t xml:space="preserve"> </w:t>
        </w:r>
        <w:r w:rsidRPr="00807C14">
          <w:t xml:space="preserve">is </w:t>
        </w:r>
        <w:r w:rsidRPr="00D024D6">
          <w:rPr>
            <w:rFonts w:hint="eastAsia"/>
            <w:lang w:eastAsia="zh-CN"/>
          </w:rPr>
          <w:t xml:space="preserve">also </w:t>
        </w:r>
        <w:r w:rsidRPr="00807C14">
          <w:t xml:space="preserve">routed through the </w:t>
        </w:r>
        <w:r w:rsidRPr="00D024D6">
          <w:rPr>
            <w:rFonts w:hint="eastAsia"/>
            <w:lang w:eastAsia="zh-CN"/>
          </w:rPr>
          <w:t xml:space="preserve">same </w:t>
        </w:r>
        <w:r w:rsidRPr="00807C14">
          <w:t>satellite.</w:t>
        </w:r>
      </w:ins>
    </w:p>
    <w:p w14:paraId="4BA5A431" w14:textId="77777777" w:rsidR="00807C14" w:rsidRPr="00D024D6" w:rsidRDefault="00807C14" w:rsidP="00807C14">
      <w:pPr>
        <w:rPr>
          <w:ins w:id="1085" w:author="Thierry B" w:date="2022-11-21T14:40:00Z"/>
          <w:lang w:eastAsia="zh-CN"/>
        </w:rPr>
      </w:pPr>
      <w:ins w:id="1086" w:author="Thierry B" w:date="2022-11-21T14:40:00Z">
        <w:r w:rsidRPr="00D024D6">
          <w:t xml:space="preserve">5.  </w:t>
        </w:r>
        <w:r w:rsidRPr="00D024D6">
          <w:rPr>
            <w:rFonts w:hint="eastAsia"/>
            <w:lang w:eastAsia="zh-CN"/>
          </w:rPr>
          <w:t xml:space="preserve">During the call, </w:t>
        </w:r>
        <w:r w:rsidRPr="00D024D6">
          <w:rPr>
            <w:lang w:eastAsia="zh-CN"/>
          </w:rPr>
          <w:t xml:space="preserve">the satellite </w:t>
        </w:r>
        <w:r w:rsidRPr="00807C14">
          <w:t xml:space="preserve">detects that the quality of voice call is impaired, </w:t>
        </w:r>
        <w:r w:rsidRPr="00D024D6">
          <w:rPr>
            <w:rFonts w:hint="eastAsia"/>
            <w:lang w:eastAsia="zh-CN"/>
          </w:rPr>
          <w:t xml:space="preserve">so </w:t>
        </w:r>
        <w:r w:rsidRPr="00D024D6">
          <w:rPr>
            <w:lang w:eastAsia="zh-CN"/>
          </w:rPr>
          <w:t>it</w:t>
        </w:r>
        <w:r w:rsidRPr="00D024D6">
          <w:rPr>
            <w:rFonts w:hint="eastAsia"/>
            <w:lang w:eastAsia="zh-CN"/>
          </w:rPr>
          <w:t xml:space="preserve"> </w:t>
        </w:r>
        <w:r w:rsidRPr="00807C14">
          <w:t xml:space="preserve">re-choose a </w:t>
        </w:r>
        <w:r w:rsidRPr="00D024D6">
          <w:rPr>
            <w:rFonts w:hint="eastAsia"/>
            <w:lang w:eastAsia="zh-CN"/>
          </w:rPr>
          <w:t>lower communication quality level</w:t>
        </w:r>
        <w:r w:rsidRPr="00807C14">
          <w:t xml:space="preserve"> for t</w:t>
        </w:r>
        <w:r w:rsidRPr="00D024D6">
          <w:rPr>
            <w:lang w:eastAsia="zh-CN"/>
          </w:rPr>
          <w:t xml:space="preserve">he video </w:t>
        </w:r>
        <w:r w:rsidRPr="00D024D6">
          <w:rPr>
            <w:rFonts w:hint="eastAsia"/>
            <w:lang w:eastAsia="zh-CN"/>
          </w:rPr>
          <w:t>stream because of limited satellite resources and service priority</w:t>
        </w:r>
        <w:r w:rsidRPr="00807C14">
          <w:rPr>
            <w:lang w:eastAsia="zh-CN"/>
          </w:rPr>
          <w:t>.</w:t>
        </w:r>
      </w:ins>
    </w:p>
    <w:p w14:paraId="2C98DBE5" w14:textId="1D0C7F69" w:rsidR="00807C14" w:rsidRPr="00D024D6" w:rsidRDefault="00807C14" w:rsidP="00807C14">
      <w:pPr>
        <w:pStyle w:val="Heading3"/>
        <w:overflowPunct w:val="0"/>
        <w:autoSpaceDE w:val="0"/>
        <w:autoSpaceDN w:val="0"/>
        <w:adjustRightInd w:val="0"/>
        <w:ind w:left="0" w:firstLine="0"/>
        <w:textAlignment w:val="baseline"/>
        <w:rPr>
          <w:ins w:id="1087" w:author="Thierry B" w:date="2022-11-21T14:40:00Z"/>
          <w:lang w:eastAsia="zh-CN"/>
        </w:rPr>
      </w:pPr>
      <w:bookmarkStart w:id="1088" w:name="_Toc120030330"/>
      <w:ins w:id="1089" w:author="Thierry B" w:date="2022-11-21T14:40:00Z">
        <w:r w:rsidRPr="00807C14">
          <w:rPr>
            <w:rFonts w:hint="eastAsia"/>
            <w:lang w:eastAsia="zh-CN"/>
          </w:rPr>
          <w:lastRenderedPageBreak/>
          <w:t>5.</w:t>
        </w:r>
      </w:ins>
      <w:ins w:id="1090" w:author="Thierry B" w:date="2022-11-21T14:41:00Z">
        <w:r w:rsidR="00FF54E4">
          <w:rPr>
            <w:lang w:eastAsia="zh-CN"/>
          </w:rPr>
          <w:t>8</w:t>
        </w:r>
      </w:ins>
      <w:ins w:id="1091" w:author="Thierry B" w:date="2022-11-21T14:40:00Z">
        <w:r w:rsidRPr="00D024D6">
          <w:rPr>
            <w:lang w:eastAsia="zh-CN"/>
          </w:rPr>
          <w:t>.</w:t>
        </w:r>
        <w:r w:rsidRPr="00D024D6">
          <w:rPr>
            <w:rFonts w:hint="eastAsia"/>
            <w:lang w:eastAsia="zh-CN"/>
          </w:rPr>
          <w:t>4</w:t>
        </w:r>
        <w:r w:rsidRPr="00D024D6">
          <w:rPr>
            <w:lang w:eastAsia="zh-CN"/>
          </w:rPr>
          <w:tab/>
          <w:t>P</w:t>
        </w:r>
        <w:r w:rsidRPr="00D024D6">
          <w:rPr>
            <w:rFonts w:hint="eastAsia"/>
            <w:lang w:eastAsia="zh-CN"/>
          </w:rPr>
          <w:t>ost</w:t>
        </w:r>
        <w:r w:rsidRPr="00D024D6">
          <w:rPr>
            <w:lang w:eastAsia="zh-CN"/>
          </w:rPr>
          <w:t>-conditions</w:t>
        </w:r>
        <w:bookmarkEnd w:id="1088"/>
      </w:ins>
    </w:p>
    <w:p w14:paraId="7F38AFD6" w14:textId="77777777" w:rsidR="00807C14" w:rsidRPr="00D024D6" w:rsidRDefault="00807C14" w:rsidP="00807C14">
      <w:pPr>
        <w:rPr>
          <w:ins w:id="1092" w:author="Thierry B" w:date="2022-11-21T14:40:00Z"/>
          <w:lang w:eastAsia="zh-CN"/>
        </w:rPr>
      </w:pPr>
      <w:ins w:id="1093" w:author="Thierry B" w:date="2022-11-21T14:40:00Z">
        <w:r w:rsidRPr="00D024D6">
          <w:rPr>
            <w:lang w:eastAsia="zh-CN"/>
          </w:rPr>
          <w:t>Emily can watch real-time video</w:t>
        </w:r>
        <w:r w:rsidRPr="00D024D6">
          <w:rPr>
            <w:rFonts w:hint="eastAsia"/>
            <w:lang w:eastAsia="zh-CN"/>
          </w:rPr>
          <w:t xml:space="preserve"> with lower resolution</w:t>
        </w:r>
        <w:r w:rsidRPr="00807C14">
          <w:rPr>
            <w:lang w:eastAsia="zh-CN"/>
          </w:rPr>
          <w:t xml:space="preserve"> from the camera and keep the call with Vincent at the same time. </w:t>
        </w:r>
      </w:ins>
    </w:p>
    <w:p w14:paraId="3CBEA82B" w14:textId="77777777" w:rsidR="00807C14" w:rsidRPr="00D024D6" w:rsidRDefault="00807C14" w:rsidP="00807C14">
      <w:pPr>
        <w:rPr>
          <w:ins w:id="1094" w:author="Thierry B" w:date="2022-11-21T14:40:00Z"/>
          <w:lang w:eastAsia="zh-CN"/>
        </w:rPr>
      </w:pPr>
      <w:ins w:id="1095" w:author="Thierry B" w:date="2022-11-21T14:40:00Z">
        <w:r w:rsidRPr="00D024D6">
          <w:rPr>
            <w:lang w:eastAsia="zh-CN"/>
          </w:rPr>
          <w:t>Both the video stream and voice call can be routed through the same satellite without being transmitted to the remote core network.</w:t>
        </w:r>
      </w:ins>
    </w:p>
    <w:p w14:paraId="7946442C" w14:textId="7657B180" w:rsidR="00807C14" w:rsidRPr="00D024D6" w:rsidRDefault="00807C14" w:rsidP="00807C14">
      <w:pPr>
        <w:pStyle w:val="Heading3"/>
        <w:overflowPunct w:val="0"/>
        <w:autoSpaceDE w:val="0"/>
        <w:autoSpaceDN w:val="0"/>
        <w:adjustRightInd w:val="0"/>
        <w:textAlignment w:val="baseline"/>
        <w:rPr>
          <w:ins w:id="1096" w:author="Thierry B" w:date="2022-11-21T14:40:00Z"/>
          <w:lang w:eastAsia="zh-CN"/>
        </w:rPr>
      </w:pPr>
      <w:bookmarkStart w:id="1097" w:name="_Toc120030331"/>
      <w:ins w:id="1098" w:author="Thierry B" w:date="2022-11-21T14:40:00Z">
        <w:r w:rsidRPr="00D024D6">
          <w:rPr>
            <w:rFonts w:hint="eastAsia"/>
            <w:lang w:eastAsia="zh-CN"/>
          </w:rPr>
          <w:t>5.</w:t>
        </w:r>
      </w:ins>
      <w:ins w:id="1099" w:author="Thierry B" w:date="2022-11-21T14:41:00Z">
        <w:r w:rsidR="00FF54E4">
          <w:rPr>
            <w:lang w:eastAsia="zh-CN"/>
          </w:rPr>
          <w:t>8</w:t>
        </w:r>
      </w:ins>
      <w:ins w:id="1100" w:author="Thierry B" w:date="2022-11-21T14:40:00Z">
        <w:r w:rsidRPr="00D024D6">
          <w:rPr>
            <w:lang w:eastAsia="zh-CN"/>
          </w:rPr>
          <w:t>.5</w:t>
        </w:r>
        <w:r w:rsidRPr="00D024D6">
          <w:rPr>
            <w:lang w:eastAsia="zh-CN"/>
          </w:rPr>
          <w:tab/>
          <w:t>Existing features partly or fully covering use case functionality</w:t>
        </w:r>
        <w:bookmarkEnd w:id="1097"/>
      </w:ins>
    </w:p>
    <w:p w14:paraId="17B241ED" w14:textId="77777777" w:rsidR="00807C14" w:rsidRPr="00D024D6" w:rsidRDefault="00807C14" w:rsidP="00807C14">
      <w:pPr>
        <w:rPr>
          <w:ins w:id="1101" w:author="Thierry B" w:date="2022-11-21T14:40:00Z"/>
          <w:lang w:eastAsia="zh-CN"/>
        </w:rPr>
      </w:pPr>
      <w:ins w:id="1102" w:author="Thierry B" w:date="2022-11-21T14:40:00Z">
        <w:r w:rsidRPr="00D024D6">
          <w:rPr>
            <w:lang w:eastAsia="zh-CN"/>
          </w:rPr>
          <w:t xml:space="preserve">There are a few </w:t>
        </w:r>
        <w:r w:rsidRPr="00D024D6">
          <w:t xml:space="preserve">related </w:t>
        </w:r>
        <w:r w:rsidRPr="00D024D6">
          <w:rPr>
            <w:lang w:eastAsia="zh-CN"/>
          </w:rPr>
          <w:t>requirements specified in 3GPP TS 22.261 [2], which have been described as:</w:t>
        </w:r>
      </w:ins>
    </w:p>
    <w:p w14:paraId="2C97D0FA" w14:textId="77777777" w:rsidR="00807C14" w:rsidRPr="00D024D6" w:rsidRDefault="00807C14" w:rsidP="00807C14">
      <w:pPr>
        <w:rPr>
          <w:ins w:id="1103" w:author="Thierry B" w:date="2022-11-21T14:40:00Z"/>
          <w:i/>
          <w:lang w:eastAsia="zh-CN"/>
        </w:rPr>
      </w:pPr>
      <w:ins w:id="1104" w:author="Thierry B" w:date="2022-11-21T14:40:00Z">
        <w:r w:rsidRPr="00D024D6">
          <w:rPr>
            <w:i/>
            <w:lang w:eastAsia="zh-CN"/>
          </w:rPr>
          <w:t>The 5G system shall be able to support E2E (e.g. UE to UE) QoS for a service.</w:t>
        </w:r>
      </w:ins>
    </w:p>
    <w:p w14:paraId="5738E348" w14:textId="77777777" w:rsidR="00807C14" w:rsidRPr="00D024D6" w:rsidRDefault="00807C14" w:rsidP="00807C14">
      <w:pPr>
        <w:rPr>
          <w:ins w:id="1105" w:author="Thierry B" w:date="2022-11-21T14:40:00Z"/>
          <w:i/>
          <w:lang w:eastAsia="zh-CN"/>
        </w:rPr>
      </w:pPr>
      <w:ins w:id="1106" w:author="Thierry B" w:date="2022-11-21T14:40:00Z">
        <w:r w:rsidRPr="00D024D6">
          <w:rPr>
            <w:i/>
            <w:lang w:eastAsia="zh-CN"/>
          </w:rPr>
          <w:t>NOTE 2:</w:t>
        </w:r>
        <w:r w:rsidRPr="00D024D6">
          <w:rPr>
            <w:i/>
            <w:lang w:eastAsia="zh-CN"/>
          </w:rPr>
          <w:tab/>
          <w:t>E2E QoS needs to consider QoS in the access networks, backhaul, core network, and network to network interconnect.</w:t>
        </w:r>
      </w:ins>
    </w:p>
    <w:p w14:paraId="3C74208A" w14:textId="77777777" w:rsidR="00807C14" w:rsidRPr="00D024D6" w:rsidRDefault="00807C14" w:rsidP="00807C14">
      <w:pPr>
        <w:rPr>
          <w:ins w:id="1107" w:author="Thierry B" w:date="2022-11-21T14:40:00Z"/>
          <w:i/>
          <w:lang w:eastAsia="zh-CN"/>
        </w:rPr>
      </w:pPr>
      <w:ins w:id="1108" w:author="Thierry B" w:date="2022-11-21T14:40:00Z">
        <w:r w:rsidRPr="00D024D6">
          <w:rPr>
            <w:i/>
            <w:lang w:eastAsia="zh-CN"/>
          </w:rPr>
          <w:t>For a 5G system with satellite access, the following requirements apply:</w:t>
        </w:r>
      </w:ins>
    </w:p>
    <w:p w14:paraId="4E1130BD" w14:textId="77777777" w:rsidR="00807C14" w:rsidRPr="00D024D6" w:rsidRDefault="00807C14" w:rsidP="00807C14">
      <w:pPr>
        <w:rPr>
          <w:ins w:id="1109" w:author="Thierry B" w:date="2022-11-21T14:40:00Z"/>
          <w:i/>
          <w:lang w:eastAsia="zh-CN"/>
        </w:rPr>
      </w:pPr>
      <w:ins w:id="1110" w:author="Thierry B" w:date="2022-11-21T14:40:00Z">
        <w:r w:rsidRPr="00D024D6">
          <w:rPr>
            <w:i/>
            <w:lang w:eastAsia="zh-CN"/>
          </w:rPr>
          <w:t>-</w:t>
        </w:r>
        <w:r w:rsidRPr="00D024D6">
          <w:rPr>
            <w:i/>
            <w:lang w:eastAsia="zh-CN"/>
          </w:rPr>
          <w:tab/>
          <w:t>The 5G system shall support service continuity between 5G terrestrial access network and 5G satellite access networks owned by the same operator or owned by different operators having an agreement.</w:t>
        </w:r>
      </w:ins>
    </w:p>
    <w:p w14:paraId="04879E00" w14:textId="77777777" w:rsidR="00807C14" w:rsidRPr="00D024D6" w:rsidRDefault="00807C14" w:rsidP="00807C14">
      <w:pPr>
        <w:rPr>
          <w:ins w:id="1111" w:author="Thierry B" w:date="2022-11-21T14:40:00Z"/>
          <w:i/>
          <w:lang w:eastAsia="zh-CN"/>
        </w:rPr>
      </w:pPr>
      <w:ins w:id="1112" w:author="Thierry B" w:date="2022-11-21T14:40:00Z">
        <w:r w:rsidRPr="00D024D6">
          <w:rPr>
            <w:i/>
            <w:lang w:eastAsia="zh-CN"/>
          </w:rPr>
          <w:t>-</w:t>
        </w:r>
        <w:r w:rsidRPr="00D024D6">
          <w:rPr>
            <w:i/>
            <w:lang w:eastAsia="zh-CN"/>
          </w:rPr>
          <w:tab/>
          <w:t>A 5G system with satellite access shall be able to select the communication link providing the UE with the connectivity that most closely fulfils the agreed QoS</w:t>
        </w:r>
      </w:ins>
    </w:p>
    <w:p w14:paraId="61C52995" w14:textId="77777777" w:rsidR="00807C14" w:rsidRPr="00D024D6" w:rsidRDefault="00807C14" w:rsidP="00807C14">
      <w:pPr>
        <w:rPr>
          <w:ins w:id="1113" w:author="Thierry B" w:date="2022-11-21T14:40:00Z"/>
          <w:i/>
          <w:lang w:eastAsia="zh-CN"/>
        </w:rPr>
      </w:pPr>
      <w:ins w:id="1114" w:author="Thierry B" w:date="2022-11-21T14:40:00Z">
        <w:r w:rsidRPr="00D024D6">
          <w:rPr>
            <w:i/>
            <w:lang w:eastAsia="zh-CN"/>
          </w:rPr>
          <w:t>-</w:t>
        </w:r>
        <w:r w:rsidRPr="00D024D6">
          <w:rPr>
            <w:i/>
            <w:lang w:eastAsia="zh-CN"/>
          </w:rPr>
          <w:tab/>
          <w:t>A 5G system with satellite access shall enable roaming of UE supporting both satellite access and terrestrial access between 5G satellite networks and 5G terrestrial networks.</w:t>
        </w:r>
      </w:ins>
    </w:p>
    <w:p w14:paraId="63D9332F" w14:textId="77777777" w:rsidR="00807C14" w:rsidRPr="00D024D6" w:rsidRDefault="00807C14" w:rsidP="00807C14">
      <w:pPr>
        <w:pStyle w:val="EditorsNote"/>
        <w:rPr>
          <w:ins w:id="1115" w:author="Thierry B" w:date="2022-11-21T14:40:00Z"/>
          <w:lang w:eastAsia="zh-CN"/>
        </w:rPr>
      </w:pPr>
      <w:ins w:id="1116" w:author="Thierry B" w:date="2022-11-21T14:40:00Z">
        <w:r w:rsidRPr="00D024D6">
          <w:rPr>
            <w:lang w:eastAsia="zh-CN"/>
          </w:rPr>
          <w:t>Editor's Note:</w:t>
        </w:r>
        <w:r w:rsidRPr="00D024D6">
          <w:rPr>
            <w:lang w:eastAsia="zh-CN"/>
          </w:rPr>
          <w:tab/>
          <w:t xml:space="preserve">it is FFS whether other </w:t>
        </w:r>
        <w:r w:rsidRPr="00D024D6">
          <w:rPr>
            <w:rFonts w:hint="eastAsia"/>
            <w:lang w:eastAsia="zh-CN"/>
          </w:rPr>
          <w:t>e</w:t>
        </w:r>
        <w:r w:rsidRPr="00807C14">
          <w:rPr>
            <w:lang w:eastAsia="zh-CN"/>
          </w:rPr>
          <w:t>xisting features</w:t>
        </w:r>
        <w:r w:rsidRPr="00D024D6">
          <w:rPr>
            <w:rFonts w:hint="eastAsia"/>
            <w:lang w:eastAsia="zh-CN"/>
          </w:rPr>
          <w:t xml:space="preserve"> </w:t>
        </w:r>
        <w:r w:rsidRPr="00D024D6">
          <w:rPr>
            <w:lang w:eastAsia="zh-CN"/>
          </w:rPr>
          <w:t xml:space="preserve">or requirements </w:t>
        </w:r>
        <w:r w:rsidRPr="00D024D6">
          <w:rPr>
            <w:rFonts w:hint="eastAsia"/>
            <w:lang w:eastAsia="zh-CN"/>
          </w:rPr>
          <w:t>will be identified</w:t>
        </w:r>
        <w:r w:rsidRPr="00807C14">
          <w:rPr>
            <w:lang w:eastAsia="zh-CN"/>
          </w:rPr>
          <w:t>.</w:t>
        </w:r>
      </w:ins>
    </w:p>
    <w:p w14:paraId="1E8D8E28" w14:textId="72844D89" w:rsidR="00807C14" w:rsidRPr="00D024D6" w:rsidRDefault="00807C14" w:rsidP="00807C14">
      <w:pPr>
        <w:pStyle w:val="Heading3"/>
        <w:overflowPunct w:val="0"/>
        <w:autoSpaceDE w:val="0"/>
        <w:autoSpaceDN w:val="0"/>
        <w:adjustRightInd w:val="0"/>
        <w:textAlignment w:val="baseline"/>
        <w:rPr>
          <w:ins w:id="1117" w:author="Thierry B" w:date="2022-11-21T14:40:00Z"/>
          <w:lang w:eastAsia="zh-CN"/>
        </w:rPr>
      </w:pPr>
      <w:bookmarkStart w:id="1118" w:name="_Toc120030332"/>
      <w:ins w:id="1119" w:author="Thierry B" w:date="2022-11-21T14:40:00Z">
        <w:r w:rsidRPr="00D024D6">
          <w:rPr>
            <w:rFonts w:hint="eastAsia"/>
            <w:lang w:eastAsia="zh-CN"/>
          </w:rPr>
          <w:t>5.</w:t>
        </w:r>
      </w:ins>
      <w:ins w:id="1120" w:author="Thierry B" w:date="2022-11-21T14:41:00Z">
        <w:r w:rsidR="00FF54E4">
          <w:rPr>
            <w:lang w:eastAsia="zh-CN"/>
          </w:rPr>
          <w:t>8</w:t>
        </w:r>
      </w:ins>
      <w:ins w:id="1121" w:author="Thierry B" w:date="2022-11-21T14:40:00Z">
        <w:r w:rsidRPr="00D024D6">
          <w:rPr>
            <w:lang w:eastAsia="zh-CN"/>
          </w:rPr>
          <w:t>.6</w:t>
        </w:r>
        <w:r w:rsidRPr="00D024D6">
          <w:rPr>
            <w:lang w:eastAsia="zh-CN"/>
          </w:rPr>
          <w:tab/>
          <w:t>Potential New Requirements needed to support the use case</w:t>
        </w:r>
        <w:bookmarkEnd w:id="1118"/>
      </w:ins>
    </w:p>
    <w:p w14:paraId="4F6C48F0" w14:textId="561BC5DE" w:rsidR="00F807C9" w:rsidRPr="00D024D6" w:rsidRDefault="00807C14" w:rsidP="00807C14">
      <w:pPr>
        <w:rPr>
          <w:ins w:id="1122" w:author="Thierry B" w:date="2022-11-21T14:40:00Z"/>
          <w:lang w:eastAsia="zh-CN"/>
        </w:rPr>
      </w:pPr>
      <w:ins w:id="1123" w:author="Thierry B" w:date="2022-11-21T14:40:00Z">
        <w:r w:rsidRPr="00BD6F83">
          <w:rPr>
            <w:color w:val="000000"/>
          </w:rPr>
          <w:t xml:space="preserve">[PR </w:t>
        </w:r>
        <w:r w:rsidRPr="00BD6F83">
          <w:rPr>
            <w:rFonts w:hint="eastAsia"/>
            <w:color w:val="000000"/>
          </w:rPr>
          <w:t>5.</w:t>
        </w:r>
      </w:ins>
      <w:ins w:id="1124" w:author="Thierry B" w:date="2022-11-21T14:41:00Z">
        <w:r w:rsidR="00FF54E4" w:rsidRPr="00BD6F83">
          <w:rPr>
            <w:color w:val="000000"/>
          </w:rPr>
          <w:t>8</w:t>
        </w:r>
      </w:ins>
      <w:ins w:id="1125" w:author="Thierry B" w:date="2022-11-21T14:40:00Z">
        <w:r w:rsidRPr="00BD6F83">
          <w:rPr>
            <w:color w:val="000000"/>
          </w:rPr>
          <w:t>.6-001] Subject to regulatory requirements and operator’s policy, the 5G system shall be able to provide a mechanism for QoS control of the communication between two UEs using satellite access without going through the ground network.</w:t>
        </w:r>
        <w:r w:rsidRPr="00D024D6">
          <w:rPr>
            <w:lang w:eastAsia="zh-CN"/>
          </w:rPr>
          <w:t xml:space="preserve"> </w:t>
        </w:r>
      </w:ins>
    </w:p>
    <w:p w14:paraId="1FE745C6" w14:textId="01532328" w:rsidR="00DE5495" w:rsidRDefault="00DE5495" w:rsidP="00DE5495">
      <w:pPr>
        <w:pStyle w:val="Heading2"/>
        <w:overflowPunct w:val="0"/>
        <w:autoSpaceDE w:val="0"/>
        <w:autoSpaceDN w:val="0"/>
        <w:adjustRightInd w:val="0"/>
        <w:textAlignment w:val="baseline"/>
        <w:rPr>
          <w:ins w:id="1126" w:author="Thierry B" w:date="2022-11-21T15:42:00Z"/>
        </w:rPr>
      </w:pPr>
      <w:bookmarkStart w:id="1127" w:name="_Toc120030333"/>
      <w:ins w:id="1128" w:author="Thierry B" w:date="2022-11-21T15:41:00Z">
        <w:r>
          <w:rPr>
            <w:lang w:eastAsia="x-none"/>
          </w:rPr>
          <w:lastRenderedPageBreak/>
          <w:t>5.9</w:t>
        </w:r>
        <w:r w:rsidRPr="00C810A0">
          <w:rPr>
            <w:lang w:eastAsia="x-none"/>
          </w:rPr>
          <w:t xml:space="preserve"> </w:t>
        </w:r>
        <w:r>
          <w:rPr>
            <w:lang w:eastAsia="x-none"/>
          </w:rPr>
          <w:tab/>
        </w:r>
        <w:r>
          <w:t xml:space="preserve">Use case </w:t>
        </w:r>
      </w:ins>
      <w:ins w:id="1129" w:author="Thierry B" w:date="2022-11-21T15:42:00Z">
        <w:r w:rsidRPr="00396E6E">
          <w:rPr>
            <w:lang w:eastAsia="x-none"/>
          </w:rPr>
          <w:t>on usage of satellite connectivity for collection of information to aid terrestrial network planning</w:t>
        </w:r>
        <w:bookmarkEnd w:id="1127"/>
      </w:ins>
    </w:p>
    <w:p w14:paraId="7BBD09A3" w14:textId="7235F77D" w:rsidR="00846D17" w:rsidRPr="00D024D6" w:rsidRDefault="00846D17" w:rsidP="00846D17">
      <w:pPr>
        <w:pStyle w:val="Heading3"/>
        <w:overflowPunct w:val="0"/>
        <w:autoSpaceDE w:val="0"/>
        <w:autoSpaceDN w:val="0"/>
        <w:adjustRightInd w:val="0"/>
        <w:textAlignment w:val="baseline"/>
        <w:rPr>
          <w:ins w:id="1130" w:author="Thierry B" w:date="2022-11-22T17:23:00Z"/>
          <w:lang w:eastAsia="zh-CN"/>
        </w:rPr>
      </w:pPr>
      <w:bookmarkStart w:id="1131" w:name="_Toc120030334"/>
      <w:ins w:id="1132" w:author="Thierry B" w:date="2022-11-22T17:23:00Z">
        <w:r w:rsidRPr="00D024D6">
          <w:rPr>
            <w:rFonts w:hint="eastAsia"/>
            <w:lang w:eastAsia="zh-CN"/>
          </w:rPr>
          <w:t>5.</w:t>
        </w:r>
        <w:r>
          <w:rPr>
            <w:rFonts w:hint="eastAsia"/>
            <w:lang w:eastAsia="zh-CN"/>
          </w:rPr>
          <w:t>9</w:t>
        </w:r>
        <w:r w:rsidRPr="00D024D6">
          <w:rPr>
            <w:lang w:eastAsia="zh-CN"/>
          </w:rPr>
          <w:t>.</w:t>
        </w:r>
        <w:r w:rsidRPr="00D024D6">
          <w:rPr>
            <w:rFonts w:hint="eastAsia"/>
            <w:lang w:eastAsia="zh-CN"/>
          </w:rPr>
          <w:t>1</w:t>
        </w:r>
        <w:r w:rsidRPr="00D024D6">
          <w:rPr>
            <w:lang w:eastAsia="zh-CN"/>
          </w:rPr>
          <w:tab/>
          <w:t>Description</w:t>
        </w:r>
        <w:bookmarkEnd w:id="1131"/>
      </w:ins>
    </w:p>
    <w:p w14:paraId="386E9D65" w14:textId="77777777" w:rsidR="00F807C9" w:rsidRPr="00396E6E" w:rsidRDefault="00F807C9" w:rsidP="00F807C9">
      <w:pPr>
        <w:keepNext/>
        <w:keepLines/>
        <w:overflowPunct w:val="0"/>
        <w:autoSpaceDE w:val="0"/>
        <w:autoSpaceDN w:val="0"/>
        <w:adjustRightInd w:val="0"/>
        <w:spacing w:before="120"/>
        <w:jc w:val="both"/>
        <w:textAlignment w:val="baseline"/>
        <w:outlineLvl w:val="2"/>
        <w:rPr>
          <w:ins w:id="1133" w:author="Thierry B" w:date="2022-11-21T14:49:00Z"/>
        </w:rPr>
      </w:pPr>
      <w:ins w:id="1134" w:author="Thierry B" w:date="2022-11-21T14:49:00Z">
        <w:r w:rsidRPr="00396E6E">
          <w:t xml:space="preserve">Network deployment in sparsely populated areas has been a major concern worldwide due to numerous challenges like affordability, infrastructure unavailability, and landscape or topographic conditions. Satellite connectivity can help to serve such areas. However, satellite access may not suffice in all scenarios </w:t>
        </w:r>
        <w:r>
          <w:t xml:space="preserve">(for low latency and high throughput applications) </w:t>
        </w:r>
        <w:r w:rsidRPr="00396E6E">
          <w:t xml:space="preserve">and there may be a need for terrestrial network deployment also. In such a situation, satellite connectivity can also facilitate information collection related to UE location and usage statistics, which can later be used for terrestrial network planning in these areas. </w:t>
        </w:r>
      </w:ins>
    </w:p>
    <w:p w14:paraId="0698FD71" w14:textId="1794C5DF" w:rsidR="00F807C9" w:rsidRPr="00861866" w:rsidRDefault="00F807C9" w:rsidP="00F807C9">
      <w:pPr>
        <w:keepNext/>
        <w:keepLines/>
        <w:overflowPunct w:val="0"/>
        <w:autoSpaceDE w:val="0"/>
        <w:autoSpaceDN w:val="0"/>
        <w:adjustRightInd w:val="0"/>
        <w:spacing w:before="120"/>
        <w:jc w:val="both"/>
        <w:textAlignment w:val="baseline"/>
        <w:outlineLvl w:val="2"/>
        <w:rPr>
          <w:ins w:id="1135" w:author="Thierry B" w:date="2022-11-21T14:49:00Z"/>
        </w:rPr>
      </w:pPr>
      <w:ins w:id="1136" w:author="Thierry B" w:date="2022-11-21T14:49:00Z">
        <w:r w:rsidRPr="00396E6E">
          <w:t>Connectivity can be provided in sparsely populated areas through satellite access using direct or indirect access through relay nodes/</w:t>
        </w:r>
        <w:r w:rsidR="00DE7C38">
          <w:t>relay UEs (as shown in Figure 5.9.1-</w:t>
        </w:r>
        <w:r w:rsidRPr="00396E6E">
          <w:t>1). This eliminates the requirement of everyone having to use satellite UEs. The service provider can implement a subset of Minimization Drive Test (MDT) procedures to collect information such as location of the UEs through satellite connectivity that can be used by Network Management System (NMS). In addition, usage statistics (for UEs) may also be collected and analysed for the purpose of terrestrial network planning.</w:t>
        </w:r>
      </w:ins>
    </w:p>
    <w:p w14:paraId="363F920C" w14:textId="1594A4A9" w:rsidR="00F807C9" w:rsidRPr="00861866" w:rsidRDefault="00F807C9" w:rsidP="00F807C9">
      <w:pPr>
        <w:keepNext/>
        <w:keepLines/>
        <w:overflowPunct w:val="0"/>
        <w:autoSpaceDE w:val="0"/>
        <w:autoSpaceDN w:val="0"/>
        <w:adjustRightInd w:val="0"/>
        <w:spacing w:before="120"/>
        <w:jc w:val="center"/>
        <w:textAlignment w:val="baseline"/>
        <w:outlineLvl w:val="2"/>
        <w:rPr>
          <w:ins w:id="1137" w:author="Thierry B" w:date="2022-11-21T14:49:00Z"/>
          <w:rFonts w:ascii="Arial" w:hAnsi="Arial"/>
          <w:color w:val="000000"/>
          <w:sz w:val="28"/>
          <w:bdr w:val="none" w:sz="0" w:space="0" w:color="auto" w:frame="1"/>
          <w:lang w:val="en-IN" w:eastAsia="x-none"/>
        </w:rPr>
      </w:pPr>
      <w:ins w:id="1138" w:author="Thierry B" w:date="2022-11-21T14:49:00Z">
        <w:r>
          <w:rPr>
            <w:noProof/>
            <w:lang w:val="en-US"/>
          </w:rPr>
          <w:drawing>
            <wp:inline distT="0" distB="0" distL="0" distR="0" wp14:anchorId="6241E16C" wp14:editId="179DA376">
              <wp:extent cx="4451350" cy="21393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51350" cy="2139315"/>
                      </a:xfrm>
                      <a:prstGeom prst="rect">
                        <a:avLst/>
                      </a:prstGeom>
                      <a:noFill/>
                      <a:ln>
                        <a:noFill/>
                      </a:ln>
                    </pic:spPr>
                  </pic:pic>
                </a:graphicData>
              </a:graphic>
            </wp:inline>
          </w:drawing>
        </w:r>
      </w:ins>
    </w:p>
    <w:p w14:paraId="2A0AAEB1" w14:textId="5EF3E25D" w:rsidR="00DE5495" w:rsidRPr="002511A5" w:rsidRDefault="00F807C9" w:rsidP="002511A5">
      <w:pPr>
        <w:jc w:val="center"/>
        <w:rPr>
          <w:ins w:id="1139" w:author="Thierry B" w:date="2022-11-21T15:42:00Z"/>
          <w:rFonts w:ascii="Arial" w:hAnsi="Arial" w:cs="Arial"/>
          <w:b/>
        </w:rPr>
      </w:pPr>
      <w:ins w:id="1140" w:author="Thierry B" w:date="2022-11-21T14:50:00Z">
        <w:r>
          <w:rPr>
            <w:rFonts w:ascii="Arial" w:hAnsi="Arial" w:cs="Arial"/>
            <w:b/>
          </w:rPr>
          <w:t>Figure 5.9.1</w:t>
        </w:r>
        <w:r w:rsidRPr="00D024D6">
          <w:rPr>
            <w:rFonts w:ascii="Arial" w:hAnsi="Arial" w:cs="Arial" w:hint="eastAsia"/>
            <w:b/>
            <w:lang w:eastAsia="zh-CN"/>
          </w:rPr>
          <w:t>-1</w:t>
        </w:r>
        <w:r w:rsidRPr="00807C14">
          <w:rPr>
            <w:rFonts w:ascii="Arial" w:hAnsi="Arial" w:cs="Arial"/>
            <w:b/>
          </w:rPr>
          <w:t xml:space="preserve">: </w:t>
        </w:r>
      </w:ins>
      <w:ins w:id="1141" w:author="Thierry B" w:date="2022-11-21T14:51:00Z">
        <w:r w:rsidRPr="00F807C9">
          <w:rPr>
            <w:rFonts w:ascii="Arial" w:hAnsi="Arial" w:cs="Arial"/>
            <w:b/>
          </w:rPr>
          <w:t>Connectivity and data collection from UEs through Satellite Access</w:t>
        </w:r>
      </w:ins>
    </w:p>
    <w:p w14:paraId="42766A1C" w14:textId="13DD40C6" w:rsidR="00DE5495" w:rsidRPr="00D024D6" w:rsidRDefault="00DE5495" w:rsidP="00DE5495">
      <w:pPr>
        <w:pStyle w:val="Heading3"/>
        <w:overflowPunct w:val="0"/>
        <w:autoSpaceDE w:val="0"/>
        <w:autoSpaceDN w:val="0"/>
        <w:adjustRightInd w:val="0"/>
        <w:ind w:left="0" w:firstLine="0"/>
        <w:textAlignment w:val="baseline"/>
        <w:rPr>
          <w:ins w:id="1142" w:author="Thierry B" w:date="2022-11-21T15:42:00Z"/>
          <w:lang w:eastAsia="zh-CN"/>
        </w:rPr>
      </w:pPr>
      <w:bookmarkStart w:id="1143" w:name="_Toc120030335"/>
      <w:ins w:id="1144" w:author="Thierry B" w:date="2022-11-21T15:42:00Z">
        <w:r w:rsidRPr="00D024D6">
          <w:rPr>
            <w:rFonts w:hint="eastAsia"/>
            <w:lang w:eastAsia="zh-CN"/>
          </w:rPr>
          <w:t>5.</w:t>
        </w:r>
        <w:r>
          <w:rPr>
            <w:lang w:eastAsia="zh-CN"/>
          </w:rPr>
          <w:t>9</w:t>
        </w:r>
        <w:r w:rsidRPr="00D024D6">
          <w:rPr>
            <w:lang w:eastAsia="zh-CN"/>
          </w:rPr>
          <w:t>.2</w:t>
        </w:r>
        <w:r w:rsidRPr="00D024D6">
          <w:rPr>
            <w:lang w:eastAsia="zh-CN"/>
          </w:rPr>
          <w:tab/>
          <w:t>Pre-conditions</w:t>
        </w:r>
        <w:bookmarkEnd w:id="1143"/>
      </w:ins>
    </w:p>
    <w:p w14:paraId="53D1840B" w14:textId="368C50DB" w:rsidR="00DE5495" w:rsidRPr="00D024D6" w:rsidRDefault="00DE5495" w:rsidP="00DE5495">
      <w:pPr>
        <w:rPr>
          <w:ins w:id="1145" w:author="Thierry B" w:date="2022-11-21T15:42:00Z"/>
          <w:lang w:eastAsia="zh-CN"/>
        </w:rPr>
      </w:pPr>
      <w:ins w:id="1146" w:author="Thierry B" w:date="2022-11-21T15:43:00Z">
        <w:r w:rsidRPr="00DE5495">
          <w:rPr>
            <w:lang w:eastAsia="zh-CN"/>
          </w:rPr>
          <w:t>There is satellite access coverage but no terrestrial access network deployed in a sparsely populated area. However, satellite access does not suffice and the service provider needs to augment it with the terrestrial network. Hence, the service provider can conduct some tests to understand the network deployment and planning needs.  The service provider’s 5G System supports direct connectivity of satellite UEs and indirect connectivity for other UEs via relay nodes/relay UEs</w:t>
        </w:r>
      </w:ins>
      <w:ins w:id="1147" w:author="Thierry B" w:date="2022-11-21T15:42:00Z">
        <w:r w:rsidRPr="00D024D6">
          <w:rPr>
            <w:lang w:eastAsia="zh-CN"/>
          </w:rPr>
          <w:t>.</w:t>
        </w:r>
      </w:ins>
    </w:p>
    <w:p w14:paraId="315220DE" w14:textId="0D41C0AA" w:rsidR="00DE5495" w:rsidRPr="00D024D6" w:rsidRDefault="00DE5495" w:rsidP="00DE5495">
      <w:pPr>
        <w:pStyle w:val="Heading3"/>
        <w:overflowPunct w:val="0"/>
        <w:autoSpaceDE w:val="0"/>
        <w:autoSpaceDN w:val="0"/>
        <w:adjustRightInd w:val="0"/>
        <w:textAlignment w:val="baseline"/>
        <w:rPr>
          <w:ins w:id="1148" w:author="Thierry B" w:date="2022-11-21T15:43:00Z"/>
          <w:lang w:eastAsia="zh-CN"/>
        </w:rPr>
      </w:pPr>
      <w:bookmarkStart w:id="1149" w:name="_Toc120030336"/>
      <w:ins w:id="1150" w:author="Thierry B" w:date="2022-11-21T15:43:00Z">
        <w:r>
          <w:rPr>
            <w:rFonts w:hint="eastAsia"/>
            <w:lang w:eastAsia="zh-CN"/>
          </w:rPr>
          <w:t>5.9</w:t>
        </w:r>
        <w:r w:rsidRPr="00D024D6">
          <w:rPr>
            <w:lang w:eastAsia="zh-CN"/>
          </w:rPr>
          <w:t>.</w:t>
        </w:r>
        <w:r w:rsidRPr="00D024D6">
          <w:rPr>
            <w:rFonts w:hint="eastAsia"/>
            <w:lang w:eastAsia="zh-CN"/>
          </w:rPr>
          <w:t>3</w:t>
        </w:r>
        <w:r w:rsidRPr="00D024D6">
          <w:rPr>
            <w:lang w:eastAsia="zh-CN"/>
          </w:rPr>
          <w:tab/>
          <w:t>Service Flows</w:t>
        </w:r>
        <w:bookmarkEnd w:id="1149"/>
      </w:ins>
    </w:p>
    <w:p w14:paraId="7E9B659B" w14:textId="77777777" w:rsidR="00F807C9" w:rsidRPr="000D6532" w:rsidRDefault="00F807C9" w:rsidP="00F807C9">
      <w:pPr>
        <w:jc w:val="both"/>
        <w:rPr>
          <w:ins w:id="1151" w:author="Thierry B" w:date="2022-11-21T14:49:00Z"/>
          <w:rFonts w:eastAsia="Calibri"/>
        </w:rPr>
      </w:pPr>
      <w:ins w:id="1152" w:author="Thierry B" w:date="2022-11-21T14:49:00Z">
        <w:r w:rsidRPr="005D0B5A">
          <w:t>A village called Sittlingi has no terrestrial connectivity and residents of this village have to travel a few kilometres to a nearby village office for internet connectivity. Incidentally, this village is covered by satellite access from the service provider TTech Inc. The population in this village is not uniformly distributed and is sparsely populated. TTech is also interested in deploying terrestrial access networks in such areas. TTech wants to survey the area using some reliable mechanism to understand the usage needs of the villagers. Based on this knowledge, the number of base stations, their location and capabilities can be decided for deployment. TTech provides 5GS subscriptions to the users through satellite access. The provider also deploys relay nodes/UEs in the village to provide connectivity to people using non-satellite UEs. The relay nodes use satellite link as backhaul. Residents of the village subscribe and start availing services provided by 5GS. People who use standard off the shelf 5G UEs can be connected to satellite access through relay nodes/ relay UEs. As UEs are connected to the network, 5GS can collect traffic pattern related information from the 5G core user plane function and location related information through conventional Radio Resource Control (RRC) procedures. Based on this information, analysis for the needs and capabilities of terrestrial deployment can be done. Accordingly, terrestrial deployment is planned, designed and further executed. Once TTech completes terrestrial deployment, UEs can get connectivity through a terrestrial base station and satellite access connectivity can be terminated if desired.</w:t>
        </w:r>
      </w:ins>
    </w:p>
    <w:p w14:paraId="2A95E0B9" w14:textId="4A55F72E" w:rsidR="00F807C9" w:rsidRPr="000D6532" w:rsidRDefault="0006719D" w:rsidP="00F807C9">
      <w:pPr>
        <w:pStyle w:val="Heading3"/>
        <w:rPr>
          <w:ins w:id="1153" w:author="Thierry B" w:date="2022-11-21T14:49:00Z"/>
        </w:rPr>
      </w:pPr>
      <w:bookmarkStart w:id="1154" w:name="_Toc355779207"/>
      <w:bookmarkStart w:id="1155" w:name="_Toc354586745"/>
      <w:bookmarkStart w:id="1156" w:name="_Toc354590104"/>
      <w:bookmarkStart w:id="1157" w:name="_Toc120030337"/>
      <w:bookmarkEnd w:id="1154"/>
      <w:bookmarkEnd w:id="1155"/>
      <w:bookmarkEnd w:id="1156"/>
      <w:ins w:id="1158" w:author="Thierry B" w:date="2022-11-21T14:49:00Z">
        <w:r>
          <w:lastRenderedPageBreak/>
          <w:t>5.9</w:t>
        </w:r>
        <w:r w:rsidR="00F807C9" w:rsidRPr="000D6532">
          <w:t>.4</w:t>
        </w:r>
        <w:r w:rsidR="00F807C9" w:rsidRPr="000D6532">
          <w:tab/>
          <w:t>Post-conditions</w:t>
        </w:r>
        <w:bookmarkEnd w:id="1157"/>
      </w:ins>
    </w:p>
    <w:p w14:paraId="52DAE4F5" w14:textId="77777777" w:rsidR="00F807C9" w:rsidRPr="000D6532" w:rsidRDefault="00F807C9" w:rsidP="00F807C9">
      <w:pPr>
        <w:rPr>
          <w:ins w:id="1159" w:author="Thierry B" w:date="2022-11-21T14:49:00Z"/>
          <w:rFonts w:eastAsia="Calibri"/>
        </w:rPr>
      </w:pPr>
      <w:ins w:id="1160" w:author="Thierry B" w:date="2022-11-21T14:49:00Z">
        <w:r w:rsidRPr="005D0B5A">
          <w:t>Service provider TTech is not required to perform some other kind of survey to identify the requirements. The provider utilizes existing 3GPP procedures to get information on usage statistics and location (using 5GS Satellite access) for terrestrial access network planning using optimum resources.</w:t>
        </w:r>
      </w:ins>
    </w:p>
    <w:p w14:paraId="328E7D58" w14:textId="7E6FDB7A" w:rsidR="00F807C9" w:rsidRPr="000D6532" w:rsidRDefault="0006719D" w:rsidP="00F807C9">
      <w:pPr>
        <w:pStyle w:val="Heading3"/>
        <w:rPr>
          <w:ins w:id="1161" w:author="Thierry B" w:date="2022-11-21T14:49:00Z"/>
        </w:rPr>
      </w:pPr>
      <w:bookmarkStart w:id="1162" w:name="_Toc120030338"/>
      <w:ins w:id="1163" w:author="Thierry B" w:date="2022-11-21T14:49:00Z">
        <w:r>
          <w:t>5.9</w:t>
        </w:r>
        <w:r w:rsidR="00F807C9" w:rsidRPr="000D6532">
          <w:t>.5</w:t>
        </w:r>
        <w:r w:rsidR="00F807C9" w:rsidRPr="000D6532">
          <w:tab/>
        </w:r>
        <w:r w:rsidR="00F807C9">
          <w:t>Existing</w:t>
        </w:r>
        <w:r w:rsidR="00F807C9" w:rsidRPr="000D6532">
          <w:t xml:space="preserve"> </w:t>
        </w:r>
        <w:r w:rsidR="00F807C9">
          <w:t>features partly or fully covering the use case functionality</w:t>
        </w:r>
        <w:bookmarkEnd w:id="1162"/>
      </w:ins>
    </w:p>
    <w:p w14:paraId="1F6B79DA" w14:textId="1D18862A" w:rsidR="00F807C9" w:rsidRDefault="00F807C9" w:rsidP="00F807C9">
      <w:pPr>
        <w:numPr>
          <w:ilvl w:val="0"/>
          <w:numId w:val="9"/>
        </w:numPr>
        <w:jc w:val="both"/>
        <w:rPr>
          <w:ins w:id="1164" w:author="Thierry B" w:date="2022-11-21T14:49:00Z"/>
        </w:rPr>
      </w:pPr>
      <w:ins w:id="1165" w:author="Thierry B" w:date="2022-11-21T14:49:00Z">
        <w:r>
          <w:t>Relay UE/ relay node</w:t>
        </w:r>
      </w:ins>
      <w:ins w:id="1166" w:author="Thierry B" w:date="2022-11-21T15:28:00Z">
        <w:r w:rsidR="00B551C4" w:rsidRPr="00B551C4">
          <w:t xml:space="preserve"> </w:t>
        </w:r>
        <w:r w:rsidR="00B551C4">
          <w:t>(</w:t>
        </w:r>
        <w:r w:rsidR="00B551C4" w:rsidRPr="00B551C4">
          <w:t>TR 38.821</w:t>
        </w:r>
      </w:ins>
      <w:ins w:id="1167" w:author="Thierry B" w:date="2022-11-22T17:16:00Z">
        <w:r w:rsidR="002B4112">
          <w:t xml:space="preserve"> </w:t>
        </w:r>
      </w:ins>
      <w:ins w:id="1168" w:author="Thierry B" w:date="2022-11-21T14:49:00Z">
        <w:r>
          <w:t>[</w:t>
        </w:r>
      </w:ins>
      <w:ins w:id="1169" w:author="Thierry B" w:date="2022-11-21T15:21:00Z">
        <w:r w:rsidR="00774430">
          <w:t>12</w:t>
        </w:r>
      </w:ins>
      <w:ins w:id="1170" w:author="Thierry B" w:date="2022-11-21T14:49:00Z">
        <w:r>
          <w:t>]</w:t>
        </w:r>
      </w:ins>
      <w:ins w:id="1171" w:author="Thierry B" w:date="2022-11-21T15:28:00Z">
        <w:r w:rsidR="00B551C4" w:rsidRPr="00B551C4">
          <w:t>, TS 22.261</w:t>
        </w:r>
      </w:ins>
      <w:ins w:id="1172" w:author="Thierry B" w:date="2022-11-21T15:22:00Z">
        <w:r w:rsidR="00774430">
          <w:t>[2]</w:t>
        </w:r>
      </w:ins>
      <w:ins w:id="1173" w:author="Thierry B" w:date="2022-11-21T15:28:00Z">
        <w:r w:rsidR="00B551C4">
          <w:t>)</w:t>
        </w:r>
      </w:ins>
      <w:ins w:id="1174" w:author="Thierry B" w:date="2022-11-21T14:49:00Z">
        <w:r>
          <w:t xml:space="preserve"> supports terrestrial connectivity to UEs on one end and connects to non-terrestrial access network on the other. The 5G system shall support connectivity using satellite access. </w:t>
        </w:r>
      </w:ins>
      <w:ins w:id="1175" w:author="Thierry B" w:date="2022-11-21T15:28:00Z">
        <w:r w:rsidR="00B551C4">
          <w:t>(</w:t>
        </w:r>
        <w:r w:rsidR="00B551C4" w:rsidRPr="00B551C4">
          <w:t>TS 22.261</w:t>
        </w:r>
      </w:ins>
      <w:ins w:id="1176" w:author="Thierry B" w:date="2022-11-22T17:16:00Z">
        <w:r w:rsidR="002B4112">
          <w:t xml:space="preserve"> </w:t>
        </w:r>
      </w:ins>
      <w:ins w:id="1177" w:author="Thierry B" w:date="2022-11-21T15:28:00Z">
        <w:r w:rsidR="00B551C4">
          <w:t>[2])</w:t>
        </w:r>
      </w:ins>
    </w:p>
    <w:p w14:paraId="792E74B6" w14:textId="633F8702" w:rsidR="00F807C9" w:rsidRPr="000D6532" w:rsidRDefault="00F807C9" w:rsidP="00F807C9">
      <w:pPr>
        <w:numPr>
          <w:ilvl w:val="0"/>
          <w:numId w:val="9"/>
        </w:numPr>
        <w:jc w:val="both"/>
        <w:rPr>
          <w:ins w:id="1178" w:author="Thierry B" w:date="2022-11-21T14:49:00Z"/>
          <w:rFonts w:eastAsia="Calibri"/>
        </w:rPr>
      </w:pPr>
      <w:ins w:id="1179" w:author="Thierry B" w:date="2022-11-21T14:49:00Z">
        <w:r>
          <w:t>To collect UE specific measurements using control plane architec</w:t>
        </w:r>
        <w:r w:rsidR="00B23426">
          <w:t>ture, subset of MDT procedures (</w:t>
        </w:r>
        <w:r>
          <w:t>Reference: TS 37.320</w:t>
        </w:r>
      </w:ins>
      <w:ins w:id="1180" w:author="Thierry B" w:date="2022-11-21T15:29:00Z">
        <w:r w:rsidR="00B23426">
          <w:t>[x</w:t>
        </w:r>
      </w:ins>
      <w:ins w:id="1181" w:author="Thierry B" w:date="2022-11-21T14:49:00Z">
        <w:r>
          <w:t>]</w:t>
        </w:r>
      </w:ins>
      <w:ins w:id="1182" w:author="Thierry B" w:date="2022-11-21T15:29:00Z">
        <w:r w:rsidR="00B23426">
          <w:t>)</w:t>
        </w:r>
      </w:ins>
      <w:ins w:id="1183" w:author="Thierry B" w:date="2022-11-21T14:49:00Z">
        <w:r>
          <w:t xml:space="preserve"> can be triggered.</w:t>
        </w:r>
      </w:ins>
    </w:p>
    <w:p w14:paraId="06406621" w14:textId="57D2D6E5" w:rsidR="00F807C9" w:rsidRPr="000D6532" w:rsidRDefault="0006719D" w:rsidP="00F807C9">
      <w:pPr>
        <w:pStyle w:val="Heading3"/>
        <w:rPr>
          <w:ins w:id="1184" w:author="Thierry B" w:date="2022-11-21T14:49:00Z"/>
        </w:rPr>
      </w:pPr>
      <w:bookmarkStart w:id="1185" w:name="_Toc120030339"/>
      <w:ins w:id="1186" w:author="Thierry B" w:date="2022-11-21T14:49:00Z">
        <w:r>
          <w:t>5.9</w:t>
        </w:r>
        <w:r w:rsidR="00F807C9" w:rsidRPr="000D6532">
          <w:t>.6</w:t>
        </w:r>
        <w:r w:rsidR="00F807C9" w:rsidRPr="000D6532">
          <w:tab/>
        </w:r>
        <w:r w:rsidR="00F807C9">
          <w:t>Potential</w:t>
        </w:r>
        <w:r w:rsidR="00F807C9" w:rsidRPr="000D6532">
          <w:t xml:space="preserve"> </w:t>
        </w:r>
        <w:r w:rsidR="00F807C9">
          <w:t xml:space="preserve">New </w:t>
        </w:r>
        <w:r w:rsidR="00F807C9" w:rsidRPr="000D6532">
          <w:t>Requirements</w:t>
        </w:r>
        <w:r w:rsidR="00F807C9">
          <w:t xml:space="preserve"> needed to support the use case</w:t>
        </w:r>
        <w:bookmarkEnd w:id="1185"/>
      </w:ins>
    </w:p>
    <w:p w14:paraId="75990DCE" w14:textId="07768055" w:rsidR="00C43B07" w:rsidRDefault="00F807C9" w:rsidP="00D2330D">
      <w:pPr>
        <w:jc w:val="both"/>
        <w:rPr>
          <w:ins w:id="1187" w:author="Thierry B" w:date="2022-11-21T15:02:00Z"/>
        </w:rPr>
      </w:pPr>
      <w:ins w:id="1188" w:author="Thierry B" w:date="2022-11-21T14:49:00Z">
        <w:r w:rsidRPr="005D0B5A">
          <w:t xml:space="preserve">[PR </w:t>
        </w:r>
        <w:r w:rsidR="0006719D">
          <w:t>5.9</w:t>
        </w:r>
        <w:r w:rsidRPr="005D0B5A">
          <w:t>.6</w:t>
        </w:r>
        <w:r>
          <w:t>-00</w:t>
        </w:r>
        <w:r w:rsidRPr="005D0B5A">
          <w:t>1] Subject to regulatory requirements and operator</w:t>
        </w:r>
        <w:r>
          <w:t>’s</w:t>
        </w:r>
        <w:r w:rsidRPr="005D0B5A">
          <w:t xml:space="preserve"> </w:t>
        </w:r>
        <w:r>
          <w:t>policies</w:t>
        </w:r>
        <w:r w:rsidRPr="005D0B5A">
          <w:t xml:space="preserve">, the 5G system </w:t>
        </w:r>
        <w:r>
          <w:t xml:space="preserve">with satellite access </w:t>
        </w:r>
        <w:r w:rsidRPr="005D0B5A">
          <w:t>shall be able to support</w:t>
        </w:r>
        <w:r>
          <w:t xml:space="preserve"> </w:t>
        </w:r>
        <w:r w:rsidRPr="005D0B5A">
          <w:t xml:space="preserve">collection of information on usage statistics and location </w:t>
        </w:r>
        <w:r>
          <w:t xml:space="preserve">of the UEs that are connected to the satellite, </w:t>
        </w:r>
        <w:r w:rsidRPr="005D0B5A">
          <w:t>for</w:t>
        </w:r>
        <w:r>
          <w:t xml:space="preserve"> </w:t>
        </w:r>
        <w:r w:rsidRPr="005D0B5A">
          <w:t xml:space="preserve">network </w:t>
        </w:r>
        <w:r>
          <w:t xml:space="preserve">(e.g. terrestrial) </w:t>
        </w:r>
        <w:r w:rsidRPr="005D0B5A">
          <w:t>planning</w:t>
        </w:r>
        <w:r>
          <w:t>.</w:t>
        </w:r>
      </w:ins>
    </w:p>
    <w:p w14:paraId="432A1C9B" w14:textId="1619C4A1" w:rsidR="00C43B07" w:rsidRDefault="00C43B07" w:rsidP="00C43B07">
      <w:pPr>
        <w:pStyle w:val="Heading2"/>
        <w:rPr>
          <w:ins w:id="1189" w:author="Thierry B" w:date="2022-11-21T15:02:00Z"/>
          <w:lang w:eastAsia="zh-CN"/>
        </w:rPr>
      </w:pPr>
      <w:bookmarkStart w:id="1190" w:name="_Toc120030340"/>
      <w:ins w:id="1191" w:author="Thierry B" w:date="2022-11-21T15:02:00Z">
        <w:r>
          <w:t>5.</w:t>
        </w:r>
        <w:r>
          <w:rPr>
            <w:lang w:eastAsia="zh-CN"/>
          </w:rPr>
          <w:t>10</w:t>
        </w:r>
        <w:r>
          <w:tab/>
          <w:t xml:space="preserve">Use case on </w:t>
        </w:r>
        <w:r>
          <w:rPr>
            <w:rFonts w:hint="eastAsia"/>
            <w:lang w:eastAsia="zh-CN"/>
          </w:rPr>
          <w:t xml:space="preserve">vehicle fleet management </w:t>
        </w:r>
        <w:r>
          <w:rPr>
            <w:lang w:eastAsia="zh-CN"/>
          </w:rPr>
          <w:t>in the desert</w:t>
        </w:r>
        <w:bookmarkEnd w:id="1190"/>
      </w:ins>
    </w:p>
    <w:p w14:paraId="41983043" w14:textId="1F5835EF" w:rsidR="00C43B07" w:rsidRDefault="00C43B07" w:rsidP="00C43B07">
      <w:pPr>
        <w:pStyle w:val="Heading3"/>
        <w:rPr>
          <w:ins w:id="1192" w:author="Thierry B" w:date="2022-11-21T15:02:00Z"/>
        </w:rPr>
      </w:pPr>
      <w:bookmarkStart w:id="1193" w:name="_Toc120030341"/>
      <w:ins w:id="1194" w:author="Thierry B" w:date="2022-11-21T15:02:00Z">
        <w:r>
          <w:t>5.</w:t>
        </w:r>
        <w:r>
          <w:rPr>
            <w:lang w:eastAsia="zh-CN"/>
          </w:rPr>
          <w:t>10</w:t>
        </w:r>
        <w:r>
          <w:t>.</w:t>
        </w:r>
        <w:r>
          <w:rPr>
            <w:rFonts w:hint="eastAsia"/>
            <w:lang w:eastAsia="zh-CN"/>
          </w:rPr>
          <w:t>1</w:t>
        </w:r>
        <w:r>
          <w:tab/>
          <w:t>Description</w:t>
        </w:r>
        <w:bookmarkEnd w:id="1193"/>
      </w:ins>
    </w:p>
    <w:p w14:paraId="06805EE6" w14:textId="70E4F1A7" w:rsidR="00C43B07" w:rsidRDefault="00C43B07" w:rsidP="00C43B07">
      <w:pPr>
        <w:jc w:val="both"/>
        <w:rPr>
          <w:ins w:id="1195" w:author="Thierry B" w:date="2022-11-21T15:02:00Z"/>
          <w:lang w:eastAsia="zh-CN"/>
        </w:rPr>
      </w:pPr>
      <w:ins w:id="1196" w:author="Thierry B" w:date="2022-11-21T15:02:00Z">
        <w:r>
          <w:rPr>
            <w:rFonts w:hint="eastAsia"/>
            <w:lang w:eastAsia="zh-CN"/>
          </w:rPr>
          <w:t xml:space="preserve">With the help of the construction of the transportation infrastructure, </w:t>
        </w:r>
        <w:r>
          <w:rPr>
            <w:lang w:eastAsia="zh-CN"/>
          </w:rPr>
          <w:t>communication</w:t>
        </w:r>
        <w:r>
          <w:rPr>
            <w:rFonts w:hint="eastAsia"/>
            <w:lang w:eastAsia="zh-CN"/>
          </w:rPr>
          <w:t xml:space="preserve"> and </w:t>
        </w:r>
        <w:r>
          <w:rPr>
            <w:lang w:eastAsia="zh-CN"/>
          </w:rPr>
          <w:t>information</w:t>
        </w:r>
        <w:r>
          <w:rPr>
            <w:rFonts w:hint="eastAsia"/>
            <w:lang w:eastAsia="zh-CN"/>
          </w:rPr>
          <w:t xml:space="preserve"> infrastructure, the </w:t>
        </w:r>
        <w:r>
          <w:rPr>
            <w:lang w:eastAsia="zh-CN"/>
          </w:rPr>
          <w:t>modern</w:t>
        </w:r>
        <w:r>
          <w:rPr>
            <w:rFonts w:hint="eastAsia"/>
            <w:lang w:eastAsia="zh-CN"/>
          </w:rPr>
          <w:t xml:space="preserve"> logistics can deliver the goods to almost any corner of the world in a fast and reliable manner.</w:t>
        </w:r>
        <w:r w:rsidRPr="00B1541F">
          <w:t xml:space="preserve"> </w:t>
        </w:r>
        <w:r w:rsidRPr="00B1541F">
          <w:rPr>
            <w:lang w:eastAsia="zh-CN"/>
          </w:rPr>
          <w:t xml:space="preserve">Fleet management </w:t>
        </w:r>
        <w:r>
          <w:rPr>
            <w:lang w:eastAsia="zh-CN"/>
          </w:rPr>
          <w:t>is a</w:t>
        </w:r>
        <w:r>
          <w:rPr>
            <w:rFonts w:hint="eastAsia"/>
            <w:lang w:eastAsia="zh-CN"/>
          </w:rPr>
          <w:t xml:space="preserve"> critical </w:t>
        </w:r>
        <w:r>
          <w:rPr>
            <w:lang w:eastAsia="zh-CN"/>
          </w:rPr>
          <w:t>part of the logistics industry</w:t>
        </w:r>
      </w:ins>
      <w:ins w:id="1197" w:author="Thierry B" w:date="2022-11-21T15:14:00Z">
        <w:r w:rsidR="00DE7C38">
          <w:rPr>
            <w:lang w:eastAsia="zh-CN"/>
          </w:rPr>
          <w:t xml:space="preserve"> </w:t>
        </w:r>
      </w:ins>
      <w:ins w:id="1198" w:author="Thierry B" w:date="2022-11-21T15:02:00Z">
        <w:r w:rsidR="00DE7C38">
          <w:rPr>
            <w:rFonts w:hint="eastAsia"/>
            <w:lang w:eastAsia="zh-CN"/>
          </w:rPr>
          <w:t>[13</w:t>
        </w:r>
        <w:r w:rsidRPr="006B7E73">
          <w:rPr>
            <w:rFonts w:hint="eastAsia"/>
            <w:lang w:eastAsia="zh-CN"/>
          </w:rPr>
          <w:t>],</w:t>
        </w:r>
        <w:r>
          <w:rPr>
            <w:rFonts w:hint="eastAsia"/>
            <w:lang w:eastAsia="zh-CN"/>
          </w:rPr>
          <w:t xml:space="preserve"> which is being changed by IoT </w:t>
        </w:r>
        <w:r>
          <w:rPr>
            <w:lang w:eastAsia="zh-CN"/>
          </w:rPr>
          <w:t>technologies</w:t>
        </w:r>
        <w:r>
          <w:rPr>
            <w:rFonts w:hint="eastAsia"/>
            <w:lang w:eastAsia="zh-CN"/>
          </w:rPr>
          <w:t xml:space="preserve"> in live vehicle monitoring, cargo management, driver </w:t>
        </w:r>
        <w:r>
          <w:rPr>
            <w:lang w:eastAsia="zh-CN"/>
          </w:rPr>
          <w:t>behaviours’</w:t>
        </w:r>
        <w:r>
          <w:rPr>
            <w:rFonts w:hint="eastAsia"/>
            <w:lang w:eastAsia="zh-CN"/>
          </w:rPr>
          <w:t xml:space="preserve"> monitoring </w:t>
        </w:r>
        <w:r>
          <w:rPr>
            <w:lang w:eastAsia="zh-CN"/>
          </w:rPr>
          <w:t>and</w:t>
        </w:r>
        <w:r>
          <w:rPr>
            <w:rFonts w:hint="eastAsia"/>
            <w:lang w:eastAsia="zh-CN"/>
          </w:rPr>
          <w:t xml:space="preserve"> etc. The real-time data </w:t>
        </w:r>
        <w:r>
          <w:rPr>
            <w:lang w:eastAsia="zh-CN"/>
          </w:rPr>
          <w:t>exchange is</w:t>
        </w:r>
        <w:r>
          <w:rPr>
            <w:rFonts w:hint="eastAsia"/>
            <w:lang w:eastAsia="zh-CN"/>
          </w:rPr>
          <w:t xml:space="preserve"> important for the staff of fleet management in route scheduling, decision making and safety assurance.</w:t>
        </w:r>
      </w:ins>
    </w:p>
    <w:p w14:paraId="05C547E5" w14:textId="77777777" w:rsidR="00C43B07" w:rsidRDefault="00C43B07" w:rsidP="00C43B07">
      <w:pPr>
        <w:jc w:val="both"/>
        <w:rPr>
          <w:ins w:id="1199" w:author="Thierry B" w:date="2022-11-21T15:02:00Z"/>
          <w:lang w:eastAsia="zh-CN"/>
        </w:rPr>
      </w:pPr>
      <w:ins w:id="1200" w:author="Thierry B" w:date="2022-11-21T15:02:00Z">
        <w:r>
          <w:rPr>
            <w:rFonts w:hint="eastAsia"/>
            <w:lang w:eastAsia="zh-CN"/>
          </w:rPr>
          <w:t xml:space="preserve">The convoy sometimes need to go across the area with sparse </w:t>
        </w:r>
        <w:r>
          <w:rPr>
            <w:lang w:eastAsia="zh-CN"/>
          </w:rPr>
          <w:t>population</w:t>
        </w:r>
        <w:r>
          <w:rPr>
            <w:rFonts w:hint="eastAsia"/>
            <w:lang w:eastAsia="zh-CN"/>
          </w:rPr>
          <w:t xml:space="preserve"> or in </w:t>
        </w:r>
        <w:r>
          <w:rPr>
            <w:lang w:eastAsia="zh-CN"/>
          </w:rPr>
          <w:t>extreme</w:t>
        </w:r>
        <w:r>
          <w:rPr>
            <w:rFonts w:hint="eastAsia"/>
            <w:lang w:eastAsia="zh-CN"/>
          </w:rPr>
          <w:t xml:space="preserve"> </w:t>
        </w:r>
        <w:r>
          <w:rPr>
            <w:lang w:eastAsia="zh-CN"/>
          </w:rPr>
          <w:t>condition</w:t>
        </w:r>
        <w:r>
          <w:rPr>
            <w:rFonts w:hint="eastAsia"/>
            <w:lang w:eastAsia="zh-CN"/>
          </w:rPr>
          <w:t>, where the network status fluctuate</w:t>
        </w:r>
        <w:r>
          <w:rPr>
            <w:lang w:eastAsia="zh-CN"/>
          </w:rPr>
          <w:t>s</w:t>
        </w:r>
        <w:r>
          <w:rPr>
            <w:rFonts w:hint="eastAsia"/>
            <w:lang w:eastAsia="zh-CN"/>
          </w:rPr>
          <w:t>. Thus, besides remote management, local management by the team leader will also play a role in ensuring the speed and reliability of the transportation.</w:t>
        </w:r>
      </w:ins>
    </w:p>
    <w:p w14:paraId="7C63C15A" w14:textId="039A6C48" w:rsidR="00C43B07" w:rsidRDefault="00C43B07" w:rsidP="00C43B07">
      <w:pPr>
        <w:pStyle w:val="Heading3"/>
        <w:rPr>
          <w:ins w:id="1201" w:author="Thierry B" w:date="2022-11-21T15:02:00Z"/>
        </w:rPr>
      </w:pPr>
      <w:bookmarkStart w:id="1202" w:name="_Toc120030342"/>
      <w:ins w:id="1203" w:author="Thierry B" w:date="2022-11-21T15:02:00Z">
        <w:r>
          <w:rPr>
            <w:rFonts w:hint="eastAsia"/>
          </w:rPr>
          <w:t>5.</w:t>
        </w:r>
        <w:r>
          <w:rPr>
            <w:rFonts w:hint="eastAsia"/>
            <w:lang w:eastAsia="zh-CN"/>
          </w:rPr>
          <w:t>10</w:t>
        </w:r>
        <w:r>
          <w:t>.2</w:t>
        </w:r>
        <w:r>
          <w:tab/>
          <w:t>Pre-conditions</w:t>
        </w:r>
        <w:bookmarkEnd w:id="1202"/>
      </w:ins>
    </w:p>
    <w:p w14:paraId="19FD9D7F" w14:textId="77777777" w:rsidR="00C43B07" w:rsidRDefault="00C43B07" w:rsidP="00C43B07">
      <w:pPr>
        <w:jc w:val="both"/>
        <w:rPr>
          <w:ins w:id="1204" w:author="Thierry B" w:date="2022-11-21T15:02:00Z"/>
          <w:lang w:eastAsia="zh-CN"/>
        </w:rPr>
      </w:pPr>
      <w:ins w:id="1205" w:author="Thierry B" w:date="2022-11-21T15:02:00Z">
        <w:r>
          <w:rPr>
            <w:rFonts w:hint="eastAsia"/>
            <w:lang w:eastAsia="zh-CN"/>
          </w:rPr>
          <w:t xml:space="preserve">The logistic company ExpressX provides transportation services all over the world and well known for long distance transport. NetX, a mobile network operator has signed the contract with ExpressX to offer 5G communication service for all the </w:t>
        </w:r>
        <w:r>
          <w:rPr>
            <w:lang w:eastAsia="zh-CN"/>
          </w:rPr>
          <w:t>vehicles</w:t>
        </w:r>
        <w:r>
          <w:rPr>
            <w:rFonts w:hint="eastAsia"/>
            <w:lang w:eastAsia="zh-CN"/>
          </w:rPr>
          <w:t xml:space="preserve"> and the staff, and promise the full coverage along all their transport routes including satellite services. NetX has deployed NGSO satellites to realize the radio coverage in rare population area and the deserts.</w:t>
        </w:r>
      </w:ins>
    </w:p>
    <w:p w14:paraId="318FD818" w14:textId="77777777" w:rsidR="00C43B07" w:rsidRDefault="00C43B07" w:rsidP="00C43B07">
      <w:pPr>
        <w:jc w:val="both"/>
        <w:rPr>
          <w:ins w:id="1206" w:author="Thierry B" w:date="2022-11-21T15:02:00Z"/>
          <w:lang w:eastAsia="zh-CN"/>
        </w:rPr>
      </w:pPr>
      <w:ins w:id="1207" w:author="Thierry B" w:date="2022-11-21T15:02:00Z">
        <w:r>
          <w:rPr>
            <w:rFonts w:hint="eastAsia"/>
            <w:lang w:eastAsia="zh-CN"/>
          </w:rPr>
          <w:t>All the vehicles for long distance transport are equipped with T</w:t>
        </w:r>
        <w:r>
          <w:rPr>
            <w:lang w:eastAsia="zh-CN"/>
          </w:rPr>
          <w:t>elemat</w:t>
        </w:r>
        <w:r>
          <w:rPr>
            <w:rFonts w:hint="eastAsia"/>
            <w:lang w:eastAsia="zh-CN"/>
          </w:rPr>
          <w:t>ics Box supporting all 5G RATs (e.g. NR, LEO) as well as on-vehicle IoT devices only capable of 5G NR for data service. Also, all on-vehicle devices support 3GPP Device-to-Device communication. The man-held UEs of fleet team leaders support all 5G RATs.</w:t>
        </w:r>
      </w:ins>
    </w:p>
    <w:p w14:paraId="7661EB14" w14:textId="77777777" w:rsidR="00C43B07" w:rsidRDefault="00C43B07" w:rsidP="00C43B07">
      <w:pPr>
        <w:jc w:val="center"/>
        <w:rPr>
          <w:ins w:id="1208" w:author="Thierry B" w:date="2022-11-21T15:02:00Z"/>
          <w:b/>
          <w:lang w:val="en-US" w:eastAsia="zh-CN"/>
        </w:rPr>
      </w:pPr>
      <w:ins w:id="1209" w:author="Thierry B" w:date="2022-11-21T15:02:00Z">
        <w:r w:rsidRPr="006439AC">
          <w:rPr>
            <w:noProof/>
            <w:lang w:val="en-US" w:eastAsia="zh-CN"/>
          </w:rPr>
          <w:t xml:space="preserve"> </w:t>
        </w:r>
        <w:r w:rsidRPr="00D024D6">
          <w:rPr>
            <w:b/>
            <w:noProof/>
            <w:lang w:val="en-US"/>
            <w:rPrChange w:id="1210" w:author="Unknown">
              <w:rPr>
                <w:noProof/>
                <w:lang w:val="en-US"/>
              </w:rPr>
            </w:rPrChange>
          </w:rPr>
          <w:drawing>
            <wp:inline distT="0" distB="0" distL="0" distR="0" wp14:anchorId="7E327BED" wp14:editId="71C92044">
              <wp:extent cx="2918765" cy="1954304"/>
              <wp:effectExtent l="0" t="0" r="0" b="825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917995" cy="1953788"/>
                      </a:xfrm>
                      <a:prstGeom prst="rect">
                        <a:avLst/>
                      </a:prstGeom>
                    </pic:spPr>
                  </pic:pic>
                </a:graphicData>
              </a:graphic>
            </wp:inline>
          </w:drawing>
        </w:r>
      </w:ins>
    </w:p>
    <w:p w14:paraId="258460B8" w14:textId="5BD9CF21" w:rsidR="00C43B07" w:rsidRDefault="00C43B07" w:rsidP="00C43B07">
      <w:pPr>
        <w:jc w:val="center"/>
        <w:rPr>
          <w:ins w:id="1211" w:author="Thierry B" w:date="2022-11-21T15:02:00Z"/>
          <w:b/>
          <w:lang w:val="en-US" w:eastAsia="zh-CN"/>
        </w:rPr>
      </w:pPr>
      <w:ins w:id="1212" w:author="Thierry B" w:date="2022-11-21T15:02:00Z">
        <w:r>
          <w:rPr>
            <w:rFonts w:hint="eastAsia"/>
            <w:b/>
            <w:lang w:val="en-US" w:eastAsia="zh-CN"/>
          </w:rPr>
          <w:t>F</w:t>
        </w:r>
        <w:r>
          <w:rPr>
            <w:b/>
            <w:lang w:val="en-US" w:eastAsia="zh-CN"/>
          </w:rPr>
          <w:t>igure 5.10.</w:t>
        </w:r>
        <w:r>
          <w:rPr>
            <w:rFonts w:hint="eastAsia"/>
            <w:b/>
            <w:lang w:val="en-US" w:eastAsia="zh-CN"/>
          </w:rPr>
          <w:t>2</w:t>
        </w:r>
        <w:r>
          <w:rPr>
            <w:b/>
            <w:lang w:val="en-US" w:eastAsia="zh-CN"/>
          </w:rPr>
          <w:t xml:space="preserve">-1: </w:t>
        </w:r>
        <w:r>
          <w:rPr>
            <w:rFonts w:hint="eastAsia"/>
            <w:b/>
            <w:lang w:val="en-US" w:eastAsia="zh-CN"/>
          </w:rPr>
          <w:t>F</w:t>
        </w:r>
        <w:r w:rsidRPr="0043638A">
          <w:rPr>
            <w:b/>
            <w:lang w:val="en-US" w:eastAsia="zh-CN"/>
          </w:rPr>
          <w:t>leet management</w:t>
        </w:r>
        <w:r w:rsidRPr="0043638A">
          <w:rPr>
            <w:rFonts w:hint="eastAsia"/>
            <w:b/>
            <w:lang w:val="en-US" w:eastAsia="zh-CN"/>
          </w:rPr>
          <w:t xml:space="preserve"> </w:t>
        </w:r>
        <w:r>
          <w:rPr>
            <w:rFonts w:hint="eastAsia"/>
            <w:b/>
            <w:lang w:val="en-US" w:eastAsia="zh-CN"/>
          </w:rPr>
          <w:t>in the desert via satellite access</w:t>
        </w:r>
      </w:ins>
    </w:p>
    <w:p w14:paraId="627F2F75" w14:textId="75E30B69" w:rsidR="00C43B07" w:rsidRDefault="00C43B07" w:rsidP="00C43B07">
      <w:pPr>
        <w:pStyle w:val="Heading3"/>
        <w:rPr>
          <w:ins w:id="1213" w:author="Thierry B" w:date="2022-11-21T15:02:00Z"/>
        </w:rPr>
      </w:pPr>
      <w:bookmarkStart w:id="1214" w:name="_Toc120030343"/>
      <w:ins w:id="1215" w:author="Thierry B" w:date="2022-11-21T15:02:00Z">
        <w:r>
          <w:rPr>
            <w:rFonts w:hint="eastAsia"/>
          </w:rPr>
          <w:lastRenderedPageBreak/>
          <w:t>5.10</w:t>
        </w:r>
        <w:r>
          <w:t>.</w:t>
        </w:r>
        <w:r>
          <w:rPr>
            <w:rFonts w:hint="eastAsia"/>
          </w:rPr>
          <w:t>3</w:t>
        </w:r>
        <w:r>
          <w:tab/>
          <w:t>Service Flows</w:t>
        </w:r>
        <w:bookmarkEnd w:id="1214"/>
      </w:ins>
    </w:p>
    <w:p w14:paraId="444C99AF" w14:textId="77777777" w:rsidR="00C43B07" w:rsidRDefault="00C43B07" w:rsidP="00C43B07">
      <w:pPr>
        <w:rPr>
          <w:ins w:id="1216" w:author="Thierry B" w:date="2022-11-21T15:02:00Z"/>
          <w:lang w:eastAsia="zh-CN"/>
        </w:rPr>
      </w:pPr>
      <w:ins w:id="1217" w:author="Thierry B" w:date="2022-11-21T15:02:00Z">
        <w:r>
          <w:t xml:space="preserve">1. </w:t>
        </w:r>
        <w:r>
          <w:rPr>
            <w:rFonts w:hint="eastAsia"/>
            <w:lang w:eastAsia="zh-CN"/>
          </w:rPr>
          <w:t>UE1, held by the fleet team leader is registered to NetX core network</w:t>
        </w:r>
        <w:r w:rsidRPr="00550502">
          <w:rPr>
            <w:rFonts w:hint="eastAsia"/>
            <w:lang w:eastAsia="zh-CN"/>
          </w:rPr>
          <w:t xml:space="preserve"> </w:t>
        </w:r>
        <w:r>
          <w:rPr>
            <w:rFonts w:hint="eastAsia"/>
            <w:lang w:eastAsia="zh-CN"/>
          </w:rPr>
          <w:t xml:space="preserve">via </w:t>
        </w:r>
        <w:r>
          <w:rPr>
            <w:lang w:eastAsia="zh-CN"/>
          </w:rPr>
          <w:t>terrestrial</w:t>
        </w:r>
        <w:r>
          <w:rPr>
            <w:rFonts w:hint="eastAsia"/>
            <w:lang w:eastAsia="zh-CN"/>
          </w:rPr>
          <w:t xml:space="preserve"> access network at departure.</w:t>
        </w:r>
      </w:ins>
    </w:p>
    <w:p w14:paraId="49B0A3EB" w14:textId="77777777" w:rsidR="00C43B07" w:rsidRDefault="00C43B07" w:rsidP="00C43B07">
      <w:pPr>
        <w:rPr>
          <w:ins w:id="1218" w:author="Thierry B" w:date="2022-11-21T15:02:00Z"/>
          <w:lang w:eastAsia="zh-CN"/>
        </w:rPr>
      </w:pPr>
      <w:ins w:id="1219" w:author="Thierry B" w:date="2022-11-21T15:02:00Z">
        <w:r>
          <w:rPr>
            <w:rFonts w:hint="eastAsia"/>
            <w:lang w:eastAsia="zh-CN"/>
          </w:rPr>
          <w:t>2. The T-box Device#2 and on-vehicle device Device#3 are registered</w:t>
        </w:r>
        <w:r>
          <w:t xml:space="preserve"> </w:t>
        </w:r>
        <w:r>
          <w:rPr>
            <w:rFonts w:hint="eastAsia"/>
            <w:lang w:eastAsia="zh-CN"/>
          </w:rPr>
          <w:t>to NetX network when the transport starts, and report the vehicle</w:t>
        </w:r>
        <w:r>
          <w:rPr>
            <w:lang w:eastAsia="zh-CN"/>
          </w:rPr>
          <w:t>’</w:t>
        </w:r>
        <w:r>
          <w:rPr>
            <w:rFonts w:hint="eastAsia"/>
            <w:lang w:eastAsia="zh-CN"/>
          </w:rPr>
          <w:t>s status and the driver</w:t>
        </w:r>
        <w:r>
          <w:rPr>
            <w:lang w:eastAsia="zh-CN"/>
          </w:rPr>
          <w:t>’</w:t>
        </w:r>
        <w:r>
          <w:rPr>
            <w:rFonts w:hint="eastAsia"/>
            <w:lang w:eastAsia="zh-CN"/>
          </w:rPr>
          <w:t>s behaviours to remote management platform and UE1 via terrestrial access network and ground core network.</w:t>
        </w:r>
      </w:ins>
    </w:p>
    <w:p w14:paraId="188D43F1" w14:textId="77777777" w:rsidR="00C43B07" w:rsidRDefault="00C43B07" w:rsidP="00C43B07">
      <w:pPr>
        <w:rPr>
          <w:ins w:id="1220" w:author="Thierry B" w:date="2022-11-21T15:02:00Z"/>
          <w:lang w:eastAsia="zh-CN"/>
        </w:rPr>
      </w:pPr>
      <w:ins w:id="1221" w:author="Thierry B" w:date="2022-11-21T15:02:00Z">
        <w:r>
          <w:rPr>
            <w:rFonts w:hint="eastAsia"/>
            <w:lang w:eastAsia="zh-CN"/>
          </w:rPr>
          <w:t xml:space="preserve">3. When the convey approaches the desert highway, the remote management platform </w:t>
        </w:r>
        <w:r>
          <w:rPr>
            <w:lang w:eastAsia="zh-CN"/>
          </w:rPr>
          <w:t>requests</w:t>
        </w:r>
        <w:r>
          <w:rPr>
            <w:rFonts w:hint="eastAsia"/>
            <w:lang w:eastAsia="zh-CN"/>
          </w:rPr>
          <w:t xml:space="preserve"> fleet team leader to manage the fleet locally considering the delay and instability of the network. Device#2, Device#3 and UE1 are authorized by 5G network to use satellite </w:t>
        </w:r>
        <w:r>
          <w:rPr>
            <w:lang w:eastAsia="zh-CN"/>
          </w:rPr>
          <w:t>services</w:t>
        </w:r>
        <w:r>
          <w:rPr>
            <w:rFonts w:hint="eastAsia"/>
            <w:lang w:eastAsia="zh-CN"/>
          </w:rPr>
          <w:t xml:space="preserve"> regarding the operator</w:t>
        </w:r>
        <w:r>
          <w:rPr>
            <w:lang w:eastAsia="zh-CN"/>
          </w:rPr>
          <w:t>’</w:t>
        </w:r>
        <w:r>
          <w:rPr>
            <w:rFonts w:hint="eastAsia"/>
            <w:lang w:eastAsia="zh-CN"/>
          </w:rPr>
          <w:t>s policy (e.g. access network selection, traffic route selection).</w:t>
        </w:r>
      </w:ins>
    </w:p>
    <w:p w14:paraId="7E7438A8" w14:textId="77777777" w:rsidR="00C43B07" w:rsidRDefault="00C43B07" w:rsidP="00C43B07">
      <w:pPr>
        <w:rPr>
          <w:ins w:id="1222" w:author="Thierry B" w:date="2022-11-21T15:02:00Z"/>
          <w:lang w:eastAsia="zh-CN"/>
        </w:rPr>
      </w:pPr>
      <w:ins w:id="1223" w:author="Thierry B" w:date="2022-11-21T15:02:00Z">
        <w:r>
          <w:rPr>
            <w:rFonts w:hint="eastAsia"/>
            <w:lang w:eastAsia="zh-CN"/>
          </w:rPr>
          <w:t xml:space="preserve">4. When the convey moves into the desert, Device#2 and UE1are authorized by remote core network to exchange data between each other via satellite access without going to the remote ground network. Also, Device#3 is authorized to communicate with UE1 via Device#2 and satellite access without going to the remote ground network. </w:t>
        </w:r>
      </w:ins>
    </w:p>
    <w:p w14:paraId="4BAE8981" w14:textId="77777777" w:rsidR="00C43B07" w:rsidRDefault="00C43B07" w:rsidP="00C43B07">
      <w:pPr>
        <w:rPr>
          <w:ins w:id="1224" w:author="Thierry B" w:date="2022-11-21T15:02:00Z"/>
          <w:lang w:eastAsia="zh-CN"/>
        </w:rPr>
      </w:pPr>
      <w:ins w:id="1225" w:author="Thierry B" w:date="2022-11-21T15:02:00Z">
        <w:r>
          <w:rPr>
            <w:rFonts w:hint="eastAsia"/>
            <w:lang w:eastAsia="zh-CN"/>
          </w:rPr>
          <w:t xml:space="preserve">5. As the movement, there is coverage of </w:t>
        </w:r>
        <w:r>
          <w:rPr>
            <w:lang w:eastAsia="zh-CN"/>
          </w:rPr>
          <w:t>terrestrial</w:t>
        </w:r>
        <w:r>
          <w:rPr>
            <w:rFonts w:hint="eastAsia"/>
            <w:lang w:eastAsia="zh-CN"/>
          </w:rPr>
          <w:t xml:space="preserve"> access network. Device#2 and UE1 can continue the communication with minimum interruption via </w:t>
        </w:r>
        <w:r>
          <w:rPr>
            <w:lang w:eastAsia="zh-CN"/>
          </w:rPr>
          <w:t>terrestrial</w:t>
        </w:r>
        <w:r>
          <w:rPr>
            <w:rFonts w:hint="eastAsia"/>
            <w:lang w:eastAsia="zh-CN"/>
          </w:rPr>
          <w:t xml:space="preserve"> access network and remote ground network. Device#3 can be steered to connect to 5G network via terrestrial access network directly.</w:t>
        </w:r>
      </w:ins>
    </w:p>
    <w:p w14:paraId="01DDF91A" w14:textId="1C2E3326" w:rsidR="00C43B07" w:rsidRDefault="00C43B07" w:rsidP="00C43B07">
      <w:pPr>
        <w:pStyle w:val="Heading3"/>
        <w:rPr>
          <w:ins w:id="1226" w:author="Thierry B" w:date="2022-11-21T15:02:00Z"/>
          <w:lang w:eastAsia="zh-CN"/>
        </w:rPr>
      </w:pPr>
      <w:bookmarkStart w:id="1227" w:name="_Toc100862440"/>
      <w:bookmarkStart w:id="1228" w:name="_Toc120030344"/>
      <w:bookmarkStart w:id="1229" w:name="_Hlk101440884"/>
      <w:ins w:id="1230" w:author="Thierry B" w:date="2022-11-21T15:02:00Z">
        <w:r>
          <w:rPr>
            <w:rFonts w:hint="eastAsia"/>
          </w:rPr>
          <w:t>5.</w:t>
        </w:r>
        <w:r>
          <w:rPr>
            <w:rFonts w:hint="eastAsia"/>
            <w:lang w:eastAsia="zh-CN"/>
          </w:rPr>
          <w:t>10</w:t>
        </w:r>
        <w:r>
          <w:t>.4</w:t>
        </w:r>
        <w:r>
          <w:tab/>
          <w:t>Post-conditions</w:t>
        </w:r>
        <w:bookmarkEnd w:id="1227"/>
        <w:bookmarkEnd w:id="1228"/>
      </w:ins>
    </w:p>
    <w:p w14:paraId="3BAA08C0" w14:textId="77777777" w:rsidR="00C43B07" w:rsidRDefault="00C43B07" w:rsidP="00C43B07">
      <w:pPr>
        <w:rPr>
          <w:ins w:id="1231" w:author="Thierry B" w:date="2022-11-21T15:02:00Z"/>
          <w:lang w:eastAsia="zh-CN"/>
        </w:rPr>
      </w:pPr>
      <w:ins w:id="1232" w:author="Thierry B" w:date="2022-11-21T15:02:00Z">
        <w:r>
          <w:rPr>
            <w:rFonts w:hint="eastAsia"/>
            <w:lang w:eastAsia="zh-CN"/>
          </w:rPr>
          <w:t xml:space="preserve">UE1 </w:t>
        </w:r>
        <w:r>
          <w:rPr>
            <w:lang w:eastAsia="zh-CN"/>
          </w:rPr>
          <w:t xml:space="preserve">can </w:t>
        </w:r>
        <w:r>
          <w:rPr>
            <w:rFonts w:hint="eastAsia"/>
            <w:lang w:eastAsia="zh-CN"/>
          </w:rPr>
          <w:t>obtain the vehicle status and driver</w:t>
        </w:r>
        <w:r>
          <w:rPr>
            <w:lang w:eastAsia="zh-CN"/>
          </w:rPr>
          <w:t>’</w:t>
        </w:r>
        <w:r>
          <w:rPr>
            <w:rFonts w:hint="eastAsia"/>
            <w:lang w:eastAsia="zh-CN"/>
          </w:rPr>
          <w:t>s information in real-time, and issue the action commands and distribute the route adjustment information in time, with Device#2 and Device#3.</w:t>
        </w:r>
      </w:ins>
    </w:p>
    <w:p w14:paraId="051E9156" w14:textId="74D0F667" w:rsidR="00C43B07" w:rsidRDefault="00C43B07" w:rsidP="00C43B07">
      <w:pPr>
        <w:pStyle w:val="Heading3"/>
        <w:rPr>
          <w:ins w:id="1233" w:author="Thierry B" w:date="2022-11-21T15:02:00Z"/>
        </w:rPr>
      </w:pPr>
      <w:bookmarkStart w:id="1234" w:name="_Toc120030345"/>
      <w:bookmarkEnd w:id="1229"/>
      <w:ins w:id="1235" w:author="Thierry B" w:date="2022-11-21T15:02:00Z">
        <w:r>
          <w:rPr>
            <w:rFonts w:hint="eastAsia"/>
          </w:rPr>
          <w:t>5.</w:t>
        </w:r>
        <w:r>
          <w:rPr>
            <w:rFonts w:hint="eastAsia"/>
            <w:lang w:eastAsia="zh-CN"/>
          </w:rPr>
          <w:t>10</w:t>
        </w:r>
        <w:r>
          <w:t>.5</w:t>
        </w:r>
        <w:r>
          <w:tab/>
          <w:t>Existing features partly or fully covering use case functionality</w:t>
        </w:r>
        <w:bookmarkEnd w:id="1234"/>
      </w:ins>
    </w:p>
    <w:p w14:paraId="00BA43B9" w14:textId="25D9AEB3" w:rsidR="00C43B07" w:rsidRDefault="00C43B07" w:rsidP="00C43B07">
      <w:pPr>
        <w:rPr>
          <w:ins w:id="1236" w:author="Thierry B" w:date="2022-11-21T15:02:00Z"/>
          <w:lang w:eastAsia="zh-CN"/>
        </w:rPr>
      </w:pPr>
      <w:ins w:id="1237" w:author="Thierry B" w:date="2022-11-21T15:02:00Z">
        <w:r w:rsidRPr="00E35713">
          <w:rPr>
            <w:rFonts w:hint="eastAsia"/>
            <w:lang w:eastAsia="zh-CN"/>
          </w:rPr>
          <w:t xml:space="preserve">SA1 has </w:t>
        </w:r>
        <w:r>
          <w:rPr>
            <w:rFonts w:hint="eastAsia"/>
            <w:lang w:eastAsia="zh-CN"/>
          </w:rPr>
          <w:t xml:space="preserve">performed several studies on </w:t>
        </w:r>
        <w:r>
          <w:rPr>
            <w:lang w:eastAsia="zh-CN"/>
          </w:rPr>
          <w:t xml:space="preserve">connectivity models and </w:t>
        </w:r>
        <w:r>
          <w:rPr>
            <w:rFonts w:hint="eastAsia"/>
            <w:lang w:eastAsia="zh-CN"/>
          </w:rPr>
          <w:t>satellite access</w:t>
        </w:r>
        <w:r>
          <w:rPr>
            <w:lang w:eastAsia="zh-CN"/>
          </w:rPr>
          <w:t>.</w:t>
        </w:r>
        <w:r>
          <w:rPr>
            <w:rFonts w:hint="eastAsia"/>
            <w:lang w:eastAsia="zh-CN"/>
          </w:rPr>
          <w:t xml:space="preserve"> </w:t>
        </w:r>
        <w:r>
          <w:rPr>
            <w:lang w:eastAsia="zh-CN"/>
          </w:rPr>
          <w:t>As a result, th</w:t>
        </w:r>
        <w:r w:rsidRPr="00E35713">
          <w:rPr>
            <w:rFonts w:hint="eastAsia"/>
            <w:lang w:eastAsia="zh-CN"/>
          </w:rPr>
          <w:t xml:space="preserve">e </w:t>
        </w:r>
        <w:r>
          <w:rPr>
            <w:rFonts w:hint="eastAsia"/>
            <w:lang w:eastAsia="zh-CN"/>
          </w:rPr>
          <w:t xml:space="preserve">associated service </w:t>
        </w:r>
        <w:r w:rsidRPr="00E35713">
          <w:rPr>
            <w:rFonts w:hint="eastAsia"/>
            <w:lang w:eastAsia="zh-CN"/>
          </w:rPr>
          <w:t>requirements</w:t>
        </w:r>
        <w:r>
          <w:rPr>
            <w:rFonts w:hint="eastAsia"/>
            <w:lang w:eastAsia="zh-CN"/>
          </w:rPr>
          <w:t xml:space="preserve"> are </w:t>
        </w:r>
        <w:r>
          <w:rPr>
            <w:lang w:eastAsia="zh-CN"/>
          </w:rPr>
          <w:t>introduced</w:t>
        </w:r>
        <w:r>
          <w:rPr>
            <w:rFonts w:hint="eastAsia"/>
            <w:lang w:eastAsia="zh-CN"/>
          </w:rPr>
          <w:t xml:space="preserve"> to </w:t>
        </w:r>
        <w:r w:rsidRPr="00E35713">
          <w:rPr>
            <w:rFonts w:hint="eastAsia"/>
            <w:lang w:eastAsia="zh-CN"/>
          </w:rPr>
          <w:t>TS 22.261</w:t>
        </w:r>
      </w:ins>
      <w:ins w:id="1238" w:author="Thierry B" w:date="2022-11-21T15:20:00Z">
        <w:r w:rsidR="00774430">
          <w:rPr>
            <w:lang w:eastAsia="zh-CN"/>
          </w:rPr>
          <w:t xml:space="preserve"> </w:t>
        </w:r>
      </w:ins>
      <w:ins w:id="1239" w:author="Thierry B" w:date="2022-11-21T15:02:00Z">
        <w:r w:rsidRPr="00E35713">
          <w:rPr>
            <w:rFonts w:hint="eastAsia"/>
            <w:lang w:eastAsia="zh-CN"/>
          </w:rPr>
          <w:t>[2]</w:t>
        </w:r>
        <w:r w:rsidRPr="00E35713">
          <w:rPr>
            <w:lang w:eastAsia="zh-CN"/>
          </w:rPr>
          <w:t>.</w:t>
        </w:r>
      </w:ins>
    </w:p>
    <w:p w14:paraId="04C4BB85" w14:textId="77777777" w:rsidR="00C43B07" w:rsidRDefault="00C43B07" w:rsidP="00C43B07">
      <w:pPr>
        <w:rPr>
          <w:ins w:id="1240" w:author="Thierry B" w:date="2022-11-21T15:02:00Z"/>
          <w:lang w:eastAsia="zh-CN"/>
        </w:rPr>
      </w:pPr>
      <w:ins w:id="1241" w:author="Thierry B" w:date="2022-11-21T15:02:00Z">
        <w:r>
          <w:rPr>
            <w:lang w:eastAsia="zh-CN"/>
          </w:rPr>
          <w:t xml:space="preserve">Clause 6.9.1 describes the connectivity models as </w:t>
        </w:r>
      </w:ins>
    </w:p>
    <w:p w14:paraId="0A5A9059" w14:textId="77777777" w:rsidR="00C43B07" w:rsidRPr="00112CC6" w:rsidRDefault="00C43B07" w:rsidP="00C43B07">
      <w:pPr>
        <w:tabs>
          <w:tab w:val="left" w:pos="1763"/>
        </w:tabs>
        <w:rPr>
          <w:ins w:id="1242" w:author="Thierry B" w:date="2022-11-21T15:02:00Z"/>
          <w:i/>
          <w:lang w:eastAsia="ko-KR"/>
        </w:rPr>
      </w:pPr>
      <w:ins w:id="1243" w:author="Thierry B" w:date="2022-11-21T15:02:00Z">
        <w:r w:rsidRPr="00112CC6">
          <w:rPr>
            <w:i/>
            <w:lang w:eastAsia="zh-CN"/>
          </w:rPr>
          <w:t xml:space="preserve">The UE (remote UE) </w:t>
        </w:r>
        <w:r w:rsidRPr="00112CC6">
          <w:rPr>
            <w:i/>
            <w:lang w:eastAsia="ko-KR"/>
          </w:rPr>
          <w:t xml:space="preserve">can </w:t>
        </w:r>
        <w:r w:rsidRPr="00112CC6">
          <w:rPr>
            <w:i/>
            <w:lang w:eastAsia="zh-CN"/>
          </w:rPr>
          <w:t xml:space="preserve">connect to the network directly (direct network connection), connect </w:t>
        </w:r>
        <w:r w:rsidRPr="00112CC6">
          <w:rPr>
            <w:i/>
            <w:lang w:eastAsia="ko-KR"/>
          </w:rPr>
          <w:t xml:space="preserve">using another </w:t>
        </w:r>
        <w:r w:rsidRPr="00112CC6">
          <w:rPr>
            <w:i/>
            <w:lang w:eastAsia="zh-CN"/>
          </w:rPr>
          <w:t xml:space="preserve">UE </w:t>
        </w:r>
        <w:r w:rsidRPr="00112CC6">
          <w:rPr>
            <w:i/>
            <w:lang w:eastAsia="ko-KR"/>
          </w:rPr>
          <w:t>as a relay UE (indirect network connection), or connect using both direct and indirect connections. Relay UEs can be used in many</w:t>
        </w:r>
        <w:r w:rsidRPr="00112CC6">
          <w:rPr>
            <w:i/>
          </w:rPr>
          <w:t xml:space="preserve"> different scenarios and verticals (inHome, SmartFarming, SmartFactories, Public Safety and others). In these cases, the use of relays UEs can be used to improve the energy efficiency and coverage of the system. </w:t>
        </w:r>
      </w:ins>
    </w:p>
    <w:p w14:paraId="4F6059B1" w14:textId="77777777" w:rsidR="00C43B07" w:rsidRDefault="00C43B07" w:rsidP="00C43B07">
      <w:pPr>
        <w:rPr>
          <w:ins w:id="1244" w:author="Thierry B" w:date="2022-11-21T15:02:00Z"/>
          <w:lang w:eastAsia="zh-CN"/>
        </w:rPr>
      </w:pPr>
      <w:ins w:id="1245" w:author="Thierry B" w:date="2022-11-21T15:02:00Z">
        <w:r>
          <w:rPr>
            <w:rFonts w:hint="eastAsia"/>
            <w:lang w:eastAsia="zh-CN"/>
          </w:rPr>
          <w:t>Clause 6.5.2 defines the requirements of efficient user plane about satellite access as below.</w:t>
        </w:r>
        <w:r w:rsidRPr="00E35713">
          <w:rPr>
            <w:rFonts w:hint="eastAsia"/>
            <w:lang w:eastAsia="zh-CN"/>
          </w:rPr>
          <w:t xml:space="preserve"> </w:t>
        </w:r>
      </w:ins>
    </w:p>
    <w:p w14:paraId="3E5DAE14" w14:textId="77777777" w:rsidR="00C43B07" w:rsidRPr="00A92EA5" w:rsidRDefault="00C43B07" w:rsidP="00C43B07">
      <w:pPr>
        <w:tabs>
          <w:tab w:val="left" w:pos="1763"/>
        </w:tabs>
        <w:rPr>
          <w:ins w:id="1246" w:author="Thierry B" w:date="2022-11-21T15:02:00Z"/>
          <w:i/>
          <w:lang w:eastAsia="zh-CN"/>
        </w:rPr>
      </w:pPr>
      <w:ins w:id="1247" w:author="Thierry B" w:date="2022-11-21T15:02:00Z">
        <w:r w:rsidRPr="00A92EA5">
          <w:rPr>
            <w:i/>
            <w:lang w:eastAsia="zh-CN"/>
          </w:rPr>
          <w:t>For a 5G system with satellite access, the following requirements apply:</w:t>
        </w:r>
      </w:ins>
    </w:p>
    <w:p w14:paraId="2AEC0BF6" w14:textId="77777777" w:rsidR="00C43B07" w:rsidRPr="00FC035B" w:rsidRDefault="00C43B07" w:rsidP="00C43B07">
      <w:pPr>
        <w:tabs>
          <w:tab w:val="left" w:pos="1763"/>
        </w:tabs>
        <w:rPr>
          <w:ins w:id="1248" w:author="Thierry B" w:date="2022-11-21T15:02:00Z"/>
          <w:i/>
          <w:lang w:eastAsia="zh-CN"/>
        </w:rPr>
      </w:pPr>
      <w:ins w:id="1249" w:author="Thierry B" w:date="2022-11-21T15:02:00Z">
        <w:r w:rsidRPr="00FC035B">
          <w:rPr>
            <w:i/>
            <w:lang w:eastAsia="zh-CN"/>
          </w:rPr>
          <w:t>A 5G system with satellite access shall be able to select the communication link providing the UE with the connectivity that most closely fulfils the agreed QoS</w:t>
        </w:r>
      </w:ins>
    </w:p>
    <w:p w14:paraId="3C9395EA" w14:textId="77777777" w:rsidR="00C43B07" w:rsidRPr="00E35713" w:rsidRDefault="00C43B07" w:rsidP="00C43B07">
      <w:pPr>
        <w:rPr>
          <w:ins w:id="1250" w:author="Thierry B" w:date="2022-11-21T15:02:00Z"/>
          <w:lang w:eastAsia="zh-CN"/>
        </w:rPr>
      </w:pPr>
      <w:ins w:id="1251" w:author="Thierry B" w:date="2022-11-21T15:02:00Z">
        <w:r>
          <w:rPr>
            <w:rFonts w:hint="eastAsia"/>
            <w:lang w:eastAsia="zh-CN"/>
          </w:rPr>
          <w:t>Clause 6.9.2.5 defines the requirements of connectivity models about satellite access as below.</w:t>
        </w:r>
      </w:ins>
    </w:p>
    <w:p w14:paraId="04EAF8AB" w14:textId="77777777" w:rsidR="00C43B07" w:rsidRPr="00D91ACB" w:rsidRDefault="00C43B07" w:rsidP="00C43B07">
      <w:pPr>
        <w:tabs>
          <w:tab w:val="left" w:pos="1763"/>
        </w:tabs>
        <w:rPr>
          <w:ins w:id="1252" w:author="Thierry B" w:date="2022-11-21T15:02:00Z"/>
          <w:i/>
          <w:lang w:eastAsia="zh-CN"/>
        </w:rPr>
      </w:pPr>
      <w:ins w:id="1253" w:author="Thierry B" w:date="2022-11-21T15:02:00Z">
        <w:r w:rsidRPr="00D91ACB">
          <w:rPr>
            <w:i/>
            <w:lang w:eastAsia="zh-CN"/>
          </w:rPr>
          <w:t>A 5G system with satellite access shall be able to support relay UE's with satellite access.</w:t>
        </w:r>
      </w:ins>
    </w:p>
    <w:p w14:paraId="4552769C" w14:textId="77777777" w:rsidR="00C43B07" w:rsidRPr="00D91ACB" w:rsidRDefault="00C43B07" w:rsidP="00C43B07">
      <w:pPr>
        <w:tabs>
          <w:tab w:val="left" w:pos="1763"/>
        </w:tabs>
        <w:rPr>
          <w:ins w:id="1254" w:author="Thierry B" w:date="2022-11-21T15:02:00Z"/>
          <w:i/>
          <w:lang w:eastAsia="zh-CN"/>
        </w:rPr>
      </w:pPr>
      <w:ins w:id="1255" w:author="Thierry B" w:date="2022-11-21T15:02:00Z">
        <w:r w:rsidRPr="00D91ACB">
          <w:rPr>
            <w:i/>
            <w:lang w:eastAsia="zh-CN"/>
          </w:rPr>
          <w:t>NOTE: The connection between a relay UE and a remote UE is the same regardless of whether the relay UE is using satellite access or not.</w:t>
        </w:r>
      </w:ins>
    </w:p>
    <w:p w14:paraId="079D2B3F" w14:textId="77777777" w:rsidR="00C43B07" w:rsidRDefault="00C43B07" w:rsidP="00C43B07">
      <w:pPr>
        <w:tabs>
          <w:tab w:val="left" w:pos="1763"/>
        </w:tabs>
        <w:rPr>
          <w:ins w:id="1256" w:author="Thierry B" w:date="2022-11-21T15:02:00Z"/>
          <w:lang w:eastAsia="zh-CN"/>
        </w:rPr>
      </w:pPr>
      <w:ins w:id="1257" w:author="Thierry B" w:date="2022-11-21T15:02:00Z">
        <w:r w:rsidRPr="00D91ACB">
          <w:rPr>
            <w:i/>
            <w:lang w:eastAsia="zh-CN"/>
          </w:rPr>
          <w:t>A 5G system with satellite access shall support mobility management of relay UEs and the remote UEs connected to the relay UE between a 5G satellite access network and a5G terrestrial network, and between 5G satellite access networks.</w:t>
        </w:r>
      </w:ins>
    </w:p>
    <w:p w14:paraId="3390CAEE" w14:textId="77777777" w:rsidR="00C43B07" w:rsidRPr="008C585F" w:rsidRDefault="00C43B07" w:rsidP="00C43B07">
      <w:pPr>
        <w:tabs>
          <w:tab w:val="left" w:pos="1763"/>
        </w:tabs>
        <w:rPr>
          <w:ins w:id="1258" w:author="Thierry B" w:date="2022-11-21T15:02:00Z"/>
          <w:lang w:eastAsia="zh-CN"/>
        </w:rPr>
      </w:pPr>
      <w:ins w:id="1259" w:author="Thierry B" w:date="2022-11-21T15:02:00Z">
        <w:r>
          <w:rPr>
            <w:rFonts w:hint="eastAsia"/>
            <w:lang w:eastAsia="zh-CN"/>
          </w:rPr>
          <w:t xml:space="preserve">There is no </w:t>
        </w:r>
        <w:r>
          <w:rPr>
            <w:lang w:eastAsia="zh-CN"/>
          </w:rPr>
          <w:t>explicit</w:t>
        </w:r>
        <w:r>
          <w:rPr>
            <w:rFonts w:hint="eastAsia"/>
            <w:lang w:eastAsia="zh-CN"/>
          </w:rPr>
          <w:t xml:space="preserve"> discussion about the efficient user data path when all the UEs are connecting to the 5G network via the same satellite but in different network connection modes. </w:t>
        </w:r>
      </w:ins>
    </w:p>
    <w:p w14:paraId="54C5EB65" w14:textId="740C73A1" w:rsidR="00C43B07" w:rsidRDefault="00C43B07" w:rsidP="00C43B07">
      <w:pPr>
        <w:pStyle w:val="Heading3"/>
        <w:ind w:left="0" w:firstLine="0"/>
        <w:rPr>
          <w:ins w:id="1260" w:author="Thierry B" w:date="2022-11-21T15:02:00Z"/>
        </w:rPr>
      </w:pPr>
      <w:bookmarkStart w:id="1261" w:name="_Toc120030346"/>
      <w:ins w:id="1262" w:author="Thierry B" w:date="2022-11-21T15:02:00Z">
        <w:r>
          <w:t>5.</w:t>
        </w:r>
        <w:r>
          <w:rPr>
            <w:rFonts w:hint="eastAsia"/>
            <w:lang w:eastAsia="zh-CN"/>
          </w:rPr>
          <w:t>10</w:t>
        </w:r>
        <w:r>
          <w:t>.6</w:t>
        </w:r>
        <w:r>
          <w:tab/>
          <w:t>Potential New Requirements needed to support the use case</w:t>
        </w:r>
        <w:bookmarkEnd w:id="1261"/>
      </w:ins>
    </w:p>
    <w:p w14:paraId="47E460DA" w14:textId="14763578" w:rsidR="00C43B07" w:rsidRDefault="00C43B07" w:rsidP="00D530A6">
      <w:pPr>
        <w:jc w:val="both"/>
        <w:rPr>
          <w:ins w:id="1263" w:author="Thierry B" w:date="2022-11-21T15:02:00Z"/>
          <w:lang w:val="en-US" w:eastAsia="zh-CN"/>
        </w:rPr>
        <w:pPrChange w:id="1264" w:author="Thierry B" w:date="2022-11-29T15:53:00Z">
          <w:pPr/>
        </w:pPrChange>
      </w:pPr>
      <w:ins w:id="1265" w:author="Thierry B" w:date="2022-11-21T15:02:00Z">
        <w:r>
          <w:rPr>
            <w:lang w:val="en-US" w:eastAsia="zh-CN"/>
          </w:rPr>
          <w:t>[PR 5.</w:t>
        </w:r>
        <w:r>
          <w:rPr>
            <w:rFonts w:hint="eastAsia"/>
            <w:lang w:val="en-US" w:eastAsia="zh-CN"/>
          </w:rPr>
          <w:t>10</w:t>
        </w:r>
        <w:r>
          <w:rPr>
            <w:lang w:val="en-US" w:eastAsia="zh-CN"/>
          </w:rPr>
          <w:t>.6-001]</w:t>
        </w:r>
        <w:r w:rsidRPr="00797BD3">
          <w:rPr>
            <w:rFonts w:hint="eastAsia"/>
            <w:lang w:val="en-US" w:eastAsia="zh-CN"/>
          </w:rPr>
          <w:t xml:space="preserve"> </w:t>
        </w:r>
        <w:r>
          <w:rPr>
            <w:rFonts w:hint="eastAsia"/>
            <w:lang w:val="en-US" w:eastAsia="zh-CN"/>
          </w:rPr>
          <w:t>The 5G system</w:t>
        </w:r>
        <w:r>
          <w:rPr>
            <w:lang w:val="en-US" w:eastAsia="zh-CN"/>
          </w:rPr>
          <w:t xml:space="preserve"> </w:t>
        </w:r>
        <w:r>
          <w:rPr>
            <w:rFonts w:hint="eastAsia"/>
            <w:lang w:val="en-US" w:eastAsia="zh-CN"/>
          </w:rPr>
          <w:t xml:space="preserve">shall support mechanisms to authorize </w:t>
        </w:r>
        <w:r>
          <w:rPr>
            <w:lang w:val="en-US" w:eastAsia="zh-CN"/>
          </w:rPr>
          <w:t xml:space="preserve">a </w:t>
        </w:r>
        <w:r>
          <w:rPr>
            <w:rFonts w:hint="eastAsia"/>
            <w:lang w:val="en-US" w:eastAsia="zh-CN"/>
          </w:rPr>
          <w:t xml:space="preserve">UE </w:t>
        </w:r>
        <w:r>
          <w:rPr>
            <w:lang w:val="en-US" w:eastAsia="zh-CN"/>
          </w:rPr>
          <w:t xml:space="preserve">with indirect network connection to </w:t>
        </w:r>
        <w:r>
          <w:rPr>
            <w:rFonts w:hint="eastAsia"/>
            <w:lang w:val="en-US" w:eastAsia="zh-CN"/>
          </w:rPr>
          <w:t>us</w:t>
        </w:r>
        <w:r>
          <w:rPr>
            <w:lang w:val="en-US" w:eastAsia="zh-CN"/>
          </w:rPr>
          <w:t xml:space="preserve">e </w:t>
        </w:r>
        <w:r>
          <w:rPr>
            <w:rFonts w:hint="eastAsia"/>
            <w:lang w:val="en-US" w:eastAsia="zh-CN"/>
          </w:rPr>
          <w:t xml:space="preserve">satellite access without going through the ground </w:t>
        </w:r>
        <w:r>
          <w:rPr>
            <w:lang w:val="en-US" w:eastAsia="zh-CN"/>
          </w:rPr>
          <w:t xml:space="preserve">network. </w:t>
        </w:r>
      </w:ins>
    </w:p>
    <w:p w14:paraId="71BAC1DD" w14:textId="7EA2B833" w:rsidR="003F4866" w:rsidRPr="00D530A6" w:rsidRDefault="003F4866" w:rsidP="00D530A6">
      <w:pPr>
        <w:pStyle w:val="EditorsNote"/>
        <w:rPr>
          <w:ins w:id="1266" w:author="Thierry B" w:date="2022-11-21T15:04:00Z"/>
          <w:lang w:val="en-US" w:eastAsia="zh-CN"/>
          <w:rPrChange w:id="1267" w:author="Thierry B" w:date="2022-11-29T15:53:00Z">
            <w:rPr>
              <w:ins w:id="1268" w:author="Thierry B" w:date="2022-11-21T15:04:00Z"/>
              <w:lang w:eastAsia="zh-CN"/>
            </w:rPr>
          </w:rPrChange>
        </w:rPr>
      </w:pPr>
      <w:ins w:id="1269" w:author="Thierry B" w:date="2022-11-21T15:04:00Z">
        <w:r w:rsidRPr="00D530A6">
          <w:rPr>
            <w:lang w:eastAsia="zh-CN"/>
          </w:rPr>
          <w:t>Editor's Note:</w:t>
        </w:r>
        <w:r w:rsidRPr="00D530A6">
          <w:rPr>
            <w:lang w:eastAsia="zh-CN"/>
          </w:rPr>
          <w:tab/>
        </w:r>
        <w:r w:rsidRPr="00D530A6">
          <w:rPr>
            <w:lang w:eastAsia="zh-CN"/>
            <w:rPrChange w:id="1270" w:author="Thierry B" w:date="2022-11-29T15:54:00Z">
              <w:rPr>
                <w:lang w:eastAsia="zh-CN"/>
              </w:rPr>
            </w:rPrChange>
          </w:rPr>
          <w:t xml:space="preserve"> this </w:t>
        </w:r>
        <w:r w:rsidRPr="00D530A6">
          <w:rPr>
            <w:lang w:eastAsia="zh-CN"/>
          </w:rPr>
          <w:t>requirement is FFS</w:t>
        </w:r>
        <w:r w:rsidRPr="00D530A6">
          <w:rPr>
            <w:lang w:eastAsia="zh-CN"/>
            <w:rPrChange w:id="1271" w:author="Thierry B" w:date="2022-11-29T15:54:00Z">
              <w:rPr>
                <w:lang w:eastAsia="zh-CN"/>
              </w:rPr>
            </w:rPrChange>
          </w:rPr>
          <w:t>.</w:t>
        </w:r>
      </w:ins>
    </w:p>
    <w:p w14:paraId="67B330E4" w14:textId="5D808E27" w:rsidR="00C43B07" w:rsidRDefault="00C43B07" w:rsidP="00D530A6">
      <w:pPr>
        <w:jc w:val="both"/>
        <w:rPr>
          <w:ins w:id="1272" w:author="Thierry B" w:date="2022-11-21T15:02:00Z"/>
          <w:lang w:val="en-US" w:eastAsia="zh-CN"/>
        </w:rPr>
        <w:pPrChange w:id="1273" w:author="Thierry B" w:date="2022-11-29T15:53:00Z">
          <w:pPr/>
        </w:pPrChange>
      </w:pPr>
      <w:ins w:id="1274" w:author="Thierry B" w:date="2022-11-21T15:02:00Z">
        <w:r>
          <w:rPr>
            <w:lang w:val="en-US" w:eastAsia="zh-CN"/>
          </w:rPr>
          <w:lastRenderedPageBreak/>
          <w:t>[PR 5.</w:t>
        </w:r>
        <w:r>
          <w:rPr>
            <w:rFonts w:hint="eastAsia"/>
            <w:lang w:val="en-US" w:eastAsia="zh-CN"/>
          </w:rPr>
          <w:t>10</w:t>
        </w:r>
        <w:r>
          <w:rPr>
            <w:lang w:val="en-US" w:eastAsia="zh-CN"/>
          </w:rPr>
          <w:t>.6-00</w:t>
        </w:r>
        <w:r>
          <w:rPr>
            <w:rFonts w:hint="eastAsia"/>
            <w:lang w:val="en-US" w:eastAsia="zh-CN"/>
          </w:rPr>
          <w:t>2</w:t>
        </w:r>
        <w:r>
          <w:rPr>
            <w:lang w:val="en-US" w:eastAsia="zh-CN"/>
          </w:rPr>
          <w:t>]</w:t>
        </w:r>
        <w:r w:rsidRPr="00797BD3">
          <w:rPr>
            <w:rFonts w:hint="eastAsia"/>
            <w:lang w:val="en-US" w:eastAsia="zh-CN"/>
          </w:rPr>
          <w:t xml:space="preserve"> </w:t>
        </w:r>
        <w:r w:rsidRPr="002933D2">
          <w:rPr>
            <w:lang w:val="en-US" w:eastAsia="zh-CN"/>
          </w:rPr>
          <w:t xml:space="preserve">Subject to </w:t>
        </w:r>
        <w:r>
          <w:rPr>
            <w:rFonts w:hint="eastAsia"/>
            <w:lang w:val="en-US" w:eastAsia="zh-CN"/>
          </w:rPr>
          <w:t xml:space="preserve">the </w:t>
        </w:r>
        <w:r w:rsidRPr="002933D2">
          <w:rPr>
            <w:lang w:val="en-US" w:eastAsia="zh-CN"/>
          </w:rPr>
          <w:t xml:space="preserve">operator’s policy, </w:t>
        </w:r>
        <w:r>
          <w:rPr>
            <w:rFonts w:hint="eastAsia"/>
            <w:lang w:val="en-US" w:eastAsia="zh-CN"/>
          </w:rPr>
          <w:t>the 5G system</w:t>
        </w:r>
        <w:r>
          <w:rPr>
            <w:lang w:val="en-US" w:eastAsia="zh-CN"/>
          </w:rPr>
          <w:t xml:space="preserve"> </w:t>
        </w:r>
        <w:r>
          <w:rPr>
            <w:rFonts w:hint="eastAsia"/>
            <w:lang w:val="en-US" w:eastAsia="zh-CN"/>
          </w:rPr>
          <w:t>shall support the</w:t>
        </w:r>
        <w:r w:rsidRPr="00F42D57">
          <w:rPr>
            <w:rFonts w:hint="eastAsia"/>
            <w:lang w:val="en-US" w:eastAsia="zh-CN"/>
          </w:rPr>
          <w:t xml:space="preserve"> </w:t>
        </w:r>
        <w:r>
          <w:rPr>
            <w:lang w:val="en-US" w:eastAsia="zh-CN"/>
          </w:rPr>
          <w:t xml:space="preserve">traffic </w:t>
        </w:r>
        <w:r>
          <w:rPr>
            <w:rFonts w:hint="eastAsia"/>
            <w:lang w:val="en-US" w:eastAsia="zh-CN"/>
          </w:rPr>
          <w:t>data exchange</w:t>
        </w:r>
        <w:r>
          <w:rPr>
            <w:lang w:val="en-US" w:eastAsia="zh-CN"/>
          </w:rPr>
          <w:t>d</w:t>
        </w:r>
        <w:r>
          <w:rPr>
            <w:rFonts w:hint="eastAsia"/>
            <w:lang w:val="en-US" w:eastAsia="zh-CN"/>
          </w:rPr>
          <w:t xml:space="preserve"> between </w:t>
        </w:r>
        <w:r>
          <w:rPr>
            <w:lang w:val="en-US" w:eastAsia="zh-CN"/>
          </w:rPr>
          <w:t xml:space="preserve">two </w:t>
        </w:r>
        <w:r>
          <w:rPr>
            <w:rFonts w:hint="eastAsia"/>
            <w:lang w:val="en-US" w:eastAsia="zh-CN"/>
          </w:rPr>
          <w:t>UEs</w:t>
        </w:r>
        <w:r>
          <w:rPr>
            <w:lang w:val="en-US" w:eastAsia="zh-CN"/>
          </w:rPr>
          <w:t xml:space="preserve"> with </w:t>
        </w:r>
        <w:r>
          <w:rPr>
            <w:rFonts w:hint="eastAsia"/>
            <w:lang w:val="en-US" w:eastAsia="zh-CN"/>
          </w:rPr>
          <w:t>different network connection</w:t>
        </w:r>
        <w:r>
          <w:rPr>
            <w:lang w:val="en-US" w:eastAsia="zh-CN"/>
          </w:rPr>
          <w:t xml:space="preserve"> paths (e.g. a direct network connection path and an indirect network connection path) to use </w:t>
        </w:r>
        <w:r>
          <w:rPr>
            <w:rFonts w:hint="eastAsia"/>
            <w:lang w:val="en-US" w:eastAsia="zh-CN"/>
          </w:rPr>
          <w:t>satellite access without going through the ground network</w:t>
        </w:r>
        <w:r>
          <w:rPr>
            <w:lang w:val="en-US" w:eastAsia="zh-CN"/>
          </w:rPr>
          <w:t>.</w:t>
        </w:r>
      </w:ins>
    </w:p>
    <w:p w14:paraId="22A42595" w14:textId="7C424040" w:rsidR="000A456A" w:rsidRDefault="003F4866" w:rsidP="00827A2E">
      <w:pPr>
        <w:pStyle w:val="EditorsNote"/>
        <w:rPr>
          <w:ins w:id="1275" w:author="Thierry B" w:date="2022-11-21T15:35:00Z"/>
          <w:lang w:eastAsia="zh-CN"/>
        </w:rPr>
      </w:pPr>
      <w:ins w:id="1276" w:author="Thierry B" w:date="2022-11-21T15:04:00Z">
        <w:r>
          <w:rPr>
            <w:lang w:eastAsia="zh-CN"/>
          </w:rPr>
          <w:t>Editor's Note:</w:t>
        </w:r>
      </w:ins>
      <w:ins w:id="1277" w:author="Thierry B" w:date="2022-11-21T15:05:00Z">
        <w:r w:rsidRPr="003F4866">
          <w:rPr>
            <w:lang w:eastAsia="zh-CN"/>
          </w:rPr>
          <w:t xml:space="preserve"> It’s FFS to reword the description about direct/indirect network connection</w:t>
        </w:r>
      </w:ins>
      <w:ins w:id="1278" w:author="Thierry B" w:date="2022-11-21T15:04:00Z">
        <w:r w:rsidRPr="00564458">
          <w:rPr>
            <w:lang w:eastAsia="zh-CN"/>
          </w:rPr>
          <w:t>.</w:t>
        </w:r>
      </w:ins>
    </w:p>
    <w:p w14:paraId="30364E01" w14:textId="2A38C008" w:rsidR="000A456A" w:rsidRDefault="000A456A" w:rsidP="000A456A">
      <w:pPr>
        <w:pStyle w:val="Heading2"/>
        <w:rPr>
          <w:ins w:id="1279" w:author="Thierry B" w:date="2022-11-21T15:35:00Z"/>
          <w:lang w:eastAsia="zh-CN"/>
        </w:rPr>
      </w:pPr>
      <w:bookmarkStart w:id="1280" w:name="_Toc120030347"/>
      <w:ins w:id="1281" w:author="Thierry B" w:date="2022-11-21T15:35:00Z">
        <w:r>
          <w:t>5.</w:t>
        </w:r>
        <w:r>
          <w:rPr>
            <w:rFonts w:hint="eastAsia"/>
            <w:lang w:eastAsia="zh-CN"/>
          </w:rPr>
          <w:t xml:space="preserve"> 11</w:t>
        </w:r>
        <w:r>
          <w:tab/>
          <w:t>Use case on service</w:t>
        </w:r>
        <w:r>
          <w:rPr>
            <w:rFonts w:hint="eastAsia"/>
            <w:lang w:eastAsia="zh-CN"/>
          </w:rPr>
          <w:t xml:space="preserve"> </w:t>
        </w:r>
        <w:r w:rsidRPr="00DE0108">
          <w:t>differentiation for UEs via satellite access</w:t>
        </w:r>
        <w:bookmarkEnd w:id="1280"/>
      </w:ins>
    </w:p>
    <w:p w14:paraId="2E5B40ED" w14:textId="4C52C6FF" w:rsidR="000A456A" w:rsidRDefault="000A456A" w:rsidP="000A456A">
      <w:pPr>
        <w:pStyle w:val="Heading3"/>
        <w:rPr>
          <w:ins w:id="1282" w:author="Thierry B" w:date="2022-11-21T15:35:00Z"/>
        </w:rPr>
      </w:pPr>
      <w:bookmarkStart w:id="1283" w:name="_Toc120030348"/>
      <w:ins w:id="1284" w:author="Thierry B" w:date="2022-11-21T15:35:00Z">
        <w:r>
          <w:t>5.</w:t>
        </w:r>
        <w:r>
          <w:rPr>
            <w:rFonts w:hint="eastAsia"/>
            <w:lang w:eastAsia="zh-CN"/>
          </w:rPr>
          <w:t>11</w:t>
        </w:r>
        <w:r>
          <w:t>.</w:t>
        </w:r>
        <w:r>
          <w:rPr>
            <w:rFonts w:hint="eastAsia"/>
            <w:lang w:eastAsia="zh-CN"/>
          </w:rPr>
          <w:t>1</w:t>
        </w:r>
        <w:r>
          <w:tab/>
          <w:t>Description</w:t>
        </w:r>
        <w:bookmarkEnd w:id="1283"/>
      </w:ins>
    </w:p>
    <w:p w14:paraId="7DD67F4A" w14:textId="77777777" w:rsidR="000A456A" w:rsidRDefault="000A456A" w:rsidP="000A456A">
      <w:pPr>
        <w:jc w:val="both"/>
        <w:rPr>
          <w:ins w:id="1285" w:author="Thierry B" w:date="2022-11-21T15:35:00Z"/>
          <w:lang w:eastAsia="zh-CN"/>
        </w:rPr>
      </w:pPr>
      <w:ins w:id="1286" w:author="Thierry B" w:date="2022-11-21T15:35:00Z">
        <w:r>
          <w:rPr>
            <w:lang w:eastAsia="zh-CN"/>
          </w:rPr>
          <w:t xml:space="preserve">Satellite network </w:t>
        </w:r>
        <w:r>
          <w:rPr>
            <w:rFonts w:hint="eastAsia"/>
            <w:lang w:eastAsia="zh-CN"/>
          </w:rPr>
          <w:t>has been</w:t>
        </w:r>
        <w:r>
          <w:rPr>
            <w:lang w:eastAsia="zh-CN"/>
          </w:rPr>
          <w:t xml:space="preserve"> introduced to 5G system to improve the service availability and reliability since 3GPP Rel-15. </w:t>
        </w:r>
        <w:r>
          <w:rPr>
            <w:rFonts w:hint="eastAsia"/>
            <w:lang w:eastAsia="zh-CN"/>
          </w:rPr>
          <w:t xml:space="preserve">In parallel, various UE models with different capabilities (e.g. eMTC UE, CPE) are defined to serve the vertical needs. How to facilitate different types of UEs to benefit from satellite network is worthwhile to study. </w:t>
        </w:r>
      </w:ins>
    </w:p>
    <w:p w14:paraId="28DE26C1" w14:textId="77777777" w:rsidR="000A456A" w:rsidRDefault="000A456A" w:rsidP="000A456A">
      <w:pPr>
        <w:jc w:val="both"/>
        <w:rPr>
          <w:ins w:id="1287" w:author="Thierry B" w:date="2022-11-21T15:35:00Z"/>
          <w:lang w:eastAsia="zh-CN"/>
        </w:rPr>
      </w:pPr>
      <w:ins w:id="1288" w:author="Thierry B" w:date="2022-11-21T15:35:00Z">
        <w:r>
          <w:rPr>
            <w:rFonts w:hint="eastAsia"/>
            <w:lang w:eastAsia="zh-CN"/>
          </w:rPr>
          <w:t>The current assumption of 3GPP normative work is, UE shall be capable of GNSS positioning to determine the location for obtaining 5G services via satellite access, which has excluded the possibility to provide 5G service</w:t>
        </w:r>
        <w:r>
          <w:rPr>
            <w:lang w:eastAsia="zh-CN"/>
          </w:rPr>
          <w:t>s</w:t>
        </w:r>
        <w:r>
          <w:rPr>
            <w:rFonts w:hint="eastAsia"/>
            <w:lang w:eastAsia="zh-CN"/>
          </w:rPr>
          <w:t xml:space="preserve"> to UEs without GNSS receiver, or unable to determine the location with GNSS receiver. In fact, some services such as broadcast or multicast service, public safety </w:t>
        </w:r>
        <w:r>
          <w:rPr>
            <w:lang w:eastAsia="zh-CN"/>
          </w:rPr>
          <w:t>associated</w:t>
        </w:r>
        <w:r>
          <w:rPr>
            <w:rFonts w:hint="eastAsia"/>
            <w:lang w:eastAsia="zh-CN"/>
          </w:rPr>
          <w:t xml:space="preserve"> services are not highly sensitive to the precise location. Moreover, UEs in stationary mobility </w:t>
        </w:r>
        <w:r>
          <w:rPr>
            <w:lang w:eastAsia="zh-CN"/>
          </w:rPr>
          <w:t>type</w:t>
        </w:r>
        <w:r>
          <w:rPr>
            <w:rFonts w:hint="eastAsia"/>
            <w:lang w:eastAsia="zh-CN"/>
          </w:rPr>
          <w:t xml:space="preserve"> such as for home access, for metering have fixed location to support the position relevant operation during satellite access. The use case </w:t>
        </w:r>
        <w:r>
          <w:rPr>
            <w:lang w:eastAsia="zh-CN"/>
          </w:rPr>
          <w:t>illustrates</w:t>
        </w:r>
        <w:r>
          <w:rPr>
            <w:rFonts w:hint="eastAsia"/>
            <w:lang w:eastAsia="zh-CN"/>
          </w:rPr>
          <w:t xml:space="preserve"> how the UEs with different capabilities obtain 5G services via satellite access.</w:t>
        </w:r>
      </w:ins>
    </w:p>
    <w:p w14:paraId="6D81911A" w14:textId="54DE187E" w:rsidR="000A456A" w:rsidRDefault="000A456A" w:rsidP="000A456A">
      <w:pPr>
        <w:pStyle w:val="Heading3"/>
        <w:rPr>
          <w:ins w:id="1289" w:author="Thierry B" w:date="2022-11-21T15:35:00Z"/>
        </w:rPr>
      </w:pPr>
      <w:bookmarkStart w:id="1290" w:name="_Toc120030349"/>
      <w:ins w:id="1291" w:author="Thierry B" w:date="2022-11-21T15:35:00Z">
        <w:r>
          <w:rPr>
            <w:rFonts w:hint="eastAsia"/>
          </w:rPr>
          <w:t>5.</w:t>
        </w:r>
        <w:r>
          <w:rPr>
            <w:rFonts w:hint="eastAsia"/>
            <w:lang w:eastAsia="zh-CN"/>
          </w:rPr>
          <w:t>11</w:t>
        </w:r>
        <w:r>
          <w:t>.2</w:t>
        </w:r>
        <w:r>
          <w:tab/>
          <w:t>Pre-conditions</w:t>
        </w:r>
        <w:bookmarkEnd w:id="1290"/>
      </w:ins>
    </w:p>
    <w:p w14:paraId="1EA88E3B" w14:textId="77777777" w:rsidR="000A456A" w:rsidRDefault="000A456A" w:rsidP="000A456A">
      <w:pPr>
        <w:jc w:val="both"/>
        <w:rPr>
          <w:ins w:id="1292" w:author="Thierry B" w:date="2022-11-21T15:35:00Z"/>
          <w:lang w:eastAsia="zh-CN"/>
        </w:rPr>
      </w:pPr>
      <w:ins w:id="1293" w:author="Thierry B" w:date="2022-11-21T15:35:00Z">
        <w:r>
          <w:rPr>
            <w:rFonts w:hint="eastAsia"/>
            <w:lang w:eastAsia="zh-CN"/>
          </w:rPr>
          <w:t xml:space="preserve">It is assumed that network operator has deployed NGSO (e.g. LEO) satellite enabled NG-RAN to provide 5G network PLMN#X in the area Area#A, where have </w:t>
        </w:r>
        <w:r w:rsidRPr="004E7675">
          <w:rPr>
            <w:lang w:eastAsia="zh-CN"/>
          </w:rPr>
          <w:t>sparse</w:t>
        </w:r>
        <w:r>
          <w:rPr>
            <w:rFonts w:hint="eastAsia"/>
            <w:lang w:eastAsia="zh-CN"/>
          </w:rPr>
          <w:t xml:space="preserve"> population and no coverage of </w:t>
        </w:r>
        <w:r>
          <w:rPr>
            <w:lang w:eastAsia="zh-CN"/>
          </w:rPr>
          <w:t>terrestrial</w:t>
        </w:r>
        <w:r>
          <w:rPr>
            <w:rFonts w:hint="eastAsia"/>
            <w:lang w:eastAsia="zh-CN"/>
          </w:rPr>
          <w:t xml:space="preserve"> access network as a result. </w:t>
        </w:r>
      </w:ins>
    </w:p>
    <w:p w14:paraId="4365239B" w14:textId="3442484F" w:rsidR="000A456A" w:rsidRDefault="000A456A" w:rsidP="000A456A">
      <w:pPr>
        <w:jc w:val="both"/>
        <w:rPr>
          <w:ins w:id="1294" w:author="Thierry B" w:date="2022-11-21T15:35:00Z"/>
          <w:lang w:eastAsia="zh-CN"/>
        </w:rPr>
      </w:pPr>
      <w:ins w:id="1295" w:author="Thierry B" w:date="2022-11-21T15:35:00Z">
        <w:r>
          <w:rPr>
            <w:rFonts w:hint="eastAsia"/>
            <w:lang w:eastAsia="zh-CN"/>
          </w:rPr>
          <w:t xml:space="preserve">All UEs </w:t>
        </w:r>
        <w:r>
          <w:rPr>
            <w:lang w:eastAsia="zh-CN"/>
          </w:rPr>
          <w:t>support</w:t>
        </w:r>
        <w:r>
          <w:rPr>
            <w:rFonts w:hint="eastAsia"/>
            <w:lang w:eastAsia="zh-CN"/>
          </w:rPr>
          <w:t xml:space="preserve"> 5G </w:t>
        </w:r>
        <w:r>
          <w:rPr>
            <w:lang w:eastAsia="zh-CN"/>
          </w:rPr>
          <w:t>satellite</w:t>
        </w:r>
        <w:r>
          <w:rPr>
            <w:rFonts w:hint="eastAsia"/>
            <w:lang w:eastAsia="zh-CN"/>
          </w:rPr>
          <w:t xml:space="preserve"> RATs </w:t>
        </w:r>
        <w:r>
          <w:rPr>
            <w:lang w:eastAsia="zh-CN"/>
          </w:rPr>
          <w:t xml:space="preserve">but </w:t>
        </w:r>
        <w:r>
          <w:rPr>
            <w:rFonts w:hint="eastAsia"/>
            <w:lang w:eastAsia="zh-CN"/>
          </w:rPr>
          <w:t>with different subscription, positioning capabilities and mobility</w:t>
        </w:r>
        <w:r w:rsidR="002B4112">
          <w:rPr>
            <w:rFonts w:hint="eastAsia"/>
            <w:lang w:eastAsia="zh-CN"/>
          </w:rPr>
          <w:t xml:space="preserve"> type as Table 5.11</w:t>
        </w:r>
        <w:r>
          <w:rPr>
            <w:rFonts w:hint="eastAsia"/>
            <w:lang w:eastAsia="zh-CN"/>
          </w:rPr>
          <w:t>.2-1 shows.</w:t>
        </w:r>
      </w:ins>
    </w:p>
    <w:p w14:paraId="1A13D7AA" w14:textId="2C21AFBF" w:rsidR="000A456A" w:rsidRDefault="000A456A" w:rsidP="000A456A">
      <w:pPr>
        <w:jc w:val="center"/>
        <w:rPr>
          <w:ins w:id="1296" w:author="Thierry B" w:date="2022-11-21T15:35:00Z"/>
          <w:b/>
          <w:lang w:val="en-US" w:eastAsia="zh-CN"/>
        </w:rPr>
      </w:pPr>
      <w:ins w:id="1297" w:author="Thierry B" w:date="2022-11-21T15:35:00Z">
        <w:r>
          <w:rPr>
            <w:rFonts w:hint="eastAsia"/>
            <w:b/>
            <w:lang w:val="en-US" w:eastAsia="zh-CN"/>
          </w:rPr>
          <w:t>Table</w:t>
        </w:r>
        <w:r>
          <w:rPr>
            <w:b/>
            <w:lang w:val="en-US" w:eastAsia="zh-CN"/>
          </w:rPr>
          <w:t xml:space="preserve"> 5.11.</w:t>
        </w:r>
        <w:r>
          <w:rPr>
            <w:rFonts w:hint="eastAsia"/>
            <w:b/>
            <w:lang w:val="en-US" w:eastAsia="zh-CN"/>
          </w:rPr>
          <w:t>2</w:t>
        </w:r>
        <w:r>
          <w:rPr>
            <w:b/>
            <w:lang w:val="en-US" w:eastAsia="zh-CN"/>
          </w:rPr>
          <w:t xml:space="preserve">-1: </w:t>
        </w:r>
        <w:r>
          <w:rPr>
            <w:rFonts w:hint="eastAsia"/>
            <w:b/>
            <w:lang w:val="en-US" w:eastAsia="zh-CN"/>
          </w:rPr>
          <w:t>UEs with different capabilities</w:t>
        </w:r>
      </w:ins>
    </w:p>
    <w:tbl>
      <w:tblPr>
        <w:tblStyle w:val="TableGrid"/>
        <w:tblW w:w="0" w:type="auto"/>
        <w:jc w:val="center"/>
        <w:tblLook w:val="04A0" w:firstRow="1" w:lastRow="0" w:firstColumn="1" w:lastColumn="0" w:noHBand="0" w:noVBand="1"/>
      </w:tblPr>
      <w:tblGrid>
        <w:gridCol w:w="583"/>
        <w:gridCol w:w="2979"/>
        <w:gridCol w:w="4245"/>
        <w:gridCol w:w="1724"/>
      </w:tblGrid>
      <w:tr w:rsidR="000A456A" w14:paraId="7F68948E" w14:textId="77777777" w:rsidTr="00B22515">
        <w:trPr>
          <w:jc w:val="center"/>
          <w:ins w:id="1298" w:author="Thierry B" w:date="2022-11-21T15:35:00Z"/>
        </w:trPr>
        <w:tc>
          <w:tcPr>
            <w:tcW w:w="583" w:type="dxa"/>
          </w:tcPr>
          <w:p w14:paraId="06454CE2" w14:textId="77777777" w:rsidR="000A456A" w:rsidRDefault="000A456A" w:rsidP="00B22515">
            <w:pPr>
              <w:spacing w:after="0"/>
              <w:jc w:val="center"/>
              <w:rPr>
                <w:ins w:id="1299" w:author="Thierry B" w:date="2022-11-21T15:35:00Z"/>
                <w:lang w:eastAsia="zh-CN"/>
              </w:rPr>
            </w:pPr>
          </w:p>
        </w:tc>
        <w:tc>
          <w:tcPr>
            <w:tcW w:w="2979" w:type="dxa"/>
          </w:tcPr>
          <w:p w14:paraId="2BA32F74" w14:textId="77777777" w:rsidR="000A456A" w:rsidRDefault="000A456A" w:rsidP="00B22515">
            <w:pPr>
              <w:spacing w:after="0"/>
              <w:jc w:val="center"/>
              <w:rPr>
                <w:ins w:id="1300" w:author="Thierry B" w:date="2022-11-21T15:35:00Z"/>
                <w:lang w:eastAsia="zh-CN"/>
              </w:rPr>
            </w:pPr>
            <w:ins w:id="1301" w:author="Thierry B" w:date="2022-11-21T15:35:00Z">
              <w:r>
                <w:rPr>
                  <w:rFonts w:hint="eastAsia"/>
                  <w:lang w:eastAsia="zh-CN"/>
                </w:rPr>
                <w:t>Subscription</w:t>
              </w:r>
            </w:ins>
          </w:p>
        </w:tc>
        <w:tc>
          <w:tcPr>
            <w:tcW w:w="4245" w:type="dxa"/>
          </w:tcPr>
          <w:p w14:paraId="2E603535" w14:textId="77777777" w:rsidR="000A456A" w:rsidRDefault="000A456A" w:rsidP="00B22515">
            <w:pPr>
              <w:spacing w:after="0"/>
              <w:jc w:val="center"/>
              <w:rPr>
                <w:ins w:id="1302" w:author="Thierry B" w:date="2022-11-21T15:35:00Z"/>
                <w:lang w:eastAsia="zh-CN"/>
              </w:rPr>
            </w:pPr>
            <w:ins w:id="1303" w:author="Thierry B" w:date="2022-11-21T15:35:00Z">
              <w:r>
                <w:rPr>
                  <w:rFonts w:hint="eastAsia"/>
                  <w:lang w:eastAsia="zh-CN"/>
                </w:rPr>
                <w:t>Positioning Capability</w:t>
              </w:r>
            </w:ins>
          </w:p>
        </w:tc>
        <w:tc>
          <w:tcPr>
            <w:tcW w:w="1724" w:type="dxa"/>
          </w:tcPr>
          <w:p w14:paraId="3BE5F158" w14:textId="77777777" w:rsidR="000A456A" w:rsidRDefault="000A456A" w:rsidP="00B22515">
            <w:pPr>
              <w:spacing w:after="0"/>
              <w:jc w:val="center"/>
              <w:rPr>
                <w:ins w:id="1304" w:author="Thierry B" w:date="2022-11-21T15:35:00Z"/>
                <w:lang w:eastAsia="zh-CN"/>
              </w:rPr>
            </w:pPr>
            <w:ins w:id="1305" w:author="Thierry B" w:date="2022-11-21T15:35:00Z">
              <w:r>
                <w:rPr>
                  <w:lang w:eastAsia="zh-CN"/>
                </w:rPr>
                <w:t>Mobility Type</w:t>
              </w:r>
            </w:ins>
          </w:p>
        </w:tc>
      </w:tr>
      <w:tr w:rsidR="000A456A" w14:paraId="78AE6DD3" w14:textId="77777777" w:rsidTr="00B22515">
        <w:trPr>
          <w:jc w:val="center"/>
          <w:ins w:id="1306" w:author="Thierry B" w:date="2022-11-21T15:35:00Z"/>
        </w:trPr>
        <w:tc>
          <w:tcPr>
            <w:tcW w:w="583" w:type="dxa"/>
          </w:tcPr>
          <w:p w14:paraId="6A1818C0" w14:textId="77777777" w:rsidR="000A456A" w:rsidRDefault="000A456A" w:rsidP="00B22515">
            <w:pPr>
              <w:spacing w:after="0"/>
              <w:jc w:val="both"/>
              <w:rPr>
                <w:ins w:id="1307" w:author="Thierry B" w:date="2022-11-21T15:35:00Z"/>
                <w:lang w:eastAsia="zh-CN"/>
              </w:rPr>
            </w:pPr>
            <w:ins w:id="1308" w:author="Thierry B" w:date="2022-11-21T15:35:00Z">
              <w:r>
                <w:rPr>
                  <w:rFonts w:hint="eastAsia"/>
                  <w:lang w:eastAsia="zh-CN"/>
                </w:rPr>
                <w:t>UE1</w:t>
              </w:r>
            </w:ins>
          </w:p>
        </w:tc>
        <w:tc>
          <w:tcPr>
            <w:tcW w:w="2979" w:type="dxa"/>
          </w:tcPr>
          <w:p w14:paraId="397A5FAF" w14:textId="77777777" w:rsidR="000A456A" w:rsidRDefault="000A456A" w:rsidP="00B22515">
            <w:pPr>
              <w:spacing w:after="0"/>
              <w:jc w:val="both"/>
              <w:rPr>
                <w:ins w:id="1309" w:author="Thierry B" w:date="2022-11-21T15:35:00Z"/>
                <w:lang w:eastAsia="zh-CN"/>
              </w:rPr>
            </w:pPr>
            <w:ins w:id="1310" w:author="Thierry B" w:date="2022-11-21T15:35:00Z">
              <w:r>
                <w:rPr>
                  <w:lang w:eastAsia="zh-CN"/>
                </w:rPr>
                <w:t xml:space="preserve">Subscriber of </w:t>
              </w:r>
              <w:r>
                <w:rPr>
                  <w:rFonts w:hint="eastAsia"/>
                  <w:lang w:eastAsia="zh-CN"/>
                </w:rPr>
                <w:t>PLMN#</w:t>
              </w:r>
              <w:r>
                <w:rPr>
                  <w:lang w:eastAsia="zh-CN"/>
                </w:rPr>
                <w:t>X for eMBB services</w:t>
              </w:r>
            </w:ins>
          </w:p>
        </w:tc>
        <w:tc>
          <w:tcPr>
            <w:tcW w:w="4245" w:type="dxa"/>
          </w:tcPr>
          <w:p w14:paraId="26B57F90" w14:textId="77777777" w:rsidR="000A456A" w:rsidRDefault="000A456A" w:rsidP="00B22515">
            <w:pPr>
              <w:spacing w:after="0"/>
              <w:jc w:val="both"/>
              <w:rPr>
                <w:ins w:id="1311" w:author="Thierry B" w:date="2022-11-21T15:35:00Z"/>
                <w:lang w:eastAsia="zh-CN"/>
              </w:rPr>
            </w:pPr>
            <w:ins w:id="1312" w:author="Thierry B" w:date="2022-11-21T15:35:00Z">
              <w:r>
                <w:rPr>
                  <w:lang w:eastAsia="zh-CN"/>
                </w:rPr>
                <w:t>No</w:t>
              </w:r>
              <w:r>
                <w:rPr>
                  <w:rFonts w:hint="eastAsia"/>
                  <w:lang w:eastAsia="zh-CN"/>
                </w:rPr>
                <w:t xml:space="preserve"> GNSS </w:t>
              </w:r>
              <w:r>
                <w:rPr>
                  <w:lang w:eastAsia="zh-CN"/>
                </w:rPr>
                <w:t>capability</w:t>
              </w:r>
              <w:r>
                <w:rPr>
                  <w:rFonts w:hint="eastAsia"/>
                  <w:lang w:eastAsia="zh-CN"/>
                </w:rPr>
                <w:t>;</w:t>
              </w:r>
            </w:ins>
          </w:p>
          <w:p w14:paraId="1BEB79A0" w14:textId="77777777" w:rsidR="000A456A" w:rsidRDefault="000A456A" w:rsidP="00B22515">
            <w:pPr>
              <w:spacing w:after="0"/>
              <w:jc w:val="both"/>
              <w:rPr>
                <w:ins w:id="1313" w:author="Thierry B" w:date="2022-11-21T15:35:00Z"/>
                <w:lang w:eastAsia="zh-CN"/>
              </w:rPr>
            </w:pPr>
            <w:ins w:id="1314" w:author="Thierry B" w:date="2022-11-21T15:35:00Z">
              <w:r>
                <w:rPr>
                  <w:lang w:eastAsia="zh-CN"/>
                </w:rPr>
                <w:t>Support</w:t>
              </w:r>
              <w:r>
                <w:rPr>
                  <w:rFonts w:hint="eastAsia"/>
                  <w:lang w:eastAsia="zh-CN"/>
                </w:rPr>
                <w:t xml:space="preserve"> other 3GPP positioning technologies</w:t>
              </w:r>
            </w:ins>
          </w:p>
        </w:tc>
        <w:tc>
          <w:tcPr>
            <w:tcW w:w="1724" w:type="dxa"/>
          </w:tcPr>
          <w:p w14:paraId="33A5BF73" w14:textId="77777777" w:rsidR="000A456A" w:rsidRDefault="000A456A" w:rsidP="00B22515">
            <w:pPr>
              <w:spacing w:after="0"/>
              <w:jc w:val="both"/>
              <w:rPr>
                <w:ins w:id="1315" w:author="Thierry B" w:date="2022-11-21T15:35:00Z"/>
                <w:lang w:eastAsia="zh-CN"/>
              </w:rPr>
            </w:pPr>
            <w:ins w:id="1316" w:author="Thierry B" w:date="2022-11-21T15:35:00Z">
              <w:r>
                <w:rPr>
                  <w:lang w:eastAsia="zh-CN"/>
                </w:rPr>
                <w:t>Full mobility</w:t>
              </w:r>
            </w:ins>
          </w:p>
        </w:tc>
      </w:tr>
      <w:tr w:rsidR="000A456A" w14:paraId="77187BD2" w14:textId="77777777" w:rsidTr="00B22515">
        <w:trPr>
          <w:jc w:val="center"/>
          <w:ins w:id="1317" w:author="Thierry B" w:date="2022-11-21T15:35:00Z"/>
        </w:trPr>
        <w:tc>
          <w:tcPr>
            <w:tcW w:w="583" w:type="dxa"/>
          </w:tcPr>
          <w:p w14:paraId="56B829B1" w14:textId="77777777" w:rsidR="000A456A" w:rsidRDefault="000A456A" w:rsidP="00B22515">
            <w:pPr>
              <w:spacing w:after="0"/>
              <w:jc w:val="both"/>
              <w:rPr>
                <w:ins w:id="1318" w:author="Thierry B" w:date="2022-11-21T15:35:00Z"/>
                <w:lang w:eastAsia="zh-CN"/>
              </w:rPr>
            </w:pPr>
            <w:ins w:id="1319" w:author="Thierry B" w:date="2022-11-21T15:35:00Z">
              <w:r>
                <w:rPr>
                  <w:rFonts w:hint="eastAsia"/>
                  <w:lang w:eastAsia="zh-CN"/>
                </w:rPr>
                <w:t>UE2</w:t>
              </w:r>
            </w:ins>
          </w:p>
        </w:tc>
        <w:tc>
          <w:tcPr>
            <w:tcW w:w="2979" w:type="dxa"/>
          </w:tcPr>
          <w:p w14:paraId="722456D2" w14:textId="77777777" w:rsidR="000A456A" w:rsidRDefault="000A456A" w:rsidP="00B22515">
            <w:pPr>
              <w:spacing w:after="0"/>
              <w:jc w:val="both"/>
              <w:rPr>
                <w:ins w:id="1320" w:author="Thierry B" w:date="2022-11-21T15:35:00Z"/>
                <w:lang w:eastAsia="zh-CN"/>
              </w:rPr>
            </w:pPr>
            <w:ins w:id="1321" w:author="Thierry B" w:date="2022-11-21T15:35:00Z">
              <w:r>
                <w:rPr>
                  <w:lang w:eastAsia="zh-CN"/>
                </w:rPr>
                <w:t>Subscriber of o</w:t>
              </w:r>
              <w:r>
                <w:rPr>
                  <w:rFonts w:hint="eastAsia"/>
                  <w:lang w:eastAsia="zh-CN"/>
                </w:rPr>
                <w:t>ther PLMN</w:t>
              </w:r>
              <w:r>
                <w:rPr>
                  <w:lang w:eastAsia="zh-CN"/>
                </w:rPr>
                <w:t xml:space="preserve"> with </w:t>
              </w:r>
              <w:r>
                <w:rPr>
                  <w:rFonts w:hint="eastAsia"/>
                  <w:lang w:eastAsia="zh-CN"/>
                </w:rPr>
                <w:t xml:space="preserve">roaming agreement </w:t>
              </w:r>
              <w:r>
                <w:rPr>
                  <w:lang w:eastAsia="zh-CN"/>
                </w:rPr>
                <w:t>to</w:t>
              </w:r>
              <w:r>
                <w:rPr>
                  <w:rFonts w:hint="eastAsia"/>
                  <w:lang w:eastAsia="zh-CN"/>
                </w:rPr>
                <w:t xml:space="preserve"> PLMN_X</w:t>
              </w:r>
              <w:r>
                <w:rPr>
                  <w:lang w:eastAsia="zh-CN"/>
                </w:rPr>
                <w:t>, for eMBB services</w:t>
              </w:r>
            </w:ins>
          </w:p>
        </w:tc>
        <w:tc>
          <w:tcPr>
            <w:tcW w:w="4245" w:type="dxa"/>
          </w:tcPr>
          <w:p w14:paraId="7723A93A" w14:textId="77777777" w:rsidR="000A456A" w:rsidRDefault="000A456A" w:rsidP="00B22515">
            <w:pPr>
              <w:spacing w:after="0"/>
              <w:jc w:val="both"/>
              <w:rPr>
                <w:ins w:id="1322" w:author="Thierry B" w:date="2022-11-21T15:35:00Z"/>
                <w:lang w:eastAsia="zh-CN"/>
              </w:rPr>
            </w:pPr>
            <w:ins w:id="1323" w:author="Thierry B" w:date="2022-11-21T15:35:00Z">
              <w:r>
                <w:rPr>
                  <w:lang w:eastAsia="zh-CN"/>
                </w:rPr>
                <w:t>No</w:t>
              </w:r>
              <w:r>
                <w:rPr>
                  <w:rFonts w:hint="eastAsia"/>
                  <w:lang w:eastAsia="zh-CN"/>
                </w:rPr>
                <w:t xml:space="preserve"> GNSS </w:t>
              </w:r>
              <w:r>
                <w:rPr>
                  <w:lang w:eastAsia="zh-CN"/>
                </w:rPr>
                <w:t>capability</w:t>
              </w:r>
              <w:r>
                <w:rPr>
                  <w:rFonts w:hint="eastAsia"/>
                  <w:lang w:eastAsia="zh-CN"/>
                </w:rPr>
                <w:t>;</w:t>
              </w:r>
            </w:ins>
          </w:p>
          <w:p w14:paraId="2E20087D" w14:textId="77777777" w:rsidR="000A456A" w:rsidRDefault="000A456A" w:rsidP="00B22515">
            <w:pPr>
              <w:spacing w:after="0"/>
              <w:jc w:val="both"/>
              <w:rPr>
                <w:ins w:id="1324" w:author="Thierry B" w:date="2022-11-21T15:35:00Z"/>
                <w:lang w:eastAsia="zh-CN"/>
              </w:rPr>
            </w:pPr>
            <w:ins w:id="1325" w:author="Thierry B" w:date="2022-11-21T15:35:00Z">
              <w:r>
                <w:rPr>
                  <w:lang w:eastAsia="zh-CN"/>
                </w:rPr>
                <w:t>Support other 3GPP positioning technologies</w:t>
              </w:r>
            </w:ins>
          </w:p>
        </w:tc>
        <w:tc>
          <w:tcPr>
            <w:tcW w:w="1724" w:type="dxa"/>
          </w:tcPr>
          <w:p w14:paraId="1DF264FA" w14:textId="77777777" w:rsidR="000A456A" w:rsidRDefault="000A456A" w:rsidP="00B22515">
            <w:pPr>
              <w:spacing w:after="0"/>
              <w:jc w:val="both"/>
              <w:rPr>
                <w:ins w:id="1326" w:author="Thierry B" w:date="2022-11-21T15:35:00Z"/>
                <w:lang w:eastAsia="zh-CN"/>
              </w:rPr>
            </w:pPr>
            <w:ins w:id="1327" w:author="Thierry B" w:date="2022-11-21T15:35:00Z">
              <w:r>
                <w:rPr>
                  <w:lang w:eastAsia="zh-CN"/>
                </w:rPr>
                <w:t>Full mobility</w:t>
              </w:r>
            </w:ins>
          </w:p>
        </w:tc>
      </w:tr>
      <w:tr w:rsidR="000A456A" w14:paraId="60A0E31A" w14:textId="77777777" w:rsidTr="00B22515">
        <w:trPr>
          <w:jc w:val="center"/>
          <w:ins w:id="1328" w:author="Thierry B" w:date="2022-11-21T15:35:00Z"/>
        </w:trPr>
        <w:tc>
          <w:tcPr>
            <w:tcW w:w="583" w:type="dxa"/>
          </w:tcPr>
          <w:p w14:paraId="01531F8E" w14:textId="77777777" w:rsidR="000A456A" w:rsidRDefault="000A456A" w:rsidP="00B22515">
            <w:pPr>
              <w:spacing w:after="0"/>
              <w:jc w:val="both"/>
              <w:rPr>
                <w:ins w:id="1329" w:author="Thierry B" w:date="2022-11-21T15:35:00Z"/>
                <w:lang w:eastAsia="zh-CN"/>
              </w:rPr>
            </w:pPr>
            <w:ins w:id="1330" w:author="Thierry B" w:date="2022-11-21T15:35:00Z">
              <w:r>
                <w:rPr>
                  <w:rFonts w:hint="eastAsia"/>
                  <w:lang w:eastAsia="zh-CN"/>
                </w:rPr>
                <w:t>UE3</w:t>
              </w:r>
            </w:ins>
          </w:p>
        </w:tc>
        <w:tc>
          <w:tcPr>
            <w:tcW w:w="2979" w:type="dxa"/>
          </w:tcPr>
          <w:p w14:paraId="6CEE2C3A" w14:textId="77777777" w:rsidR="000A456A" w:rsidRDefault="000A456A" w:rsidP="00B22515">
            <w:pPr>
              <w:spacing w:after="0"/>
              <w:jc w:val="both"/>
              <w:rPr>
                <w:ins w:id="1331" w:author="Thierry B" w:date="2022-11-21T15:35:00Z"/>
                <w:lang w:eastAsia="zh-CN"/>
              </w:rPr>
            </w:pPr>
            <w:ins w:id="1332" w:author="Thierry B" w:date="2022-11-21T15:35:00Z">
              <w:r>
                <w:rPr>
                  <w:lang w:eastAsia="zh-CN"/>
                </w:rPr>
                <w:t xml:space="preserve">Subscriber of </w:t>
              </w:r>
              <w:r>
                <w:rPr>
                  <w:rFonts w:hint="eastAsia"/>
                  <w:lang w:eastAsia="zh-CN"/>
                </w:rPr>
                <w:t>PLMN#X</w:t>
              </w:r>
              <w:r>
                <w:rPr>
                  <w:lang w:eastAsia="zh-CN"/>
                </w:rPr>
                <w:t xml:space="preserve"> for MIoT services </w:t>
              </w:r>
            </w:ins>
          </w:p>
        </w:tc>
        <w:tc>
          <w:tcPr>
            <w:tcW w:w="4245" w:type="dxa"/>
          </w:tcPr>
          <w:p w14:paraId="08239C45" w14:textId="77777777" w:rsidR="000A456A" w:rsidRDefault="000A456A" w:rsidP="00B22515">
            <w:pPr>
              <w:spacing w:after="0"/>
              <w:jc w:val="both"/>
              <w:rPr>
                <w:ins w:id="1333" w:author="Thierry B" w:date="2022-11-21T15:35:00Z"/>
                <w:lang w:eastAsia="zh-CN"/>
              </w:rPr>
            </w:pPr>
            <w:ins w:id="1334" w:author="Thierry B" w:date="2022-11-21T15:35:00Z">
              <w:r>
                <w:rPr>
                  <w:lang w:eastAsia="zh-CN"/>
                </w:rPr>
                <w:t>No</w:t>
              </w:r>
              <w:r>
                <w:rPr>
                  <w:rFonts w:hint="eastAsia"/>
                  <w:lang w:eastAsia="zh-CN"/>
                </w:rPr>
                <w:t xml:space="preserve"> GNSS </w:t>
              </w:r>
              <w:r>
                <w:rPr>
                  <w:lang w:eastAsia="zh-CN"/>
                </w:rPr>
                <w:t>capability</w:t>
              </w:r>
              <w:r>
                <w:rPr>
                  <w:rFonts w:hint="eastAsia"/>
                  <w:lang w:eastAsia="zh-CN"/>
                </w:rPr>
                <w:t>;</w:t>
              </w:r>
            </w:ins>
          </w:p>
          <w:p w14:paraId="592EB0FF" w14:textId="77777777" w:rsidR="000A456A" w:rsidRDefault="000A456A" w:rsidP="00B22515">
            <w:pPr>
              <w:spacing w:after="0"/>
              <w:jc w:val="both"/>
              <w:rPr>
                <w:ins w:id="1335" w:author="Thierry B" w:date="2022-11-21T15:35:00Z"/>
                <w:lang w:eastAsia="zh-CN"/>
              </w:rPr>
            </w:pPr>
            <w:ins w:id="1336" w:author="Thierry B" w:date="2022-11-21T15:35:00Z">
              <w:r>
                <w:rPr>
                  <w:rFonts w:hint="eastAsia"/>
                  <w:lang w:eastAsia="zh-CN"/>
                </w:rPr>
                <w:t xml:space="preserve">Not </w:t>
              </w:r>
              <w:r>
                <w:rPr>
                  <w:lang w:eastAsia="zh-CN"/>
                </w:rPr>
                <w:t xml:space="preserve">support any </w:t>
              </w:r>
              <w:r>
                <w:rPr>
                  <w:rFonts w:hint="eastAsia"/>
                  <w:lang w:eastAsia="zh-CN"/>
                </w:rPr>
                <w:t>3GPP positioning technologies</w:t>
              </w:r>
            </w:ins>
          </w:p>
        </w:tc>
        <w:tc>
          <w:tcPr>
            <w:tcW w:w="1724" w:type="dxa"/>
          </w:tcPr>
          <w:p w14:paraId="6F490DBC" w14:textId="77777777" w:rsidR="000A456A" w:rsidRDefault="000A456A" w:rsidP="00B22515">
            <w:pPr>
              <w:spacing w:after="0"/>
              <w:jc w:val="both"/>
              <w:rPr>
                <w:ins w:id="1337" w:author="Thierry B" w:date="2022-11-21T15:35:00Z"/>
                <w:lang w:eastAsia="zh-CN"/>
              </w:rPr>
            </w:pPr>
            <w:ins w:id="1338" w:author="Thierry B" w:date="2022-11-21T15:35:00Z">
              <w:r>
                <w:rPr>
                  <w:lang w:eastAsia="zh-CN"/>
                </w:rPr>
                <w:t>Full mobility.</w:t>
              </w:r>
            </w:ins>
          </w:p>
        </w:tc>
      </w:tr>
      <w:tr w:rsidR="000A456A" w14:paraId="65961999" w14:textId="77777777" w:rsidTr="00B22515">
        <w:trPr>
          <w:jc w:val="center"/>
          <w:ins w:id="1339" w:author="Thierry B" w:date="2022-11-21T15:35:00Z"/>
        </w:trPr>
        <w:tc>
          <w:tcPr>
            <w:tcW w:w="583" w:type="dxa"/>
          </w:tcPr>
          <w:p w14:paraId="17353563" w14:textId="77777777" w:rsidR="000A456A" w:rsidRDefault="000A456A" w:rsidP="00B22515">
            <w:pPr>
              <w:spacing w:after="0"/>
              <w:jc w:val="both"/>
              <w:rPr>
                <w:ins w:id="1340" w:author="Thierry B" w:date="2022-11-21T15:35:00Z"/>
                <w:lang w:eastAsia="zh-CN"/>
              </w:rPr>
            </w:pPr>
            <w:ins w:id="1341" w:author="Thierry B" w:date="2022-11-21T15:35:00Z">
              <w:r>
                <w:rPr>
                  <w:rFonts w:hint="eastAsia"/>
                  <w:lang w:eastAsia="zh-CN"/>
                </w:rPr>
                <w:t>UE4</w:t>
              </w:r>
            </w:ins>
          </w:p>
        </w:tc>
        <w:tc>
          <w:tcPr>
            <w:tcW w:w="2979" w:type="dxa"/>
          </w:tcPr>
          <w:p w14:paraId="6F4DE1BE" w14:textId="77777777" w:rsidR="000A456A" w:rsidRDefault="000A456A" w:rsidP="00B22515">
            <w:pPr>
              <w:spacing w:after="0"/>
              <w:jc w:val="both"/>
              <w:rPr>
                <w:ins w:id="1342" w:author="Thierry B" w:date="2022-11-21T15:35:00Z"/>
                <w:lang w:eastAsia="zh-CN"/>
              </w:rPr>
            </w:pPr>
            <w:ins w:id="1343" w:author="Thierry B" w:date="2022-11-21T15:35:00Z">
              <w:r>
                <w:rPr>
                  <w:lang w:eastAsia="zh-CN"/>
                </w:rPr>
                <w:t xml:space="preserve">Subscriber of </w:t>
              </w:r>
              <w:r>
                <w:rPr>
                  <w:rFonts w:hint="eastAsia"/>
                  <w:lang w:eastAsia="zh-CN"/>
                </w:rPr>
                <w:t>PLMN#X</w:t>
              </w:r>
              <w:r>
                <w:rPr>
                  <w:lang w:eastAsia="zh-CN"/>
                </w:rPr>
                <w:t xml:space="preserve"> for eMBB services</w:t>
              </w:r>
            </w:ins>
          </w:p>
        </w:tc>
        <w:tc>
          <w:tcPr>
            <w:tcW w:w="4245" w:type="dxa"/>
          </w:tcPr>
          <w:p w14:paraId="19DA1A81" w14:textId="77777777" w:rsidR="000A456A" w:rsidRDefault="000A456A" w:rsidP="00B22515">
            <w:pPr>
              <w:spacing w:after="0"/>
              <w:jc w:val="both"/>
              <w:rPr>
                <w:ins w:id="1344" w:author="Thierry B" w:date="2022-11-21T15:35:00Z"/>
                <w:lang w:eastAsia="zh-CN"/>
              </w:rPr>
            </w:pPr>
            <w:ins w:id="1345" w:author="Thierry B" w:date="2022-11-21T15:35:00Z">
              <w:r>
                <w:rPr>
                  <w:lang w:eastAsia="zh-CN"/>
                </w:rPr>
                <w:t>No</w:t>
              </w:r>
              <w:r>
                <w:rPr>
                  <w:rFonts w:hint="eastAsia"/>
                  <w:lang w:eastAsia="zh-CN"/>
                </w:rPr>
                <w:t xml:space="preserve"> GNSS </w:t>
              </w:r>
              <w:r>
                <w:rPr>
                  <w:lang w:eastAsia="zh-CN"/>
                </w:rPr>
                <w:t>capability</w:t>
              </w:r>
              <w:r>
                <w:rPr>
                  <w:rFonts w:hint="eastAsia"/>
                  <w:lang w:eastAsia="zh-CN"/>
                </w:rPr>
                <w:t>;</w:t>
              </w:r>
            </w:ins>
          </w:p>
          <w:p w14:paraId="5F3790AB" w14:textId="77777777" w:rsidR="000A456A" w:rsidRDefault="000A456A" w:rsidP="00B22515">
            <w:pPr>
              <w:spacing w:after="0"/>
              <w:jc w:val="both"/>
              <w:rPr>
                <w:ins w:id="1346" w:author="Thierry B" w:date="2022-11-21T15:35:00Z"/>
                <w:lang w:eastAsia="zh-CN"/>
              </w:rPr>
            </w:pPr>
            <w:ins w:id="1347" w:author="Thierry B" w:date="2022-11-21T15:35:00Z">
              <w:r>
                <w:rPr>
                  <w:rFonts w:hint="eastAsia"/>
                  <w:lang w:eastAsia="zh-CN"/>
                </w:rPr>
                <w:t xml:space="preserve">Not </w:t>
              </w:r>
              <w:r>
                <w:rPr>
                  <w:lang w:eastAsia="zh-CN"/>
                </w:rPr>
                <w:t xml:space="preserve">support </w:t>
              </w:r>
              <w:r>
                <w:rPr>
                  <w:rFonts w:hint="eastAsia"/>
                  <w:lang w:eastAsia="zh-CN"/>
                </w:rPr>
                <w:t>any 3GPP positioning technologies</w:t>
              </w:r>
            </w:ins>
          </w:p>
        </w:tc>
        <w:tc>
          <w:tcPr>
            <w:tcW w:w="1724" w:type="dxa"/>
          </w:tcPr>
          <w:p w14:paraId="71B5C6BC" w14:textId="77777777" w:rsidR="000A456A" w:rsidRDefault="000A456A" w:rsidP="00B22515">
            <w:pPr>
              <w:spacing w:after="0"/>
              <w:jc w:val="both"/>
              <w:rPr>
                <w:ins w:id="1348" w:author="Thierry B" w:date="2022-11-21T15:35:00Z"/>
                <w:lang w:eastAsia="zh-CN"/>
              </w:rPr>
            </w:pPr>
            <w:ins w:id="1349" w:author="Thierry B" w:date="2022-11-21T15:35:00Z">
              <w:r>
                <w:rPr>
                  <w:lang w:eastAsia="zh-CN"/>
                </w:rPr>
                <w:t>Stationary</w:t>
              </w:r>
            </w:ins>
          </w:p>
        </w:tc>
      </w:tr>
      <w:tr w:rsidR="000A456A" w14:paraId="54F0DFCC" w14:textId="77777777" w:rsidTr="00B22515">
        <w:trPr>
          <w:jc w:val="center"/>
          <w:ins w:id="1350" w:author="Thierry B" w:date="2022-11-21T15:35:00Z"/>
        </w:trPr>
        <w:tc>
          <w:tcPr>
            <w:tcW w:w="583" w:type="dxa"/>
          </w:tcPr>
          <w:p w14:paraId="4A60F3CC" w14:textId="77777777" w:rsidR="000A456A" w:rsidRDefault="000A456A" w:rsidP="00B22515">
            <w:pPr>
              <w:spacing w:after="0"/>
              <w:jc w:val="both"/>
              <w:rPr>
                <w:ins w:id="1351" w:author="Thierry B" w:date="2022-11-21T15:35:00Z"/>
                <w:lang w:eastAsia="zh-CN"/>
              </w:rPr>
            </w:pPr>
            <w:ins w:id="1352" w:author="Thierry B" w:date="2022-11-21T15:35:00Z">
              <w:r>
                <w:rPr>
                  <w:rFonts w:hint="eastAsia"/>
                  <w:lang w:eastAsia="zh-CN"/>
                </w:rPr>
                <w:t>UE5</w:t>
              </w:r>
            </w:ins>
          </w:p>
        </w:tc>
        <w:tc>
          <w:tcPr>
            <w:tcW w:w="2979" w:type="dxa"/>
          </w:tcPr>
          <w:p w14:paraId="0475C48F" w14:textId="77777777" w:rsidR="000A456A" w:rsidRDefault="000A456A" w:rsidP="00B22515">
            <w:pPr>
              <w:spacing w:after="0"/>
              <w:jc w:val="both"/>
              <w:rPr>
                <w:ins w:id="1353" w:author="Thierry B" w:date="2022-11-21T15:35:00Z"/>
                <w:lang w:eastAsia="zh-CN"/>
              </w:rPr>
            </w:pPr>
            <w:ins w:id="1354" w:author="Thierry B" w:date="2022-11-21T15:35:00Z">
              <w:r>
                <w:rPr>
                  <w:lang w:eastAsia="zh-CN"/>
                </w:rPr>
                <w:t xml:space="preserve">Subscriber of </w:t>
              </w:r>
              <w:r>
                <w:rPr>
                  <w:rFonts w:hint="eastAsia"/>
                  <w:lang w:eastAsia="zh-CN"/>
                </w:rPr>
                <w:t>PLMN#X</w:t>
              </w:r>
              <w:r>
                <w:rPr>
                  <w:lang w:eastAsia="zh-CN"/>
                </w:rPr>
                <w:t xml:space="preserve"> for eMBB services</w:t>
              </w:r>
            </w:ins>
          </w:p>
        </w:tc>
        <w:tc>
          <w:tcPr>
            <w:tcW w:w="4245" w:type="dxa"/>
          </w:tcPr>
          <w:p w14:paraId="3502678F" w14:textId="77777777" w:rsidR="000A456A" w:rsidRDefault="000A456A" w:rsidP="00B22515">
            <w:pPr>
              <w:spacing w:after="0"/>
              <w:jc w:val="both"/>
              <w:rPr>
                <w:ins w:id="1355" w:author="Thierry B" w:date="2022-11-21T15:35:00Z"/>
                <w:lang w:eastAsia="zh-CN"/>
              </w:rPr>
            </w:pPr>
            <w:ins w:id="1356" w:author="Thierry B" w:date="2022-11-21T15:35:00Z">
              <w:r>
                <w:rPr>
                  <w:lang w:eastAsia="zh-CN"/>
                </w:rPr>
                <w:t>No</w:t>
              </w:r>
              <w:r>
                <w:rPr>
                  <w:rFonts w:hint="eastAsia"/>
                  <w:lang w:eastAsia="zh-CN"/>
                </w:rPr>
                <w:t xml:space="preserve"> GNSS </w:t>
              </w:r>
              <w:r>
                <w:rPr>
                  <w:lang w:eastAsia="zh-CN"/>
                </w:rPr>
                <w:t>capability</w:t>
              </w:r>
              <w:r>
                <w:rPr>
                  <w:rFonts w:hint="eastAsia"/>
                  <w:lang w:eastAsia="zh-CN"/>
                </w:rPr>
                <w:t>;</w:t>
              </w:r>
            </w:ins>
          </w:p>
          <w:p w14:paraId="384BA8F9" w14:textId="77777777" w:rsidR="000A456A" w:rsidRDefault="000A456A" w:rsidP="00B22515">
            <w:pPr>
              <w:spacing w:after="0"/>
              <w:jc w:val="both"/>
              <w:rPr>
                <w:ins w:id="1357" w:author="Thierry B" w:date="2022-11-21T15:35:00Z"/>
                <w:lang w:eastAsia="zh-CN"/>
              </w:rPr>
            </w:pPr>
            <w:ins w:id="1358" w:author="Thierry B" w:date="2022-11-21T15:35:00Z">
              <w:r>
                <w:rPr>
                  <w:rFonts w:hint="eastAsia"/>
                  <w:lang w:eastAsia="zh-CN"/>
                </w:rPr>
                <w:t xml:space="preserve">Not </w:t>
              </w:r>
              <w:r>
                <w:rPr>
                  <w:lang w:eastAsia="zh-CN"/>
                </w:rPr>
                <w:t xml:space="preserve">support </w:t>
              </w:r>
              <w:r>
                <w:rPr>
                  <w:rFonts w:hint="eastAsia"/>
                  <w:lang w:eastAsia="zh-CN"/>
                </w:rPr>
                <w:t>any 3GPP positioning technologies</w:t>
              </w:r>
            </w:ins>
          </w:p>
        </w:tc>
        <w:tc>
          <w:tcPr>
            <w:tcW w:w="1724" w:type="dxa"/>
          </w:tcPr>
          <w:p w14:paraId="499E31FF" w14:textId="77777777" w:rsidR="000A456A" w:rsidRDefault="000A456A" w:rsidP="00B22515">
            <w:pPr>
              <w:spacing w:after="0"/>
              <w:jc w:val="both"/>
              <w:rPr>
                <w:ins w:id="1359" w:author="Thierry B" w:date="2022-11-21T15:35:00Z"/>
                <w:lang w:eastAsia="zh-CN"/>
              </w:rPr>
            </w:pPr>
            <w:ins w:id="1360" w:author="Thierry B" w:date="2022-11-21T15:35:00Z">
              <w:r>
                <w:rPr>
                  <w:lang w:eastAsia="zh-CN"/>
                </w:rPr>
                <w:t>unknown</w:t>
              </w:r>
            </w:ins>
          </w:p>
        </w:tc>
      </w:tr>
    </w:tbl>
    <w:p w14:paraId="37C67EFC" w14:textId="77777777" w:rsidR="000A456A" w:rsidRDefault="000A456A" w:rsidP="000A456A">
      <w:pPr>
        <w:jc w:val="center"/>
        <w:rPr>
          <w:ins w:id="1361" w:author="Thierry B" w:date="2022-11-21T15:35:00Z"/>
          <w:b/>
          <w:lang w:val="en-US" w:eastAsia="zh-CN"/>
        </w:rPr>
      </w:pPr>
    </w:p>
    <w:p w14:paraId="55025646" w14:textId="32C84C86" w:rsidR="000A456A" w:rsidRDefault="000A456A" w:rsidP="000A456A">
      <w:pPr>
        <w:pStyle w:val="Heading3"/>
        <w:rPr>
          <w:ins w:id="1362" w:author="Thierry B" w:date="2022-11-21T15:35:00Z"/>
        </w:rPr>
      </w:pPr>
      <w:bookmarkStart w:id="1363" w:name="_Toc120030350"/>
      <w:ins w:id="1364" w:author="Thierry B" w:date="2022-11-21T15:35:00Z">
        <w:r>
          <w:rPr>
            <w:rFonts w:hint="eastAsia"/>
          </w:rPr>
          <w:t>5.11</w:t>
        </w:r>
        <w:r>
          <w:t>.</w:t>
        </w:r>
        <w:r>
          <w:rPr>
            <w:rFonts w:hint="eastAsia"/>
          </w:rPr>
          <w:t>3</w:t>
        </w:r>
        <w:r>
          <w:tab/>
          <w:t>Service Flows</w:t>
        </w:r>
        <w:bookmarkEnd w:id="1363"/>
      </w:ins>
    </w:p>
    <w:p w14:paraId="55B49545" w14:textId="77777777" w:rsidR="000A456A" w:rsidRDefault="000A456A" w:rsidP="000A456A">
      <w:pPr>
        <w:rPr>
          <w:ins w:id="1365" w:author="Thierry B" w:date="2022-11-21T15:35:00Z"/>
        </w:rPr>
      </w:pPr>
      <w:ins w:id="1366" w:author="Thierry B" w:date="2022-11-21T15:35:00Z">
        <w:r>
          <w:t xml:space="preserve">1. All UEs </w:t>
        </w:r>
        <w:r>
          <w:rPr>
            <w:rFonts w:hint="eastAsia"/>
            <w:lang w:eastAsia="zh-CN"/>
          </w:rPr>
          <w:t>are</w:t>
        </w:r>
        <w:r>
          <w:t xml:space="preserve"> register</w:t>
        </w:r>
        <w:r>
          <w:rPr>
            <w:rFonts w:hint="eastAsia"/>
            <w:lang w:eastAsia="zh-CN"/>
          </w:rPr>
          <w:t>ing</w:t>
        </w:r>
        <w:r>
          <w:t xml:space="preserve"> to PLMN_X </w:t>
        </w:r>
        <w:r>
          <w:rPr>
            <w:rFonts w:hint="eastAsia"/>
            <w:lang w:eastAsia="zh-CN"/>
          </w:rPr>
          <w:t>to get services</w:t>
        </w:r>
        <w:r>
          <w:t>.</w:t>
        </w:r>
      </w:ins>
    </w:p>
    <w:p w14:paraId="0BCF49BE" w14:textId="492C8B1E" w:rsidR="000A456A" w:rsidRDefault="000A456A" w:rsidP="000A456A">
      <w:pPr>
        <w:rPr>
          <w:ins w:id="1367" w:author="Thierry B" w:date="2022-11-21T15:35:00Z"/>
        </w:rPr>
      </w:pPr>
      <w:ins w:id="1368" w:author="Thierry B" w:date="2022-11-21T15:35:00Z">
        <w:r>
          <w:t xml:space="preserve">2. </w:t>
        </w:r>
        <w:r>
          <w:rPr>
            <w:rFonts w:hint="eastAsia"/>
            <w:lang w:eastAsia="zh-CN"/>
          </w:rPr>
          <w:t>T</w:t>
        </w:r>
        <w:r>
          <w:t xml:space="preserve">he network </w:t>
        </w:r>
        <w:r>
          <w:rPr>
            <w:rFonts w:hint="eastAsia"/>
            <w:lang w:eastAsia="zh-CN"/>
          </w:rPr>
          <w:t xml:space="preserve">will provide </w:t>
        </w:r>
        <w:r>
          <w:t xml:space="preserve">the </w:t>
        </w:r>
        <w:r>
          <w:rPr>
            <w:rFonts w:hint="eastAsia"/>
            <w:lang w:eastAsia="zh-CN"/>
          </w:rPr>
          <w:t xml:space="preserve">available </w:t>
        </w:r>
        <w:r>
          <w:t>services</w:t>
        </w:r>
        <w:r>
          <w:rPr>
            <w:rFonts w:hint="eastAsia"/>
            <w:lang w:eastAsia="zh-CN"/>
          </w:rPr>
          <w:t xml:space="preserve"> to authorized UEs considering UE</w:t>
        </w:r>
        <w:r>
          <w:rPr>
            <w:lang w:eastAsia="zh-CN"/>
          </w:rPr>
          <w:t>’</w:t>
        </w:r>
        <w:r>
          <w:rPr>
            <w:rFonts w:hint="eastAsia"/>
            <w:lang w:eastAsia="zh-CN"/>
          </w:rPr>
          <w:t xml:space="preserve">s location, </w:t>
        </w:r>
        <w:r>
          <w:t>the subscription</w:t>
        </w:r>
        <w:r>
          <w:rPr>
            <w:rFonts w:hint="eastAsia"/>
            <w:lang w:eastAsia="zh-CN"/>
          </w:rPr>
          <w:t xml:space="preserve"> and etc</w:t>
        </w:r>
      </w:ins>
      <w:ins w:id="1369" w:author="Thierry B" w:date="2022-11-21T15:36:00Z">
        <w:r>
          <w:rPr>
            <w:lang w:eastAsia="zh-CN"/>
          </w:rPr>
          <w:t>.</w:t>
        </w:r>
      </w:ins>
      <w:ins w:id="1370" w:author="Thierry B" w:date="2022-11-21T15:35:00Z">
        <w:r>
          <w:t>:</w:t>
        </w:r>
      </w:ins>
    </w:p>
    <w:p w14:paraId="2A4CB10D" w14:textId="77777777" w:rsidR="000A456A" w:rsidRDefault="000A456A" w:rsidP="000A456A">
      <w:pPr>
        <w:pStyle w:val="ListParagraph"/>
        <w:numPr>
          <w:ilvl w:val="0"/>
          <w:numId w:val="10"/>
        </w:numPr>
        <w:contextualSpacing w:val="0"/>
        <w:rPr>
          <w:ins w:id="1371" w:author="Thierry B" w:date="2022-11-21T15:35:00Z"/>
          <w:lang w:eastAsia="zh-CN"/>
        </w:rPr>
      </w:pPr>
      <w:ins w:id="1372" w:author="Thierry B" w:date="2022-11-21T15:35:00Z">
        <w:r>
          <w:rPr>
            <w:rFonts w:hint="eastAsia"/>
            <w:lang w:eastAsia="zh-CN"/>
          </w:rPr>
          <w:t>UE1: the network can determine UE</w:t>
        </w:r>
        <w:r>
          <w:rPr>
            <w:lang w:eastAsia="zh-CN"/>
          </w:rPr>
          <w:t>’</w:t>
        </w:r>
        <w:r>
          <w:rPr>
            <w:rFonts w:hint="eastAsia"/>
            <w:lang w:eastAsia="zh-CN"/>
          </w:rPr>
          <w:t xml:space="preserve">s location based on 3GPP positioning technologies, so it </w:t>
        </w:r>
        <w:r>
          <w:rPr>
            <w:lang w:eastAsia="zh-CN"/>
          </w:rPr>
          <w:t>allow</w:t>
        </w:r>
        <w:r>
          <w:rPr>
            <w:rFonts w:hint="eastAsia"/>
            <w:lang w:eastAsia="zh-CN"/>
          </w:rPr>
          <w:t>s</w:t>
        </w:r>
        <w:r>
          <w:rPr>
            <w:lang w:eastAsia="zh-CN"/>
          </w:rPr>
          <w:t xml:space="preserve"> </w:t>
        </w:r>
        <w:r>
          <w:rPr>
            <w:rFonts w:hint="eastAsia"/>
            <w:lang w:eastAsia="zh-CN"/>
          </w:rPr>
          <w:t xml:space="preserve">all </w:t>
        </w:r>
        <w:r>
          <w:rPr>
            <w:lang w:eastAsia="zh-CN"/>
          </w:rPr>
          <w:t>the</w:t>
        </w:r>
        <w:r>
          <w:rPr>
            <w:rFonts w:hint="eastAsia"/>
            <w:lang w:eastAsia="zh-CN"/>
          </w:rPr>
          <w:t xml:space="preserve"> </w:t>
        </w:r>
        <w:r>
          <w:rPr>
            <w:lang w:eastAsia="zh-CN"/>
          </w:rPr>
          <w:t xml:space="preserve">subscribed </w:t>
        </w:r>
        <w:r>
          <w:rPr>
            <w:rFonts w:hint="eastAsia"/>
            <w:lang w:eastAsia="zh-CN"/>
          </w:rPr>
          <w:t>services after the location verification regarding regulatory requirements.</w:t>
        </w:r>
      </w:ins>
    </w:p>
    <w:p w14:paraId="5B310DF2" w14:textId="77777777" w:rsidR="000A456A" w:rsidRDefault="000A456A" w:rsidP="000A456A">
      <w:pPr>
        <w:pStyle w:val="ListParagraph"/>
        <w:numPr>
          <w:ilvl w:val="0"/>
          <w:numId w:val="10"/>
        </w:numPr>
        <w:contextualSpacing w:val="0"/>
        <w:rPr>
          <w:ins w:id="1373" w:author="Thierry B" w:date="2022-11-21T15:35:00Z"/>
          <w:lang w:eastAsia="zh-CN"/>
        </w:rPr>
      </w:pPr>
      <w:ins w:id="1374" w:author="Thierry B" w:date="2022-11-21T15:35:00Z">
        <w:r>
          <w:rPr>
            <w:rFonts w:hint="eastAsia"/>
            <w:lang w:eastAsia="zh-CN"/>
          </w:rPr>
          <w:t>UE2</w:t>
        </w:r>
        <w:r>
          <w:rPr>
            <w:lang w:eastAsia="zh-CN"/>
          </w:rPr>
          <w:t xml:space="preserve">: </w:t>
        </w:r>
        <w:r>
          <w:rPr>
            <w:rFonts w:hint="eastAsia"/>
            <w:lang w:eastAsia="zh-CN"/>
          </w:rPr>
          <w:t>the network can determine UE</w:t>
        </w:r>
        <w:r>
          <w:rPr>
            <w:lang w:eastAsia="zh-CN"/>
          </w:rPr>
          <w:t>’</w:t>
        </w:r>
        <w:r>
          <w:rPr>
            <w:rFonts w:hint="eastAsia"/>
            <w:lang w:eastAsia="zh-CN"/>
          </w:rPr>
          <w:t xml:space="preserve">s location based on 3GPP positioning technologies, but only </w:t>
        </w:r>
        <w:r>
          <w:rPr>
            <w:lang w:eastAsia="zh-CN"/>
          </w:rPr>
          <w:t>allow</w:t>
        </w:r>
        <w:r>
          <w:rPr>
            <w:rFonts w:hint="eastAsia"/>
            <w:lang w:eastAsia="zh-CN"/>
          </w:rPr>
          <w:t>s</w:t>
        </w:r>
        <w:r>
          <w:rPr>
            <w:lang w:eastAsia="zh-CN"/>
          </w:rPr>
          <w:t xml:space="preserve"> </w:t>
        </w:r>
        <w:r>
          <w:rPr>
            <w:rFonts w:hint="eastAsia"/>
            <w:lang w:eastAsia="zh-CN"/>
          </w:rPr>
          <w:t xml:space="preserve">limit broadband services such as </w:t>
        </w:r>
        <w:r>
          <w:rPr>
            <w:lang w:eastAsia="zh-CN"/>
          </w:rPr>
          <w:t xml:space="preserve">public safety related </w:t>
        </w:r>
        <w:r>
          <w:rPr>
            <w:rFonts w:hint="eastAsia"/>
            <w:lang w:eastAsia="zh-CN"/>
          </w:rPr>
          <w:t>services and emergency call regarding the roaming agreement.</w:t>
        </w:r>
      </w:ins>
    </w:p>
    <w:p w14:paraId="03F0EF09" w14:textId="77777777" w:rsidR="000A456A" w:rsidRDefault="000A456A" w:rsidP="000A456A">
      <w:pPr>
        <w:pStyle w:val="ListParagraph"/>
        <w:numPr>
          <w:ilvl w:val="0"/>
          <w:numId w:val="10"/>
        </w:numPr>
        <w:contextualSpacing w:val="0"/>
        <w:rPr>
          <w:ins w:id="1375" w:author="Thierry B" w:date="2022-11-21T15:35:00Z"/>
          <w:lang w:eastAsia="zh-CN"/>
        </w:rPr>
      </w:pPr>
      <w:ins w:id="1376" w:author="Thierry B" w:date="2022-11-21T15:35:00Z">
        <w:r>
          <w:rPr>
            <w:rFonts w:hint="eastAsia"/>
            <w:lang w:eastAsia="zh-CN"/>
          </w:rPr>
          <w:t>UE3</w:t>
        </w:r>
        <w:r>
          <w:rPr>
            <w:lang w:eastAsia="zh-CN"/>
          </w:rPr>
          <w:t xml:space="preserve">: </w:t>
        </w:r>
        <w:r>
          <w:rPr>
            <w:rFonts w:hint="eastAsia"/>
            <w:lang w:eastAsia="zh-CN"/>
          </w:rPr>
          <w:t>the network can</w:t>
        </w:r>
        <w:r>
          <w:rPr>
            <w:lang w:eastAsia="zh-CN"/>
          </w:rPr>
          <w:t>’</w:t>
        </w:r>
        <w:r>
          <w:rPr>
            <w:rFonts w:hint="eastAsia"/>
            <w:lang w:eastAsia="zh-CN"/>
          </w:rPr>
          <w:t>t determine UE</w:t>
        </w:r>
        <w:r>
          <w:rPr>
            <w:lang w:eastAsia="zh-CN"/>
          </w:rPr>
          <w:t>’</w:t>
        </w:r>
        <w:r>
          <w:rPr>
            <w:rFonts w:hint="eastAsia"/>
            <w:lang w:eastAsia="zh-CN"/>
          </w:rPr>
          <w:t xml:space="preserve">s location, so limit the services to those such as emergency </w:t>
        </w:r>
        <w:r>
          <w:rPr>
            <w:lang w:eastAsia="zh-CN"/>
          </w:rPr>
          <w:t>message</w:t>
        </w:r>
        <w:r>
          <w:rPr>
            <w:rFonts w:hint="eastAsia"/>
            <w:lang w:eastAsia="zh-CN"/>
          </w:rPr>
          <w:t xml:space="preserve"> (e.g.</w:t>
        </w:r>
        <w:r>
          <w:rPr>
            <w:lang w:eastAsia="zh-CN"/>
          </w:rPr>
          <w:t xml:space="preserve"> </w:t>
        </w:r>
        <w:r>
          <w:rPr>
            <w:rFonts w:hint="eastAsia"/>
            <w:lang w:eastAsia="zh-CN"/>
          </w:rPr>
          <w:t>PWS message) regarding the operator</w:t>
        </w:r>
        <w:r>
          <w:rPr>
            <w:lang w:eastAsia="zh-CN"/>
          </w:rPr>
          <w:t>’</w:t>
        </w:r>
        <w:r>
          <w:rPr>
            <w:rFonts w:hint="eastAsia"/>
            <w:lang w:eastAsia="zh-CN"/>
          </w:rPr>
          <w:t>s policy and</w:t>
        </w:r>
        <w:r w:rsidRPr="00A97F2B">
          <w:rPr>
            <w:lang w:eastAsia="zh-CN"/>
          </w:rPr>
          <w:t xml:space="preserve"> </w:t>
        </w:r>
        <w:r>
          <w:rPr>
            <w:lang w:eastAsia="zh-CN"/>
          </w:rPr>
          <w:t>regulatory</w:t>
        </w:r>
        <w:r>
          <w:rPr>
            <w:rFonts w:hint="eastAsia"/>
            <w:lang w:eastAsia="zh-CN"/>
          </w:rPr>
          <w:t xml:space="preserve"> requirements.</w:t>
        </w:r>
      </w:ins>
    </w:p>
    <w:p w14:paraId="4D0ED1E2" w14:textId="79A24292" w:rsidR="000A456A" w:rsidRDefault="000A456A" w:rsidP="000A456A">
      <w:pPr>
        <w:pStyle w:val="ListParagraph"/>
        <w:numPr>
          <w:ilvl w:val="0"/>
          <w:numId w:val="10"/>
        </w:numPr>
        <w:contextualSpacing w:val="0"/>
        <w:rPr>
          <w:ins w:id="1377" w:author="Thierry B" w:date="2022-11-21T15:35:00Z"/>
          <w:lang w:eastAsia="zh-CN"/>
        </w:rPr>
      </w:pPr>
      <w:ins w:id="1378" w:author="Thierry B" w:date="2022-11-21T15:35:00Z">
        <w:r>
          <w:rPr>
            <w:rFonts w:hint="eastAsia"/>
            <w:lang w:eastAsia="zh-CN"/>
          </w:rPr>
          <w:lastRenderedPageBreak/>
          <w:t>UE4</w:t>
        </w:r>
        <w:r>
          <w:rPr>
            <w:lang w:eastAsia="zh-CN"/>
          </w:rPr>
          <w:t xml:space="preserve">: </w:t>
        </w:r>
        <w:r>
          <w:rPr>
            <w:rFonts w:hint="eastAsia"/>
            <w:lang w:eastAsia="zh-CN"/>
          </w:rPr>
          <w:t xml:space="preserve">the network knows UE4 is </w:t>
        </w:r>
        <w:r>
          <w:rPr>
            <w:lang w:eastAsia="zh-CN"/>
          </w:rPr>
          <w:t>stationary</w:t>
        </w:r>
        <w:r>
          <w:rPr>
            <w:rFonts w:hint="eastAsia"/>
            <w:lang w:eastAsia="zh-CN"/>
          </w:rPr>
          <w:t xml:space="preserve"> and get the location from</w:t>
        </w:r>
        <w:r w:rsidRPr="00361977">
          <w:rPr>
            <w:lang w:eastAsia="zh-CN"/>
          </w:rPr>
          <w:t xml:space="preserve"> a</w:t>
        </w:r>
        <w:r>
          <w:rPr>
            <w:rFonts w:hint="eastAsia"/>
            <w:lang w:eastAsia="zh-CN"/>
          </w:rPr>
          <w:t xml:space="preserve"> </w:t>
        </w:r>
        <w:r w:rsidRPr="00361977">
          <w:rPr>
            <w:lang w:eastAsia="zh-CN"/>
          </w:rPr>
          <w:t xml:space="preserve">reliable </w:t>
        </w:r>
        <w:r>
          <w:rPr>
            <w:rFonts w:hint="eastAsia"/>
            <w:lang w:eastAsia="zh-CN"/>
          </w:rPr>
          <w:t xml:space="preserve">and trusted </w:t>
        </w:r>
        <w:r w:rsidRPr="00361977">
          <w:rPr>
            <w:lang w:eastAsia="zh-CN"/>
          </w:rPr>
          <w:t>source</w:t>
        </w:r>
        <w:r>
          <w:rPr>
            <w:rFonts w:hint="eastAsia"/>
            <w:lang w:eastAsia="zh-CN"/>
          </w:rPr>
          <w:t>. Then</w:t>
        </w:r>
      </w:ins>
      <w:ins w:id="1379" w:author="Thierry B" w:date="2022-11-21T16:45:00Z">
        <w:r w:rsidR="00EA0315">
          <w:rPr>
            <w:lang w:eastAsia="zh-CN"/>
          </w:rPr>
          <w:t>,</w:t>
        </w:r>
      </w:ins>
      <w:ins w:id="1380" w:author="Thierry B" w:date="2022-11-21T15:35:00Z">
        <w:r>
          <w:rPr>
            <w:rFonts w:hint="eastAsia"/>
            <w:lang w:eastAsia="zh-CN"/>
          </w:rPr>
          <w:t xml:space="preserve"> the network allows </w:t>
        </w:r>
        <w:r>
          <w:rPr>
            <w:lang w:eastAsia="zh-CN"/>
          </w:rPr>
          <w:t>subscribed eMBB services.</w:t>
        </w:r>
      </w:ins>
    </w:p>
    <w:p w14:paraId="4C96ABFC" w14:textId="77777777" w:rsidR="000A456A" w:rsidRDefault="000A456A" w:rsidP="000A456A">
      <w:pPr>
        <w:pStyle w:val="ListParagraph"/>
        <w:numPr>
          <w:ilvl w:val="0"/>
          <w:numId w:val="10"/>
        </w:numPr>
        <w:contextualSpacing w:val="0"/>
        <w:rPr>
          <w:ins w:id="1381" w:author="Thierry B" w:date="2022-11-21T15:35:00Z"/>
          <w:lang w:eastAsia="zh-CN"/>
        </w:rPr>
      </w:pPr>
      <w:ins w:id="1382" w:author="Thierry B" w:date="2022-11-21T15:35:00Z">
        <w:r>
          <w:rPr>
            <w:lang w:eastAsia="zh-CN"/>
          </w:rPr>
          <w:t xml:space="preserve">UE5: the network detects UE5 is </w:t>
        </w:r>
        <w:r>
          <w:rPr>
            <w:rFonts w:hint="eastAsia"/>
            <w:lang w:eastAsia="zh-CN"/>
          </w:rPr>
          <w:t xml:space="preserve">a </w:t>
        </w:r>
        <w:r>
          <w:rPr>
            <w:lang w:eastAsia="zh-CN"/>
          </w:rPr>
          <w:t xml:space="preserve">dedicated user of digital broadband broadcast application, and </w:t>
        </w:r>
        <w:r>
          <w:rPr>
            <w:rFonts w:hint="eastAsia"/>
            <w:lang w:eastAsia="zh-CN"/>
          </w:rPr>
          <w:t>fetch</w:t>
        </w:r>
        <w:r>
          <w:rPr>
            <w:lang w:eastAsia="zh-CN"/>
          </w:rPr>
          <w:t xml:space="preserve"> the location from the corresponding</w:t>
        </w:r>
        <w:r>
          <w:rPr>
            <w:rFonts w:hint="eastAsia"/>
            <w:lang w:eastAsia="zh-CN"/>
          </w:rPr>
          <w:t xml:space="preserve"> trusted </w:t>
        </w:r>
        <w:r>
          <w:rPr>
            <w:lang w:eastAsia="zh-CN"/>
          </w:rPr>
          <w:t>application</w:t>
        </w:r>
        <w:r>
          <w:rPr>
            <w:rFonts w:hint="eastAsia"/>
            <w:lang w:eastAsia="zh-CN"/>
          </w:rPr>
          <w:t xml:space="preserve"> platform</w:t>
        </w:r>
        <w:r>
          <w:rPr>
            <w:lang w:eastAsia="zh-CN"/>
          </w:rPr>
          <w:t>. Due to the l</w:t>
        </w:r>
        <w:r>
          <w:rPr>
            <w:rFonts w:hint="eastAsia"/>
            <w:lang w:eastAsia="zh-CN"/>
          </w:rPr>
          <w:t>ack of location verification, the network limits the services to</w:t>
        </w:r>
        <w:r>
          <w:rPr>
            <w:lang w:eastAsia="zh-CN"/>
          </w:rPr>
          <w:t xml:space="preserve"> </w:t>
        </w:r>
        <w:r>
          <w:rPr>
            <w:rFonts w:hint="eastAsia"/>
            <w:lang w:eastAsia="zh-CN"/>
          </w:rPr>
          <w:t>those such as broadband broadcast services allowed by</w:t>
        </w:r>
        <w:r>
          <w:rPr>
            <w:lang w:eastAsia="zh-CN"/>
          </w:rPr>
          <w:t xml:space="preserve"> the </w:t>
        </w:r>
        <w:r>
          <w:rPr>
            <w:rFonts w:hint="eastAsia"/>
            <w:lang w:eastAsia="zh-CN"/>
          </w:rPr>
          <w:t>regulatory requirements</w:t>
        </w:r>
        <w:r>
          <w:rPr>
            <w:lang w:eastAsia="zh-CN"/>
          </w:rPr>
          <w:t xml:space="preserve"> and the operator’s policy</w:t>
        </w:r>
        <w:r>
          <w:rPr>
            <w:rFonts w:hint="eastAsia"/>
            <w:lang w:eastAsia="zh-CN"/>
          </w:rPr>
          <w:t>.</w:t>
        </w:r>
      </w:ins>
    </w:p>
    <w:p w14:paraId="4B50B711" w14:textId="77777777" w:rsidR="000A456A" w:rsidRDefault="000A456A" w:rsidP="000A456A">
      <w:pPr>
        <w:jc w:val="center"/>
        <w:rPr>
          <w:ins w:id="1383" w:author="Thierry B" w:date="2022-11-21T15:35:00Z"/>
          <w:lang w:val="en-US" w:eastAsia="zh-CN"/>
        </w:rPr>
      </w:pPr>
      <w:ins w:id="1384" w:author="Thierry B" w:date="2022-11-21T15:35:00Z">
        <w:r>
          <w:rPr>
            <w:noProof/>
            <w:lang w:val="en-US"/>
          </w:rPr>
          <w:drawing>
            <wp:inline distT="0" distB="0" distL="0" distR="0" wp14:anchorId="5D8F6210" wp14:editId="60B1DE25">
              <wp:extent cx="3691691" cy="2266244"/>
              <wp:effectExtent l="0" t="0" r="4445"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92067" cy="2266475"/>
                      </a:xfrm>
                      <a:prstGeom prst="rect">
                        <a:avLst/>
                      </a:prstGeom>
                      <a:noFill/>
                    </pic:spPr>
                  </pic:pic>
                </a:graphicData>
              </a:graphic>
            </wp:inline>
          </w:drawing>
        </w:r>
      </w:ins>
    </w:p>
    <w:p w14:paraId="728BDCD1" w14:textId="0993A33C" w:rsidR="000A456A" w:rsidRPr="006A63D2" w:rsidRDefault="000A456A" w:rsidP="000A456A">
      <w:pPr>
        <w:jc w:val="center"/>
        <w:rPr>
          <w:ins w:id="1385" w:author="Thierry B" w:date="2022-11-21T15:35:00Z"/>
          <w:b/>
          <w:lang w:val="en-US" w:eastAsia="zh-CN"/>
        </w:rPr>
      </w:pPr>
      <w:ins w:id="1386" w:author="Thierry B" w:date="2022-11-21T15:35:00Z">
        <w:r>
          <w:rPr>
            <w:rFonts w:hint="eastAsia"/>
            <w:b/>
            <w:lang w:val="en-US" w:eastAsia="zh-CN"/>
          </w:rPr>
          <w:t>F</w:t>
        </w:r>
        <w:r>
          <w:rPr>
            <w:b/>
            <w:lang w:val="en-US" w:eastAsia="zh-CN"/>
          </w:rPr>
          <w:t>igure 5.11.</w:t>
        </w:r>
        <w:r>
          <w:rPr>
            <w:rFonts w:hint="eastAsia"/>
            <w:b/>
            <w:lang w:val="en-US" w:eastAsia="zh-CN"/>
          </w:rPr>
          <w:t>3</w:t>
        </w:r>
        <w:r>
          <w:rPr>
            <w:b/>
            <w:lang w:val="en-US" w:eastAsia="zh-CN"/>
          </w:rPr>
          <w:t xml:space="preserve">-1: </w:t>
        </w:r>
        <w:r>
          <w:rPr>
            <w:rFonts w:hint="eastAsia"/>
            <w:b/>
            <w:lang w:val="en-US" w:eastAsia="zh-CN"/>
          </w:rPr>
          <w:t>Service differentiation for UEs via satellite access</w:t>
        </w:r>
      </w:ins>
    </w:p>
    <w:p w14:paraId="7AA32F5D" w14:textId="18C61BA3" w:rsidR="000A456A" w:rsidRDefault="000A456A" w:rsidP="000A456A">
      <w:pPr>
        <w:pStyle w:val="Heading3"/>
        <w:rPr>
          <w:ins w:id="1387" w:author="Thierry B" w:date="2022-11-21T15:35:00Z"/>
          <w:lang w:eastAsia="zh-CN"/>
        </w:rPr>
      </w:pPr>
      <w:bookmarkStart w:id="1388" w:name="_Toc120030351"/>
      <w:ins w:id="1389" w:author="Thierry B" w:date="2022-11-21T15:35:00Z">
        <w:r>
          <w:rPr>
            <w:rFonts w:hint="eastAsia"/>
          </w:rPr>
          <w:t>5.</w:t>
        </w:r>
        <w:r w:rsidR="00E9345A">
          <w:rPr>
            <w:rFonts w:hint="eastAsia"/>
            <w:lang w:eastAsia="zh-CN"/>
          </w:rPr>
          <w:t>11</w:t>
        </w:r>
        <w:r>
          <w:t>.4</w:t>
        </w:r>
        <w:r>
          <w:tab/>
          <w:t>Post-conditions</w:t>
        </w:r>
        <w:bookmarkEnd w:id="1388"/>
      </w:ins>
    </w:p>
    <w:p w14:paraId="615D0349" w14:textId="77777777" w:rsidR="000A456A" w:rsidRDefault="000A456A" w:rsidP="000A456A">
      <w:pPr>
        <w:rPr>
          <w:ins w:id="1390" w:author="Thierry B" w:date="2022-11-21T15:35:00Z"/>
          <w:lang w:eastAsia="zh-CN"/>
        </w:rPr>
      </w:pPr>
      <w:ins w:id="1391" w:author="Thierry B" w:date="2022-11-21T15:35:00Z">
        <w:r>
          <w:rPr>
            <w:lang w:eastAsia="zh-CN"/>
          </w:rPr>
          <w:t xml:space="preserve">All </w:t>
        </w:r>
        <w:r>
          <w:rPr>
            <w:rFonts w:hint="eastAsia"/>
            <w:lang w:eastAsia="zh-CN"/>
          </w:rPr>
          <w:t>UE</w:t>
        </w:r>
        <w:r>
          <w:rPr>
            <w:lang w:eastAsia="zh-CN"/>
          </w:rPr>
          <w:t xml:space="preserve">s can successfully register to PLMN_X </w:t>
        </w:r>
        <w:r>
          <w:rPr>
            <w:rFonts w:hint="eastAsia"/>
            <w:lang w:eastAsia="zh-CN"/>
          </w:rPr>
          <w:t xml:space="preserve">and </w:t>
        </w:r>
        <w:r>
          <w:rPr>
            <w:lang w:eastAsia="zh-CN"/>
          </w:rPr>
          <w:t>get services</w:t>
        </w:r>
        <w:r>
          <w:rPr>
            <w:rFonts w:hint="eastAsia"/>
            <w:lang w:eastAsia="zh-CN"/>
          </w:rPr>
          <w:t xml:space="preserve"> based on the </w:t>
        </w:r>
        <w:r>
          <w:rPr>
            <w:lang w:eastAsia="zh-CN"/>
          </w:rPr>
          <w:t>subscri</w:t>
        </w:r>
        <w:r>
          <w:rPr>
            <w:rFonts w:hint="eastAsia"/>
            <w:lang w:eastAsia="zh-CN"/>
          </w:rPr>
          <w:t>ption, the regulatory requirements, the roaming agreement and the operator</w:t>
        </w:r>
        <w:r>
          <w:rPr>
            <w:lang w:eastAsia="zh-CN"/>
          </w:rPr>
          <w:t>’</w:t>
        </w:r>
        <w:r>
          <w:rPr>
            <w:rFonts w:hint="eastAsia"/>
            <w:lang w:eastAsia="zh-CN"/>
          </w:rPr>
          <w:t>s policy.</w:t>
        </w:r>
      </w:ins>
    </w:p>
    <w:p w14:paraId="4853F524" w14:textId="4D77A078" w:rsidR="000A456A" w:rsidRDefault="000A456A" w:rsidP="000A456A">
      <w:pPr>
        <w:pStyle w:val="Heading3"/>
        <w:rPr>
          <w:ins w:id="1392" w:author="Thierry B" w:date="2022-11-21T15:35:00Z"/>
        </w:rPr>
      </w:pPr>
      <w:bookmarkStart w:id="1393" w:name="_Toc120030352"/>
      <w:ins w:id="1394" w:author="Thierry B" w:date="2022-11-21T15:35:00Z">
        <w:r>
          <w:rPr>
            <w:rFonts w:hint="eastAsia"/>
          </w:rPr>
          <w:t>5.</w:t>
        </w:r>
        <w:r>
          <w:rPr>
            <w:rFonts w:hint="eastAsia"/>
            <w:lang w:eastAsia="zh-CN"/>
          </w:rPr>
          <w:t>11</w:t>
        </w:r>
        <w:r>
          <w:t>.5</w:t>
        </w:r>
        <w:r>
          <w:tab/>
          <w:t>Existing features partly or fully covering use case functionality</w:t>
        </w:r>
        <w:bookmarkEnd w:id="1393"/>
      </w:ins>
    </w:p>
    <w:p w14:paraId="57F035F3" w14:textId="77777777" w:rsidR="000A456A" w:rsidRDefault="000A456A" w:rsidP="000A456A">
      <w:pPr>
        <w:rPr>
          <w:ins w:id="1395" w:author="Thierry B" w:date="2022-11-21T15:35:00Z"/>
          <w:lang w:eastAsia="zh-CN"/>
        </w:rPr>
      </w:pPr>
      <w:ins w:id="1396" w:author="Thierry B" w:date="2022-11-21T15:35:00Z">
        <w:r w:rsidRPr="00597C2B">
          <w:rPr>
            <w:lang w:eastAsia="zh-CN"/>
          </w:rPr>
          <w:t xml:space="preserve">SA1 has introduced several requirements </w:t>
        </w:r>
        <w:r>
          <w:rPr>
            <w:lang w:eastAsia="zh-CN"/>
          </w:rPr>
          <w:t>about</w:t>
        </w:r>
        <w:r w:rsidRPr="00597C2B">
          <w:rPr>
            <w:lang w:eastAsia="zh-CN"/>
          </w:rPr>
          <w:t xml:space="preserve"> satellite access in TS</w:t>
        </w:r>
        <w:r>
          <w:rPr>
            <w:lang w:eastAsia="zh-CN"/>
          </w:rPr>
          <w:t xml:space="preserve"> </w:t>
        </w:r>
        <w:r w:rsidRPr="00597C2B">
          <w:rPr>
            <w:lang w:eastAsia="zh-CN"/>
          </w:rPr>
          <w:t>22.261</w:t>
        </w:r>
        <w:r>
          <w:rPr>
            <w:lang w:eastAsia="zh-CN"/>
          </w:rPr>
          <w:t>[2]</w:t>
        </w:r>
        <w:r w:rsidRPr="00597C2B">
          <w:rPr>
            <w:lang w:eastAsia="zh-CN"/>
          </w:rPr>
          <w:t>.</w:t>
        </w:r>
        <w:r>
          <w:rPr>
            <w:lang w:eastAsia="zh-CN"/>
          </w:rPr>
          <w:t xml:space="preserve"> </w:t>
        </w:r>
      </w:ins>
    </w:p>
    <w:p w14:paraId="35529D3F" w14:textId="77777777" w:rsidR="000A456A" w:rsidRPr="00597C2B" w:rsidRDefault="000A456A" w:rsidP="000A456A">
      <w:pPr>
        <w:rPr>
          <w:ins w:id="1397" w:author="Thierry B" w:date="2022-11-21T15:35:00Z"/>
          <w:lang w:eastAsia="zh-CN"/>
        </w:rPr>
      </w:pPr>
      <w:ins w:id="1398" w:author="Thierry B" w:date="2022-11-21T15:35:00Z">
        <w:r>
          <w:rPr>
            <w:lang w:eastAsia="zh-CN"/>
          </w:rPr>
          <w:t xml:space="preserve">Clause 6.3.2.3 describes basic requirements about satellite access for 5G system and UE. </w:t>
        </w:r>
      </w:ins>
    </w:p>
    <w:p w14:paraId="3D6737EE" w14:textId="77777777" w:rsidR="000A456A" w:rsidRPr="00597C2B" w:rsidRDefault="000A456A" w:rsidP="000A456A">
      <w:pPr>
        <w:rPr>
          <w:ins w:id="1399" w:author="Thierry B" w:date="2022-11-21T15:35:00Z"/>
          <w:i/>
          <w:lang w:eastAsia="zh-CN"/>
        </w:rPr>
      </w:pPr>
      <w:ins w:id="1400" w:author="Thierry B" w:date="2022-11-21T15:35:00Z">
        <w:r w:rsidRPr="00597C2B">
          <w:rPr>
            <w:i/>
            <w:lang w:eastAsia="zh-CN"/>
          </w:rPr>
          <w:t>The 5G system shall be able to provide services using satellite access.</w:t>
        </w:r>
      </w:ins>
    </w:p>
    <w:p w14:paraId="3BD96839" w14:textId="77777777" w:rsidR="000A456A" w:rsidRPr="00597C2B" w:rsidRDefault="000A456A" w:rsidP="000A456A">
      <w:pPr>
        <w:rPr>
          <w:ins w:id="1401" w:author="Thierry B" w:date="2022-11-21T15:35:00Z"/>
          <w:i/>
          <w:lang w:eastAsia="zh-CN"/>
        </w:rPr>
      </w:pPr>
      <w:ins w:id="1402" w:author="Thierry B" w:date="2022-11-21T15:35:00Z">
        <w:r w:rsidRPr="00597C2B">
          <w:rPr>
            <w:i/>
            <w:lang w:eastAsia="zh-CN"/>
          </w:rPr>
          <w:t>A UE supporting satellite access shall be able to provide or assist in providing its location to the 5G network.</w:t>
        </w:r>
      </w:ins>
    </w:p>
    <w:p w14:paraId="1E80267B" w14:textId="77777777" w:rsidR="000A456A" w:rsidRPr="00597C2B" w:rsidRDefault="000A456A" w:rsidP="000A456A">
      <w:pPr>
        <w:rPr>
          <w:ins w:id="1403" w:author="Thierry B" w:date="2022-11-21T15:35:00Z"/>
          <w:i/>
          <w:lang w:eastAsia="zh-CN"/>
        </w:rPr>
      </w:pPr>
      <w:ins w:id="1404" w:author="Thierry B" w:date="2022-11-21T15:35:00Z">
        <w:r w:rsidRPr="00597C2B">
          <w:rPr>
            <w:i/>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ins>
    </w:p>
    <w:p w14:paraId="3550F302" w14:textId="77777777" w:rsidR="000A456A" w:rsidRPr="00597C2B" w:rsidRDefault="000A456A" w:rsidP="000A456A">
      <w:pPr>
        <w:rPr>
          <w:ins w:id="1405" w:author="Thierry B" w:date="2022-11-21T15:35:00Z"/>
          <w:i/>
          <w:lang w:eastAsia="zh-CN"/>
        </w:rPr>
      </w:pPr>
      <w:ins w:id="1406" w:author="Thierry B" w:date="2022-11-21T15:35:00Z">
        <w:r w:rsidRPr="00597C2B">
          <w:rPr>
            <w:i/>
            <w:lang w:eastAsia="zh-CN"/>
          </w:rPr>
          <w:t>The 5G system with satellite access shall be able to support low power MIoT type of communications.</w:t>
        </w:r>
      </w:ins>
    </w:p>
    <w:p w14:paraId="7D8761A6" w14:textId="77777777" w:rsidR="000A456A" w:rsidRDefault="000A456A" w:rsidP="000A456A">
      <w:pPr>
        <w:rPr>
          <w:ins w:id="1407" w:author="Thierry B" w:date="2022-11-21T15:35:00Z"/>
          <w:lang w:eastAsia="zh-CN"/>
        </w:rPr>
      </w:pPr>
      <w:ins w:id="1408" w:author="Thierry B" w:date="2022-11-21T15:35:00Z">
        <w:r w:rsidRPr="00E4070A">
          <w:rPr>
            <w:lang w:eastAsia="zh-CN"/>
          </w:rPr>
          <w:t xml:space="preserve">Regarding the above requirements, UE shall have the ability to provide or assist in providing the location for obtaining the services from 5G system. The restriction of UE’s positioning capability has limited the potential users of 5G system using </w:t>
        </w:r>
        <w:r>
          <w:rPr>
            <w:rFonts w:hint="eastAsia"/>
            <w:lang w:eastAsia="zh-CN"/>
          </w:rPr>
          <w:t xml:space="preserve">only </w:t>
        </w:r>
        <w:r w:rsidRPr="00E4070A">
          <w:rPr>
            <w:lang w:eastAsia="zh-CN"/>
          </w:rPr>
          <w:t>satellite access</w:t>
        </w:r>
        <w:r>
          <w:rPr>
            <w:lang w:eastAsia="zh-CN"/>
          </w:rPr>
          <w:t>, which expect to be served by 5G network.</w:t>
        </w:r>
      </w:ins>
    </w:p>
    <w:p w14:paraId="4DBA19E9" w14:textId="0E152853" w:rsidR="000A456A" w:rsidRDefault="000A456A" w:rsidP="000A456A">
      <w:pPr>
        <w:pStyle w:val="Heading3"/>
        <w:ind w:left="0" w:firstLine="0"/>
        <w:rPr>
          <w:ins w:id="1409" w:author="Thierry B" w:date="2022-11-21T15:35:00Z"/>
        </w:rPr>
      </w:pPr>
      <w:bookmarkStart w:id="1410" w:name="_Toc120030353"/>
      <w:ins w:id="1411" w:author="Thierry B" w:date="2022-11-21T15:35:00Z">
        <w:r>
          <w:t>5.</w:t>
        </w:r>
        <w:r>
          <w:rPr>
            <w:rFonts w:hint="eastAsia"/>
            <w:lang w:eastAsia="zh-CN"/>
          </w:rPr>
          <w:t>11</w:t>
        </w:r>
        <w:r>
          <w:t>.6</w:t>
        </w:r>
        <w:r>
          <w:tab/>
          <w:t>Potential New Requirements needed to support the use case</w:t>
        </w:r>
        <w:bookmarkEnd w:id="1410"/>
      </w:ins>
    </w:p>
    <w:p w14:paraId="7780DC2E" w14:textId="36437E24" w:rsidR="000A456A" w:rsidRPr="00BD6F83" w:rsidRDefault="000A456A" w:rsidP="00BD6F83">
      <w:pPr>
        <w:jc w:val="both"/>
        <w:rPr>
          <w:ins w:id="1412" w:author="Thierry B" w:date="2022-11-21T15:35:00Z"/>
          <w:lang w:eastAsia="zh-CN"/>
          <w:rPrChange w:id="1413" w:author="Thierry B" w:date="2022-11-29T15:52:00Z">
            <w:rPr>
              <w:ins w:id="1414" w:author="Thierry B" w:date="2022-11-21T15:35:00Z"/>
              <w:lang w:val="en-US" w:eastAsia="zh-CN"/>
            </w:rPr>
          </w:rPrChange>
        </w:rPr>
        <w:pPrChange w:id="1415" w:author="Thierry B" w:date="2022-11-29T15:52:00Z">
          <w:pPr/>
        </w:pPrChange>
      </w:pPr>
      <w:ins w:id="1416" w:author="Thierry B" w:date="2022-11-21T15:35:00Z">
        <w:r>
          <w:rPr>
            <w:lang w:val="en-US" w:eastAsia="zh-CN"/>
          </w:rPr>
          <w:t>[</w:t>
        </w:r>
        <w:r w:rsidRPr="00BD6F83">
          <w:rPr>
            <w:lang w:eastAsia="zh-CN"/>
            <w:rPrChange w:id="1417" w:author="Thierry B" w:date="2022-11-29T15:52:00Z">
              <w:rPr>
                <w:lang w:val="en-US" w:eastAsia="zh-CN"/>
              </w:rPr>
            </w:rPrChange>
          </w:rPr>
          <w:t>PR 5.</w:t>
        </w:r>
        <w:r w:rsidRPr="00BD6F83">
          <w:rPr>
            <w:rFonts w:hint="eastAsia"/>
            <w:lang w:eastAsia="zh-CN"/>
            <w:rPrChange w:id="1418" w:author="Thierry B" w:date="2022-11-29T15:52:00Z">
              <w:rPr>
                <w:rFonts w:hint="eastAsia"/>
                <w:lang w:val="en-US" w:eastAsia="zh-CN"/>
              </w:rPr>
            </w:rPrChange>
          </w:rPr>
          <w:t>11</w:t>
        </w:r>
        <w:r w:rsidRPr="00BD6F83">
          <w:rPr>
            <w:lang w:eastAsia="zh-CN"/>
            <w:rPrChange w:id="1419" w:author="Thierry B" w:date="2022-11-29T15:52:00Z">
              <w:rPr>
                <w:lang w:val="en-US" w:eastAsia="zh-CN"/>
              </w:rPr>
            </w:rPrChange>
          </w:rPr>
          <w:t>.6-001]</w:t>
        </w:r>
        <w:r w:rsidRPr="00BD6F83">
          <w:rPr>
            <w:rFonts w:hint="eastAsia"/>
            <w:lang w:eastAsia="zh-CN"/>
            <w:rPrChange w:id="1420" w:author="Thierry B" w:date="2022-11-29T15:52:00Z">
              <w:rPr>
                <w:rFonts w:hint="eastAsia"/>
                <w:lang w:val="en-US" w:eastAsia="zh-CN"/>
              </w:rPr>
            </w:rPrChange>
          </w:rPr>
          <w:t xml:space="preserve"> </w:t>
        </w:r>
        <w:r w:rsidRPr="00BD6F83">
          <w:rPr>
            <w:lang w:eastAsia="zh-CN"/>
            <w:rPrChange w:id="1421" w:author="Thierry B" w:date="2022-11-29T15:52:00Z">
              <w:rPr>
                <w:lang w:val="en-US" w:eastAsia="zh-CN"/>
              </w:rPr>
            </w:rPrChange>
          </w:rPr>
          <w:t xml:space="preserve">Subject to the </w:t>
        </w:r>
        <w:r w:rsidRPr="00BD6F83">
          <w:rPr>
            <w:rFonts w:hint="eastAsia"/>
            <w:lang w:eastAsia="zh-CN"/>
            <w:rPrChange w:id="1422" w:author="Thierry B" w:date="2022-11-29T15:52:00Z">
              <w:rPr>
                <w:rFonts w:hint="eastAsia"/>
                <w:lang w:val="en-US" w:eastAsia="zh-CN"/>
              </w:rPr>
            </w:rPrChange>
          </w:rPr>
          <w:t>regulatory</w:t>
        </w:r>
        <w:r w:rsidRPr="00BD6F83">
          <w:rPr>
            <w:lang w:eastAsia="zh-CN"/>
            <w:rPrChange w:id="1423" w:author="Thierry B" w:date="2022-11-29T15:52:00Z">
              <w:rPr>
                <w:lang w:val="en-US" w:eastAsia="zh-CN"/>
              </w:rPr>
            </w:rPrChange>
          </w:rPr>
          <w:t xml:space="preserve"> requirements and operator’s policy</w:t>
        </w:r>
        <w:r w:rsidRPr="00BD6F83">
          <w:rPr>
            <w:rFonts w:hint="eastAsia"/>
            <w:lang w:eastAsia="zh-CN"/>
            <w:rPrChange w:id="1424" w:author="Thierry B" w:date="2022-11-29T15:52:00Z">
              <w:rPr>
                <w:rFonts w:hint="eastAsia"/>
                <w:lang w:val="en-US" w:eastAsia="zh-CN"/>
              </w:rPr>
            </w:rPrChange>
          </w:rPr>
          <w:t>, the 5G system</w:t>
        </w:r>
        <w:r w:rsidRPr="00BD6F83">
          <w:rPr>
            <w:lang w:eastAsia="zh-CN"/>
            <w:rPrChange w:id="1425" w:author="Thierry B" w:date="2022-11-29T15:52:00Z">
              <w:rPr>
                <w:lang w:val="en-US" w:eastAsia="zh-CN"/>
              </w:rPr>
            </w:rPrChange>
          </w:rPr>
          <w:t xml:space="preserve"> with satellite access </w:t>
        </w:r>
        <w:r w:rsidRPr="00BD6F83">
          <w:rPr>
            <w:rFonts w:hint="eastAsia"/>
            <w:lang w:eastAsia="zh-CN"/>
            <w:rPrChange w:id="1426" w:author="Thierry B" w:date="2022-11-29T15:52:00Z">
              <w:rPr>
                <w:rFonts w:hint="eastAsia"/>
                <w:lang w:val="en-US" w:eastAsia="zh-CN"/>
              </w:rPr>
            </w:rPrChange>
          </w:rPr>
          <w:t xml:space="preserve">shall </w:t>
        </w:r>
        <w:r w:rsidRPr="00BD6F83">
          <w:rPr>
            <w:lang w:eastAsia="zh-CN"/>
            <w:rPrChange w:id="1427" w:author="Thierry B" w:date="2022-11-29T15:52:00Z">
              <w:rPr>
                <w:lang w:val="en-US" w:eastAsia="zh-CN"/>
              </w:rPr>
            </w:rPrChange>
          </w:rPr>
          <w:t xml:space="preserve">be able to </w:t>
        </w:r>
        <w:r w:rsidRPr="00BD6F83">
          <w:rPr>
            <w:rFonts w:hint="eastAsia"/>
            <w:lang w:eastAsia="zh-CN"/>
            <w:rPrChange w:id="1428" w:author="Thierry B" w:date="2022-11-29T15:52:00Z">
              <w:rPr>
                <w:rFonts w:hint="eastAsia"/>
                <w:lang w:val="en-US" w:eastAsia="zh-CN"/>
              </w:rPr>
            </w:rPrChange>
          </w:rPr>
          <w:t xml:space="preserve">provide services to </w:t>
        </w:r>
        <w:r w:rsidRPr="00BD6F83">
          <w:rPr>
            <w:lang w:eastAsia="zh-CN"/>
            <w:rPrChange w:id="1429" w:author="Thierry B" w:date="2022-11-29T15:52:00Z">
              <w:rPr>
                <w:lang w:val="en-US" w:eastAsia="zh-CN"/>
              </w:rPr>
            </w:rPrChange>
          </w:rPr>
          <w:t xml:space="preserve">an </w:t>
        </w:r>
        <w:r w:rsidRPr="00BD6F83">
          <w:rPr>
            <w:rFonts w:hint="eastAsia"/>
            <w:lang w:eastAsia="zh-CN"/>
            <w:rPrChange w:id="1430" w:author="Thierry B" w:date="2022-11-29T15:52:00Z">
              <w:rPr>
                <w:rFonts w:hint="eastAsia"/>
                <w:lang w:val="en-US" w:eastAsia="zh-CN"/>
              </w:rPr>
            </w:rPrChange>
          </w:rPr>
          <w:t>authorized UE independent</w:t>
        </w:r>
        <w:r w:rsidRPr="00BD6F83">
          <w:rPr>
            <w:lang w:eastAsia="zh-CN"/>
            <w:rPrChange w:id="1431" w:author="Thierry B" w:date="2022-11-29T15:52:00Z">
              <w:rPr>
                <w:lang w:val="en-US" w:eastAsia="zh-CN"/>
              </w:rPr>
            </w:rPrChange>
          </w:rPr>
          <w:t xml:space="preserve">ly of the UE’s </w:t>
        </w:r>
        <w:r w:rsidRPr="00BD6F83">
          <w:rPr>
            <w:rFonts w:hint="eastAsia"/>
            <w:lang w:eastAsia="zh-CN"/>
            <w:rPrChange w:id="1432" w:author="Thierry B" w:date="2022-11-29T15:52:00Z">
              <w:rPr>
                <w:rFonts w:hint="eastAsia"/>
                <w:lang w:val="en-US" w:eastAsia="zh-CN"/>
              </w:rPr>
            </w:rPrChange>
          </w:rPr>
          <w:t>GNSS capability.</w:t>
        </w:r>
      </w:ins>
    </w:p>
    <w:p w14:paraId="258BB711" w14:textId="17225BE2" w:rsidR="000A456A" w:rsidRPr="00BD6F83" w:rsidRDefault="000A456A" w:rsidP="00BD6F83">
      <w:pPr>
        <w:jc w:val="both"/>
        <w:rPr>
          <w:ins w:id="1433" w:author="Thierry B" w:date="2022-11-21T15:35:00Z"/>
          <w:lang w:eastAsia="zh-CN"/>
          <w:rPrChange w:id="1434" w:author="Thierry B" w:date="2022-11-29T15:52:00Z">
            <w:rPr>
              <w:ins w:id="1435" w:author="Thierry B" w:date="2022-11-21T15:35:00Z"/>
              <w:lang w:val="en-US" w:eastAsia="zh-CN"/>
            </w:rPr>
          </w:rPrChange>
        </w:rPr>
        <w:pPrChange w:id="1436" w:author="Thierry B" w:date="2022-11-29T15:52:00Z">
          <w:pPr/>
        </w:pPrChange>
      </w:pPr>
      <w:ins w:id="1437" w:author="Thierry B" w:date="2022-11-21T15:35:00Z">
        <w:r w:rsidRPr="00BD6F83">
          <w:rPr>
            <w:lang w:eastAsia="zh-CN"/>
            <w:rPrChange w:id="1438" w:author="Thierry B" w:date="2022-11-29T15:52:00Z">
              <w:rPr>
                <w:lang w:val="en-US" w:eastAsia="zh-CN"/>
              </w:rPr>
            </w:rPrChange>
          </w:rPr>
          <w:t>[PR 5.</w:t>
        </w:r>
        <w:r w:rsidRPr="00BD6F83">
          <w:rPr>
            <w:rFonts w:hint="eastAsia"/>
            <w:lang w:eastAsia="zh-CN"/>
            <w:rPrChange w:id="1439" w:author="Thierry B" w:date="2022-11-29T15:52:00Z">
              <w:rPr>
                <w:rFonts w:hint="eastAsia"/>
                <w:lang w:val="en-US" w:eastAsia="zh-CN"/>
              </w:rPr>
            </w:rPrChange>
          </w:rPr>
          <w:t>11</w:t>
        </w:r>
        <w:r w:rsidRPr="00BD6F83">
          <w:rPr>
            <w:lang w:eastAsia="zh-CN"/>
            <w:rPrChange w:id="1440" w:author="Thierry B" w:date="2022-11-29T15:52:00Z">
              <w:rPr>
                <w:lang w:val="en-US" w:eastAsia="zh-CN"/>
              </w:rPr>
            </w:rPrChange>
          </w:rPr>
          <w:t>.6-002]</w:t>
        </w:r>
        <w:r w:rsidRPr="00BD6F83">
          <w:rPr>
            <w:rFonts w:hint="eastAsia"/>
            <w:lang w:eastAsia="zh-CN"/>
            <w:rPrChange w:id="1441" w:author="Thierry B" w:date="2022-11-29T15:52:00Z">
              <w:rPr>
                <w:rFonts w:hint="eastAsia"/>
                <w:lang w:val="en-US" w:eastAsia="zh-CN"/>
              </w:rPr>
            </w:rPrChange>
          </w:rPr>
          <w:t xml:space="preserve"> </w:t>
        </w:r>
        <w:r w:rsidRPr="00BD6F83">
          <w:rPr>
            <w:lang w:eastAsia="zh-CN"/>
            <w:rPrChange w:id="1442" w:author="Thierry B" w:date="2022-11-29T15:52:00Z">
              <w:rPr>
                <w:lang w:val="en-US" w:eastAsia="zh-CN"/>
              </w:rPr>
            </w:rPrChange>
          </w:rPr>
          <w:t xml:space="preserve">Subject to the </w:t>
        </w:r>
        <w:r w:rsidRPr="00BD6F83">
          <w:rPr>
            <w:rFonts w:hint="eastAsia"/>
            <w:lang w:eastAsia="zh-CN"/>
            <w:rPrChange w:id="1443" w:author="Thierry B" w:date="2022-11-29T15:52:00Z">
              <w:rPr>
                <w:rFonts w:hint="eastAsia"/>
                <w:lang w:val="en-US" w:eastAsia="zh-CN"/>
              </w:rPr>
            </w:rPrChange>
          </w:rPr>
          <w:t>regulatory</w:t>
        </w:r>
        <w:r w:rsidRPr="00BD6F83">
          <w:rPr>
            <w:lang w:eastAsia="zh-CN"/>
            <w:rPrChange w:id="1444" w:author="Thierry B" w:date="2022-11-29T15:52:00Z">
              <w:rPr>
                <w:lang w:val="en-US" w:eastAsia="zh-CN"/>
              </w:rPr>
            </w:rPrChange>
          </w:rPr>
          <w:t xml:space="preserve"> requirements and operator’s policy</w:t>
        </w:r>
        <w:r w:rsidRPr="00BD6F83">
          <w:rPr>
            <w:rFonts w:hint="eastAsia"/>
            <w:lang w:eastAsia="zh-CN"/>
            <w:rPrChange w:id="1445" w:author="Thierry B" w:date="2022-11-29T15:52:00Z">
              <w:rPr>
                <w:rFonts w:hint="eastAsia"/>
                <w:lang w:val="en-US" w:eastAsia="zh-CN"/>
              </w:rPr>
            </w:rPrChange>
          </w:rPr>
          <w:t>, the 5G system</w:t>
        </w:r>
        <w:r w:rsidRPr="00BD6F83">
          <w:rPr>
            <w:lang w:eastAsia="zh-CN"/>
            <w:rPrChange w:id="1446" w:author="Thierry B" w:date="2022-11-29T15:52:00Z">
              <w:rPr>
                <w:lang w:val="en-US" w:eastAsia="zh-CN"/>
              </w:rPr>
            </w:rPrChange>
          </w:rPr>
          <w:t xml:space="preserve"> with satellite access </w:t>
        </w:r>
        <w:r w:rsidRPr="00BD6F83">
          <w:rPr>
            <w:rFonts w:hint="eastAsia"/>
            <w:lang w:eastAsia="zh-CN"/>
            <w:rPrChange w:id="1447" w:author="Thierry B" w:date="2022-11-29T15:52:00Z">
              <w:rPr>
                <w:rFonts w:hint="eastAsia"/>
                <w:lang w:val="en-US" w:eastAsia="zh-CN"/>
              </w:rPr>
            </w:rPrChange>
          </w:rPr>
          <w:t xml:space="preserve">shall </w:t>
        </w:r>
        <w:r w:rsidRPr="00BD6F83">
          <w:rPr>
            <w:lang w:eastAsia="zh-CN"/>
            <w:rPrChange w:id="1448" w:author="Thierry B" w:date="2022-11-29T15:52:00Z">
              <w:rPr>
                <w:lang w:val="en-US" w:eastAsia="zh-CN"/>
              </w:rPr>
            </w:rPrChange>
          </w:rPr>
          <w:t xml:space="preserve">be able to </w:t>
        </w:r>
        <w:r w:rsidRPr="00BD6F83">
          <w:rPr>
            <w:rFonts w:hint="eastAsia"/>
            <w:lang w:eastAsia="zh-CN"/>
            <w:rPrChange w:id="1449" w:author="Thierry B" w:date="2022-11-29T15:52:00Z">
              <w:rPr>
                <w:rFonts w:hint="eastAsia"/>
                <w:lang w:val="en-US" w:eastAsia="zh-CN"/>
              </w:rPr>
            </w:rPrChange>
          </w:rPr>
          <w:t>provide</w:t>
        </w:r>
        <w:r w:rsidRPr="00BD6F83">
          <w:rPr>
            <w:lang w:eastAsia="zh-CN"/>
            <w:rPrChange w:id="1450" w:author="Thierry B" w:date="2022-11-29T15:52:00Z">
              <w:rPr>
                <w:lang w:val="en-US" w:eastAsia="zh-CN"/>
              </w:rPr>
            </w:rPrChange>
          </w:rPr>
          <w:t xml:space="preserve"> service</w:t>
        </w:r>
        <w:r w:rsidRPr="00BD6F83">
          <w:rPr>
            <w:rFonts w:hint="eastAsia"/>
            <w:lang w:eastAsia="zh-CN"/>
            <w:rPrChange w:id="1451" w:author="Thierry B" w:date="2022-11-29T15:52:00Z">
              <w:rPr>
                <w:rFonts w:hint="eastAsia"/>
                <w:lang w:val="en-US" w:eastAsia="zh-CN"/>
              </w:rPr>
            </w:rPrChange>
          </w:rPr>
          <w:t>s to</w:t>
        </w:r>
        <w:r w:rsidRPr="00BD6F83">
          <w:rPr>
            <w:lang w:eastAsia="zh-CN"/>
            <w:rPrChange w:id="1452" w:author="Thierry B" w:date="2022-11-29T15:52:00Z">
              <w:rPr>
                <w:lang w:val="en-US" w:eastAsia="zh-CN"/>
              </w:rPr>
            </w:rPrChange>
          </w:rPr>
          <w:t xml:space="preserve"> an </w:t>
        </w:r>
        <w:r w:rsidRPr="00BD6F83">
          <w:rPr>
            <w:rFonts w:hint="eastAsia"/>
            <w:lang w:eastAsia="zh-CN"/>
            <w:rPrChange w:id="1453" w:author="Thierry B" w:date="2022-11-29T15:52:00Z">
              <w:rPr>
                <w:rFonts w:hint="eastAsia"/>
                <w:lang w:val="en-US" w:eastAsia="zh-CN"/>
              </w:rPr>
            </w:rPrChange>
          </w:rPr>
          <w:t>authorize</w:t>
        </w:r>
        <w:r w:rsidRPr="00BD6F83">
          <w:rPr>
            <w:lang w:eastAsia="zh-CN"/>
            <w:rPrChange w:id="1454" w:author="Thierry B" w:date="2022-11-29T15:52:00Z">
              <w:rPr>
                <w:lang w:val="en-US" w:eastAsia="zh-CN"/>
              </w:rPr>
            </w:rPrChange>
          </w:rPr>
          <w:t>d</w:t>
        </w:r>
        <w:r w:rsidRPr="00BD6F83">
          <w:rPr>
            <w:rFonts w:hint="eastAsia"/>
            <w:lang w:eastAsia="zh-CN"/>
            <w:rPrChange w:id="1455" w:author="Thierry B" w:date="2022-11-29T15:52:00Z">
              <w:rPr>
                <w:rFonts w:hint="eastAsia"/>
                <w:lang w:val="en-US" w:eastAsia="zh-CN"/>
              </w:rPr>
            </w:rPrChange>
          </w:rPr>
          <w:t xml:space="preserve"> UE</w:t>
        </w:r>
        <w:r w:rsidRPr="00BD6F83">
          <w:rPr>
            <w:lang w:eastAsia="zh-CN"/>
            <w:rPrChange w:id="1456" w:author="Thierry B" w:date="2022-11-29T15:52:00Z">
              <w:rPr>
                <w:lang w:val="en-US" w:eastAsia="zh-CN"/>
              </w:rPr>
            </w:rPrChange>
          </w:rPr>
          <w:t xml:space="preserve"> registered to VPLMN </w:t>
        </w:r>
        <w:r w:rsidRPr="00BD6F83">
          <w:rPr>
            <w:rFonts w:hint="eastAsia"/>
            <w:lang w:eastAsia="zh-CN"/>
            <w:rPrChange w:id="1457" w:author="Thierry B" w:date="2022-11-29T15:52:00Z">
              <w:rPr>
                <w:rFonts w:hint="eastAsia"/>
                <w:lang w:val="en-US" w:eastAsia="zh-CN"/>
              </w:rPr>
            </w:rPrChange>
          </w:rPr>
          <w:t>independent</w:t>
        </w:r>
        <w:r w:rsidRPr="00BD6F83">
          <w:rPr>
            <w:lang w:eastAsia="zh-CN"/>
            <w:rPrChange w:id="1458" w:author="Thierry B" w:date="2022-11-29T15:52:00Z">
              <w:rPr>
                <w:lang w:val="en-US" w:eastAsia="zh-CN"/>
              </w:rPr>
            </w:rPrChange>
          </w:rPr>
          <w:t>ly of the UE’s GNSS capability.</w:t>
        </w:r>
      </w:ins>
    </w:p>
    <w:p w14:paraId="7BFABF72" w14:textId="67A9D330" w:rsidR="000A456A" w:rsidRPr="00BD6F83" w:rsidRDefault="000A456A" w:rsidP="00BD6F83">
      <w:pPr>
        <w:jc w:val="both"/>
        <w:rPr>
          <w:ins w:id="1459" w:author="Thierry B" w:date="2022-11-21T15:35:00Z"/>
          <w:lang w:eastAsia="zh-CN"/>
          <w:rPrChange w:id="1460" w:author="Thierry B" w:date="2022-11-29T15:52:00Z">
            <w:rPr>
              <w:ins w:id="1461" w:author="Thierry B" w:date="2022-11-21T15:35:00Z"/>
              <w:lang w:val="en-US" w:eastAsia="zh-CN"/>
            </w:rPr>
          </w:rPrChange>
        </w:rPr>
        <w:pPrChange w:id="1462" w:author="Thierry B" w:date="2022-11-29T15:52:00Z">
          <w:pPr/>
        </w:pPrChange>
      </w:pPr>
      <w:ins w:id="1463" w:author="Thierry B" w:date="2022-11-21T15:35:00Z">
        <w:r w:rsidRPr="00BD6F83">
          <w:rPr>
            <w:lang w:eastAsia="zh-CN"/>
            <w:rPrChange w:id="1464" w:author="Thierry B" w:date="2022-11-29T15:52:00Z">
              <w:rPr>
                <w:lang w:val="en-US" w:eastAsia="zh-CN"/>
              </w:rPr>
            </w:rPrChange>
          </w:rPr>
          <w:t>[PR 5.</w:t>
        </w:r>
        <w:r w:rsidRPr="00BD6F83">
          <w:rPr>
            <w:rFonts w:hint="eastAsia"/>
            <w:lang w:eastAsia="zh-CN"/>
            <w:rPrChange w:id="1465" w:author="Thierry B" w:date="2022-11-29T15:52:00Z">
              <w:rPr>
                <w:rFonts w:hint="eastAsia"/>
                <w:lang w:val="en-US" w:eastAsia="zh-CN"/>
              </w:rPr>
            </w:rPrChange>
          </w:rPr>
          <w:t>11</w:t>
        </w:r>
        <w:r w:rsidRPr="00BD6F83">
          <w:rPr>
            <w:lang w:eastAsia="zh-CN"/>
            <w:rPrChange w:id="1466" w:author="Thierry B" w:date="2022-11-29T15:52:00Z">
              <w:rPr>
                <w:lang w:val="en-US" w:eastAsia="zh-CN"/>
              </w:rPr>
            </w:rPrChange>
          </w:rPr>
          <w:t>.6-00</w:t>
        </w:r>
        <w:r w:rsidRPr="00BD6F83">
          <w:rPr>
            <w:rFonts w:hint="eastAsia"/>
            <w:lang w:eastAsia="zh-CN"/>
            <w:rPrChange w:id="1467" w:author="Thierry B" w:date="2022-11-29T15:52:00Z">
              <w:rPr>
                <w:rFonts w:hint="eastAsia"/>
                <w:lang w:val="en-US" w:eastAsia="zh-CN"/>
              </w:rPr>
            </w:rPrChange>
          </w:rPr>
          <w:t>3</w:t>
        </w:r>
        <w:r w:rsidRPr="00BD6F83">
          <w:rPr>
            <w:lang w:eastAsia="zh-CN"/>
            <w:rPrChange w:id="1468" w:author="Thierry B" w:date="2022-11-29T15:52:00Z">
              <w:rPr>
                <w:lang w:val="en-US" w:eastAsia="zh-CN"/>
              </w:rPr>
            </w:rPrChange>
          </w:rPr>
          <w:t>]</w:t>
        </w:r>
        <w:r w:rsidRPr="00BD6F83">
          <w:rPr>
            <w:rFonts w:hint="eastAsia"/>
            <w:lang w:eastAsia="zh-CN"/>
            <w:rPrChange w:id="1469" w:author="Thierry B" w:date="2022-11-29T15:52:00Z">
              <w:rPr>
                <w:rFonts w:hint="eastAsia"/>
                <w:lang w:val="en-US" w:eastAsia="zh-CN"/>
              </w:rPr>
            </w:rPrChange>
          </w:rPr>
          <w:t xml:space="preserve"> </w:t>
        </w:r>
        <w:r w:rsidRPr="00BD6F83">
          <w:rPr>
            <w:rFonts w:hint="eastAsia"/>
            <w:lang w:eastAsia="zh-CN"/>
          </w:rPr>
          <w:t>Subject to t</w:t>
        </w:r>
        <w:r w:rsidRPr="00D530A6">
          <w:rPr>
            <w:rFonts w:hint="eastAsia"/>
            <w:lang w:eastAsia="zh-CN"/>
          </w:rPr>
          <w:t>he operator</w:t>
        </w:r>
        <w:r w:rsidRPr="00D530A6">
          <w:rPr>
            <w:lang w:eastAsia="zh-CN"/>
          </w:rPr>
          <w:t>’</w:t>
        </w:r>
        <w:r w:rsidRPr="00D530A6">
          <w:rPr>
            <w:rFonts w:hint="eastAsia"/>
            <w:lang w:eastAsia="zh-CN"/>
          </w:rPr>
          <w:t>s policy</w:t>
        </w:r>
        <w:r>
          <w:rPr>
            <w:rFonts w:hint="eastAsia"/>
            <w:lang w:eastAsia="zh-CN"/>
          </w:rPr>
          <w:t xml:space="preserve">, </w:t>
        </w:r>
      </w:ins>
      <w:ins w:id="1470" w:author="Thierry B" w:date="2022-11-21T16:44:00Z">
        <w:r w:rsidR="00C6627C">
          <w:rPr>
            <w:lang w:eastAsia="zh-CN"/>
          </w:rPr>
          <w:t>the</w:t>
        </w:r>
      </w:ins>
      <w:ins w:id="1471" w:author="Thierry B" w:date="2022-11-21T15:35:00Z">
        <w:r w:rsidRPr="00BD6F83">
          <w:rPr>
            <w:lang w:eastAsia="zh-CN"/>
            <w:rPrChange w:id="1472" w:author="Thierry B" w:date="2022-11-29T15:52:00Z">
              <w:rPr>
                <w:lang w:val="en-US" w:eastAsia="zh-CN"/>
              </w:rPr>
            </w:rPrChange>
          </w:rPr>
          <w:t xml:space="preserve"> 5G system with satellite access shall </w:t>
        </w:r>
        <w:r w:rsidRPr="00BD6F83">
          <w:rPr>
            <w:rFonts w:hint="eastAsia"/>
            <w:lang w:eastAsia="zh-CN"/>
            <w:rPrChange w:id="1473" w:author="Thierry B" w:date="2022-11-29T15:52:00Z">
              <w:rPr>
                <w:rFonts w:hint="eastAsia"/>
                <w:lang w:val="en-US" w:eastAsia="zh-CN"/>
              </w:rPr>
            </w:rPrChange>
          </w:rPr>
          <w:t xml:space="preserve">be able to determine the location of a </w:t>
        </w:r>
        <w:r w:rsidRPr="00BD6F83">
          <w:rPr>
            <w:lang w:eastAsia="zh-CN"/>
            <w:rPrChange w:id="1474" w:author="Thierry B" w:date="2022-11-29T15:52:00Z">
              <w:rPr>
                <w:lang w:val="en-US" w:eastAsia="zh-CN"/>
              </w:rPr>
            </w:rPrChange>
          </w:rPr>
          <w:t>UE using</w:t>
        </w:r>
        <w:r w:rsidRPr="00BD6F83">
          <w:rPr>
            <w:rFonts w:hint="eastAsia"/>
            <w:lang w:eastAsia="zh-CN"/>
            <w:rPrChange w:id="1475" w:author="Thierry B" w:date="2022-11-29T15:52:00Z">
              <w:rPr>
                <w:rFonts w:hint="eastAsia"/>
                <w:lang w:val="en-US" w:eastAsia="zh-CN"/>
              </w:rPr>
            </w:rPrChange>
          </w:rPr>
          <w:t xml:space="preserve"> only</w:t>
        </w:r>
        <w:r w:rsidRPr="00BD6F83">
          <w:rPr>
            <w:lang w:eastAsia="zh-CN"/>
            <w:rPrChange w:id="1476" w:author="Thierry B" w:date="2022-11-29T15:52:00Z">
              <w:rPr>
                <w:lang w:val="en-US" w:eastAsia="zh-CN"/>
              </w:rPr>
            </w:rPrChange>
          </w:rPr>
          <w:t xml:space="preserve"> satellite access</w:t>
        </w:r>
        <w:r w:rsidRPr="00BD6F83">
          <w:rPr>
            <w:rFonts w:hint="eastAsia"/>
            <w:lang w:eastAsia="zh-CN"/>
            <w:rPrChange w:id="1477" w:author="Thierry B" w:date="2022-11-29T15:52:00Z">
              <w:rPr>
                <w:rFonts w:hint="eastAsia"/>
                <w:lang w:val="en-US" w:eastAsia="zh-CN"/>
              </w:rPr>
            </w:rPrChange>
          </w:rPr>
          <w:t xml:space="preserve"> (e.g. based on 3GPP positioning technologies, based on the information from reliable and </w:t>
        </w:r>
        <w:r w:rsidRPr="00BD6F83">
          <w:rPr>
            <w:lang w:eastAsia="zh-CN"/>
            <w:rPrChange w:id="1478" w:author="Thierry B" w:date="2022-11-29T15:52:00Z">
              <w:rPr>
                <w:lang w:val="en-US" w:eastAsia="zh-CN"/>
              </w:rPr>
            </w:rPrChange>
          </w:rPr>
          <w:t xml:space="preserve">trusted </w:t>
        </w:r>
        <w:r w:rsidRPr="00BD6F83">
          <w:rPr>
            <w:rFonts w:hint="eastAsia"/>
            <w:lang w:eastAsia="zh-CN"/>
            <w:rPrChange w:id="1479" w:author="Thierry B" w:date="2022-11-29T15:52:00Z">
              <w:rPr>
                <w:rFonts w:hint="eastAsia"/>
                <w:lang w:val="en-US" w:eastAsia="zh-CN"/>
              </w:rPr>
            </w:rPrChange>
          </w:rPr>
          <w:t>source</w:t>
        </w:r>
        <w:r w:rsidRPr="00BD6F83">
          <w:rPr>
            <w:lang w:eastAsia="zh-CN"/>
            <w:rPrChange w:id="1480" w:author="Thierry B" w:date="2022-11-29T15:52:00Z">
              <w:rPr>
                <w:lang w:val="en-US" w:eastAsia="zh-CN"/>
              </w:rPr>
            </w:rPrChange>
          </w:rPr>
          <w:t>s</w:t>
        </w:r>
        <w:r w:rsidRPr="00BD6F83">
          <w:rPr>
            <w:rFonts w:hint="eastAsia"/>
            <w:lang w:eastAsia="zh-CN"/>
            <w:rPrChange w:id="1481" w:author="Thierry B" w:date="2022-11-29T15:52:00Z">
              <w:rPr>
                <w:rFonts w:hint="eastAsia"/>
                <w:lang w:val="en-US" w:eastAsia="zh-CN"/>
              </w:rPr>
            </w:rPrChange>
          </w:rPr>
          <w:t>)</w:t>
        </w:r>
        <w:r w:rsidRPr="00BD6F83">
          <w:rPr>
            <w:lang w:eastAsia="zh-CN"/>
            <w:rPrChange w:id="1482" w:author="Thierry B" w:date="2022-11-29T15:52:00Z">
              <w:rPr>
                <w:lang w:val="en-US" w:eastAsia="zh-CN"/>
              </w:rPr>
            </w:rPrChange>
          </w:rPr>
          <w:t xml:space="preserve"> </w:t>
        </w:r>
        <w:r w:rsidRPr="00BD6F83">
          <w:rPr>
            <w:rFonts w:hint="eastAsia"/>
            <w:lang w:eastAsia="zh-CN"/>
            <w:rPrChange w:id="1483" w:author="Thierry B" w:date="2022-11-29T15:52:00Z">
              <w:rPr>
                <w:rFonts w:hint="eastAsia"/>
                <w:lang w:val="en-US" w:eastAsia="zh-CN"/>
              </w:rPr>
            </w:rPrChange>
          </w:rPr>
          <w:t xml:space="preserve">in order to provide services </w:t>
        </w:r>
        <w:r w:rsidRPr="00BD6F83">
          <w:rPr>
            <w:lang w:eastAsia="zh-CN"/>
            <w:rPrChange w:id="1484" w:author="Thierry B" w:date="2022-11-29T15:52:00Z">
              <w:rPr>
                <w:lang w:val="en-US" w:eastAsia="zh-CN"/>
              </w:rPr>
            </w:rPrChange>
          </w:rPr>
          <w:t>in accordance with</w:t>
        </w:r>
        <w:r w:rsidRPr="00BD6F83">
          <w:rPr>
            <w:rFonts w:hint="eastAsia"/>
            <w:lang w:eastAsia="zh-CN"/>
            <w:rPrChange w:id="1485" w:author="Thierry B" w:date="2022-11-29T15:52:00Z">
              <w:rPr>
                <w:rFonts w:hint="eastAsia"/>
                <w:lang w:val="en-US" w:eastAsia="zh-CN"/>
              </w:rPr>
            </w:rPrChange>
          </w:rPr>
          <w:t xml:space="preserve"> the governing national or regional regulatory requirements applicable to that UE.</w:t>
        </w:r>
      </w:ins>
    </w:p>
    <w:p w14:paraId="15248215" w14:textId="77777777" w:rsidR="00807C14" w:rsidRDefault="00807C14" w:rsidP="00A37D08">
      <w:pPr>
        <w:rPr>
          <w:ins w:id="1486" w:author="Thierry B" w:date="2022-11-21T14:34:00Z"/>
          <w:lang w:val="en-US" w:eastAsia="zh-CN"/>
        </w:rPr>
      </w:pPr>
    </w:p>
    <w:p w14:paraId="3325F594" w14:textId="191571E0" w:rsidR="00CE6ECD" w:rsidRPr="00F933AC" w:rsidRDefault="00CE6ECD" w:rsidP="00F933AC">
      <w:pPr>
        <w:pStyle w:val="Heading2"/>
      </w:pPr>
      <w:bookmarkStart w:id="1487" w:name="_Toc120030354"/>
      <w:r w:rsidRPr="00731D57">
        <w:rPr>
          <w:rFonts w:hint="eastAsia"/>
        </w:rPr>
        <w:t>5.</w:t>
      </w:r>
      <w:ins w:id="1488" w:author="Thierry B" w:date="2022-11-21T15:37:00Z">
        <w:r w:rsidR="000A456A">
          <w:t>12</w:t>
        </w:r>
      </w:ins>
      <w:del w:id="1489" w:author="Thierry B" w:date="2022-11-21T15:37:00Z">
        <w:r w:rsidRPr="00731D57" w:rsidDel="000A456A">
          <w:rPr>
            <w:rFonts w:hint="eastAsia"/>
          </w:rPr>
          <w:delText>7</w:delText>
        </w:r>
      </w:del>
      <w:r w:rsidR="00731D57">
        <w:tab/>
      </w:r>
      <w:r w:rsidRPr="00731D57">
        <w:t>Use case on UAVs using satellite access</w:t>
      </w:r>
      <w:bookmarkEnd w:id="1487"/>
    </w:p>
    <w:p w14:paraId="524AED2E" w14:textId="66BE70B8" w:rsidR="00CE6ECD" w:rsidRDefault="00CE6ECD" w:rsidP="00CE6ECD">
      <w:pPr>
        <w:pStyle w:val="Heading3"/>
        <w:overflowPunct w:val="0"/>
        <w:autoSpaceDE w:val="0"/>
        <w:autoSpaceDN w:val="0"/>
        <w:adjustRightInd w:val="0"/>
        <w:textAlignment w:val="baseline"/>
        <w:rPr>
          <w:lang w:eastAsia="x-none"/>
        </w:rPr>
      </w:pPr>
      <w:bookmarkStart w:id="1490" w:name="_Toc120030355"/>
      <w:r>
        <w:rPr>
          <w:rFonts w:hint="eastAsia"/>
          <w:lang w:eastAsia="x-none"/>
        </w:rPr>
        <w:t>5.</w:t>
      </w:r>
      <w:ins w:id="1491" w:author="Thierry B" w:date="2022-11-21T15:37:00Z">
        <w:r w:rsidR="000A456A">
          <w:rPr>
            <w:lang w:eastAsia="x-none"/>
          </w:rPr>
          <w:t>12</w:t>
        </w:r>
      </w:ins>
      <w:del w:id="1492" w:author="Thierry B" w:date="2022-11-21T15:37:00Z">
        <w:r w:rsidDel="000A456A">
          <w:rPr>
            <w:rFonts w:hint="eastAsia"/>
            <w:lang w:eastAsia="x-none"/>
          </w:rPr>
          <w:delText>7</w:delText>
        </w:r>
      </w:del>
      <w:r>
        <w:rPr>
          <w:lang w:eastAsia="x-none"/>
        </w:rPr>
        <w:t>.</w:t>
      </w:r>
      <w:r w:rsidRPr="00C810A0">
        <w:rPr>
          <w:rFonts w:hint="eastAsia"/>
          <w:lang w:eastAsia="x-none"/>
        </w:rPr>
        <w:t>1</w:t>
      </w:r>
      <w:r>
        <w:rPr>
          <w:lang w:eastAsia="x-none"/>
        </w:rPr>
        <w:tab/>
        <w:t>Description</w:t>
      </w:r>
      <w:bookmarkEnd w:id="1490"/>
    </w:p>
    <w:p w14:paraId="1F79E351" w14:textId="68D887FF" w:rsidR="00CE6ECD" w:rsidRDefault="00CE6ECD" w:rsidP="00CE6ECD">
      <w:pPr>
        <w:jc w:val="both"/>
        <w:rPr>
          <w:lang w:eastAsia="zh-CN"/>
        </w:rPr>
      </w:pPr>
      <w:r w:rsidRPr="00AF1341">
        <w:rPr>
          <w:lang w:eastAsia="zh-CN"/>
        </w:rPr>
        <w:t>In Mediterranean climate regions, forest fires are quite common in summer months due to temperature</w:t>
      </w:r>
      <w:r w:rsidR="00666B7E">
        <w:rPr>
          <w:lang w:eastAsia="zh-CN"/>
        </w:rPr>
        <w:t xml:space="preserve"> rise [1</w:t>
      </w:r>
      <w:ins w:id="1493" w:author="Thierry B" w:date="2022-11-21T15:24:00Z">
        <w:r w:rsidR="00EA6B5F">
          <w:rPr>
            <w:lang w:eastAsia="zh-CN"/>
          </w:rPr>
          <w:t>4</w:t>
        </w:r>
      </w:ins>
      <w:del w:id="1494" w:author="Thierry B" w:date="2022-11-21T15:24:00Z">
        <w:r w:rsidR="00666B7E" w:rsidDel="00EA6B5F">
          <w:rPr>
            <w:lang w:eastAsia="zh-CN"/>
          </w:rPr>
          <w:delText>3</w:delText>
        </w:r>
      </w:del>
      <w:r>
        <w:rPr>
          <w:lang w:eastAsia="zh-CN"/>
        </w:rPr>
        <w:t>]</w:t>
      </w:r>
      <w:r w:rsidRPr="00AF1341">
        <w:rPr>
          <w:lang w:eastAsia="zh-CN"/>
        </w:rPr>
        <w:t>.</w:t>
      </w:r>
      <w:r>
        <w:rPr>
          <w:lang w:eastAsia="zh-CN"/>
        </w:rPr>
        <w:t xml:space="preserve"> </w:t>
      </w:r>
      <w:r w:rsidRPr="003D30A6">
        <w:rPr>
          <w:lang w:eastAsia="zh-CN"/>
        </w:rPr>
        <w:t>The early detection and monitoring of forest fire is important for fire suppression quickly and reducing</w:t>
      </w:r>
      <w:r>
        <w:rPr>
          <w:lang w:eastAsia="zh-CN"/>
        </w:rPr>
        <w:t xml:space="preserve"> the loss of human and property</w:t>
      </w:r>
      <w:r w:rsidRPr="001F1BD6">
        <w:rPr>
          <w:lang w:eastAsia="zh-CN"/>
        </w:rPr>
        <w:t xml:space="preserve">. </w:t>
      </w:r>
      <w:r>
        <w:rPr>
          <w:lang w:eastAsia="zh-CN"/>
        </w:rPr>
        <w:t xml:space="preserve">Therefore, how to </w:t>
      </w:r>
      <w:r w:rsidRPr="00902662">
        <w:rPr>
          <w:lang w:eastAsia="zh-CN"/>
        </w:rPr>
        <w:t>detect</w:t>
      </w:r>
      <w:r>
        <w:rPr>
          <w:lang w:eastAsia="zh-CN"/>
        </w:rPr>
        <w:t xml:space="preserve"> the forest fire in real time and accurately is an urgent problem to be solved.</w:t>
      </w:r>
      <w:r>
        <w:rPr>
          <w:rFonts w:hint="eastAsia"/>
          <w:lang w:eastAsia="zh-CN"/>
        </w:rPr>
        <w:t xml:space="preserve"> </w:t>
      </w:r>
      <w:r w:rsidRPr="000C3E45">
        <w:rPr>
          <w:lang w:eastAsia="zh-CN"/>
        </w:rPr>
        <w:t>Another problem is that</w:t>
      </w:r>
      <w:r>
        <w:rPr>
          <w:lang w:eastAsia="zh-CN"/>
        </w:rPr>
        <w:t xml:space="preserve"> d</w:t>
      </w:r>
      <w:r w:rsidRPr="00902662">
        <w:rPr>
          <w:lang w:eastAsia="zh-CN"/>
        </w:rPr>
        <w:t>ue to</w:t>
      </w:r>
      <w:r w:rsidRPr="00A64700">
        <w:rPr>
          <w:lang w:eastAsia="zh-CN"/>
        </w:rPr>
        <w:t xml:space="preserve"> extremely low population density and complex geography, these </w:t>
      </w:r>
      <w:r w:rsidRPr="00AF1341">
        <w:rPr>
          <w:lang w:eastAsia="zh-CN"/>
        </w:rPr>
        <w:t>regions</w:t>
      </w:r>
      <w:r w:rsidRPr="00A64700">
        <w:rPr>
          <w:lang w:eastAsia="zh-CN"/>
        </w:rPr>
        <w:t xml:space="preserve"> are often not covered by </w:t>
      </w:r>
      <w:r w:rsidRPr="009A5926">
        <w:rPr>
          <w:lang w:eastAsia="zh-CN"/>
        </w:rPr>
        <w:t>terrestrial</w:t>
      </w:r>
      <w:r w:rsidRPr="00A64700">
        <w:rPr>
          <w:lang w:eastAsia="zh-CN"/>
        </w:rPr>
        <w:t xml:space="preserve"> networks.</w:t>
      </w:r>
      <w:r>
        <w:rPr>
          <w:lang w:eastAsia="zh-CN"/>
        </w:rPr>
        <w:t xml:space="preserve"> </w:t>
      </w:r>
    </w:p>
    <w:p w14:paraId="22125998" w14:textId="77777777" w:rsidR="00CE6ECD" w:rsidRDefault="00CE6ECD" w:rsidP="00CE6ECD">
      <w:pPr>
        <w:jc w:val="both"/>
        <w:rPr>
          <w:lang w:eastAsia="zh-CN"/>
        </w:rPr>
      </w:pPr>
      <w:r>
        <w:rPr>
          <w:lang w:eastAsia="zh-CN"/>
        </w:rPr>
        <w:t>UAV equipped with satellite access capabilities is a feasible method</w:t>
      </w:r>
      <w:r>
        <w:rPr>
          <w:rFonts w:hint="eastAsia"/>
          <w:lang w:eastAsia="zh-CN"/>
        </w:rPr>
        <w:t>,</w:t>
      </w:r>
      <w:r>
        <w:rPr>
          <w:lang w:eastAsia="zh-CN"/>
        </w:rPr>
        <w:t xml:space="preserve"> </w:t>
      </w:r>
      <w:r w:rsidRPr="009D6F8D">
        <w:rPr>
          <w:lang w:eastAsia="zh-CN"/>
        </w:rPr>
        <w:t>mainly through the following steps:</w:t>
      </w:r>
    </w:p>
    <w:p w14:paraId="3503D46A" w14:textId="77777777" w:rsidR="00CE6ECD" w:rsidRDefault="00CE6ECD" w:rsidP="00CE6ECD">
      <w:pPr>
        <w:pStyle w:val="B1"/>
        <w:numPr>
          <w:ilvl w:val="0"/>
          <w:numId w:val="8"/>
        </w:numPr>
        <w:rPr>
          <w:lang w:eastAsia="zh-CN"/>
        </w:rPr>
      </w:pPr>
      <w:r w:rsidRPr="007817D3">
        <w:rPr>
          <w:lang w:eastAsia="zh-CN"/>
        </w:rPr>
        <w:t xml:space="preserve">The UAV </w:t>
      </w:r>
      <w:r w:rsidRPr="007817D3">
        <w:t>collects</w:t>
      </w:r>
      <w:r w:rsidRPr="007817D3">
        <w:rPr>
          <w:lang w:eastAsia="zh-CN"/>
        </w:rPr>
        <w:t xml:space="preserve"> real-time information (including high-precision three-dimensional surface topographic data, real-time pictures, real-time video, etc.);</w:t>
      </w:r>
    </w:p>
    <w:p w14:paraId="6EF8C930" w14:textId="77777777" w:rsidR="00CE6ECD" w:rsidRDefault="00CE6ECD" w:rsidP="00CE6ECD">
      <w:pPr>
        <w:pStyle w:val="B1"/>
        <w:numPr>
          <w:ilvl w:val="0"/>
          <w:numId w:val="8"/>
        </w:numPr>
        <w:rPr>
          <w:lang w:eastAsia="zh-CN"/>
        </w:rPr>
      </w:pPr>
      <w:r w:rsidRPr="007817D3">
        <w:rPr>
          <w:lang w:eastAsia="zh-CN"/>
        </w:rPr>
        <w:t>This real-time information</w:t>
      </w:r>
      <w:r>
        <w:rPr>
          <w:lang w:eastAsia="zh-CN"/>
        </w:rPr>
        <w:t xml:space="preserve"> is transmitted to the forest fire monitoring centre via the 5G network with satellite access;</w:t>
      </w:r>
    </w:p>
    <w:p w14:paraId="594B18BE" w14:textId="77777777" w:rsidR="00CE6ECD" w:rsidRDefault="00CE6ECD" w:rsidP="00CE6ECD">
      <w:pPr>
        <w:pStyle w:val="B1"/>
        <w:numPr>
          <w:ilvl w:val="0"/>
          <w:numId w:val="8"/>
        </w:numPr>
        <w:rPr>
          <w:lang w:eastAsia="zh-CN"/>
        </w:rPr>
      </w:pPr>
      <w:r>
        <w:rPr>
          <w:lang w:eastAsia="zh-CN"/>
        </w:rPr>
        <w:t>The forest fire monitoring centre regularly monitors the flight status and may adjust the route;</w:t>
      </w:r>
    </w:p>
    <w:p w14:paraId="310116DA" w14:textId="77777777" w:rsidR="00CE6ECD" w:rsidRDefault="00CE6ECD" w:rsidP="00CE6ECD">
      <w:pPr>
        <w:pStyle w:val="B1"/>
        <w:numPr>
          <w:ilvl w:val="0"/>
          <w:numId w:val="8"/>
        </w:numPr>
        <w:rPr>
          <w:lang w:eastAsia="zh-CN"/>
        </w:rPr>
      </w:pPr>
      <w:r>
        <w:rPr>
          <w:lang w:eastAsia="zh-CN"/>
        </w:rPr>
        <w:t>Adjustment command are sent to the UAV via the 5G network with satellite access.</w:t>
      </w:r>
    </w:p>
    <w:p w14:paraId="11D67D45" w14:textId="2BC0BFC2" w:rsidR="00CE6ECD" w:rsidRDefault="00CE6ECD" w:rsidP="00CE6ECD">
      <w:pPr>
        <w:jc w:val="both"/>
        <w:rPr>
          <w:lang w:val="en-US" w:eastAsia="zh-CN"/>
        </w:rPr>
      </w:pPr>
      <w:r w:rsidRPr="005C2F22">
        <w:rPr>
          <w:lang w:val="en-US" w:eastAsia="zh-CN"/>
        </w:rPr>
        <w:t>Considering the dense trees in the forest, the satellite positioning may be inaccurate</w:t>
      </w:r>
      <w:r w:rsidR="00B76DCD">
        <w:rPr>
          <w:lang w:val="en-US" w:eastAsia="zh-CN"/>
        </w:rPr>
        <w:t>. This</w:t>
      </w:r>
      <w:r>
        <w:rPr>
          <w:lang w:val="en-US" w:eastAsia="zh-CN"/>
        </w:rPr>
        <w:t xml:space="preserve"> will cause </w:t>
      </w:r>
      <w:r w:rsidRPr="00702179">
        <w:rPr>
          <w:lang w:val="en-US" w:eastAsia="zh-CN"/>
        </w:rPr>
        <w:t>the offset of scheduled route</w:t>
      </w:r>
      <w:r>
        <w:rPr>
          <w:lang w:val="en-US" w:eastAsia="zh-CN"/>
        </w:rPr>
        <w:t xml:space="preserve">. Forest </w:t>
      </w:r>
      <w:r>
        <w:rPr>
          <w:lang w:eastAsia="zh-CN"/>
        </w:rPr>
        <w:t>fire monitoring centre</w:t>
      </w:r>
      <w:r>
        <w:rPr>
          <w:lang w:val="en-US" w:eastAsia="zh-CN"/>
        </w:rPr>
        <w:t xml:space="preserve"> with AI system</w:t>
      </w:r>
      <w:r w:rsidRPr="00702179">
        <w:rPr>
          <w:lang w:val="en-US" w:eastAsia="zh-CN"/>
        </w:rPr>
        <w:t xml:space="preserve"> </w:t>
      </w:r>
      <w:r>
        <w:rPr>
          <w:lang w:val="en-US" w:eastAsia="zh-CN"/>
        </w:rPr>
        <w:t>can</w:t>
      </w:r>
      <w:r w:rsidRPr="00702179">
        <w:rPr>
          <w:lang w:val="en-US" w:eastAsia="zh-CN"/>
        </w:rPr>
        <w:t xml:space="preserve"> optimize the </w:t>
      </w:r>
      <w:r>
        <w:rPr>
          <w:lang w:val="en-US" w:eastAsia="zh-CN"/>
        </w:rPr>
        <w:t>route</w:t>
      </w:r>
      <w:r w:rsidRPr="00702179">
        <w:rPr>
          <w:lang w:val="en-US" w:eastAsia="zh-CN"/>
        </w:rPr>
        <w:t xml:space="preserve"> </w:t>
      </w:r>
      <w:r w:rsidRPr="000B2D7D">
        <w:rPr>
          <w:lang w:val="en-US" w:eastAsia="zh-CN"/>
        </w:rPr>
        <w:t>through real-time information collected by UAV</w:t>
      </w:r>
      <w:r>
        <w:rPr>
          <w:lang w:val="en-US" w:eastAsia="zh-CN"/>
        </w:rPr>
        <w:t>. I</w:t>
      </w:r>
      <w:r w:rsidRPr="00B03C2C">
        <w:rPr>
          <w:lang w:val="en-US" w:eastAsia="zh-CN"/>
        </w:rPr>
        <w:t>n addition</w:t>
      </w:r>
      <w:r>
        <w:rPr>
          <w:lang w:val="en-US" w:eastAsia="zh-CN"/>
        </w:rPr>
        <w:t>,</w:t>
      </w:r>
      <w:r>
        <w:rPr>
          <w:rFonts w:hint="eastAsia"/>
          <w:lang w:val="en-US" w:eastAsia="zh-CN"/>
        </w:rPr>
        <w:t xml:space="preserve"> </w:t>
      </w:r>
      <w:r w:rsidRPr="000D2F94">
        <w:rPr>
          <w:rFonts w:hint="eastAsia"/>
          <w:lang w:eastAsia="zh-CN"/>
        </w:rPr>
        <w:t>the 5G system</w:t>
      </w:r>
      <w:r w:rsidRPr="000D2F94">
        <w:rPr>
          <w:lang w:eastAsia="zh-CN"/>
        </w:rPr>
        <w:t xml:space="preserve"> </w:t>
      </w:r>
      <w:r w:rsidRPr="000D2F94">
        <w:rPr>
          <w:rFonts w:hint="eastAsia"/>
          <w:lang w:eastAsia="zh-CN"/>
        </w:rPr>
        <w:t>provides</w:t>
      </w:r>
      <w:r w:rsidRPr="000D2F94">
        <w:rPr>
          <w:lang w:eastAsia="zh-CN"/>
        </w:rPr>
        <w:t xml:space="preserve"> high-precision positioning</w:t>
      </w:r>
      <w:r w:rsidRPr="000D2F94">
        <w:rPr>
          <w:rFonts w:hint="eastAsia"/>
          <w:lang w:eastAsia="zh-CN"/>
        </w:rPr>
        <w:t xml:space="preserve"> of </w:t>
      </w:r>
      <w:r w:rsidRPr="000D2F94">
        <w:rPr>
          <w:lang w:eastAsia="zh-CN"/>
        </w:rPr>
        <w:t xml:space="preserve">the </w:t>
      </w:r>
      <w:r w:rsidRPr="000D2F94">
        <w:rPr>
          <w:rFonts w:hint="eastAsia"/>
          <w:lang w:eastAsia="zh-CN"/>
        </w:rPr>
        <w:t xml:space="preserve">UAV, which has been </w:t>
      </w:r>
      <w:r w:rsidRPr="000D2F94">
        <w:rPr>
          <w:lang w:eastAsia="zh-CN"/>
        </w:rPr>
        <w:t>specified</w:t>
      </w:r>
      <w:r w:rsidRPr="000D2F94">
        <w:rPr>
          <w:rFonts w:hint="eastAsia"/>
          <w:lang w:eastAsia="zh-CN"/>
        </w:rPr>
        <w:t xml:space="preserve"> in 3GPP TS 22.261</w:t>
      </w:r>
      <w:r w:rsidR="00666B7E">
        <w:rPr>
          <w:lang w:eastAsia="zh-CN"/>
        </w:rPr>
        <w:t xml:space="preserve"> [</w:t>
      </w:r>
      <w:r>
        <w:rPr>
          <w:lang w:eastAsia="zh-CN"/>
        </w:rPr>
        <w:t>2]</w:t>
      </w:r>
      <w:r w:rsidRPr="000D2F94">
        <w:rPr>
          <w:lang w:eastAsia="zh-CN"/>
        </w:rPr>
        <w:t xml:space="preserve">. </w:t>
      </w:r>
      <w:r w:rsidRPr="000D2F94">
        <w:rPr>
          <w:rFonts w:hint="eastAsia"/>
          <w:lang w:eastAsia="zh-CN"/>
        </w:rPr>
        <w:t>5G system</w:t>
      </w:r>
      <w:r w:rsidRPr="000D2F94">
        <w:rPr>
          <w:lang w:eastAsia="zh-CN"/>
        </w:rPr>
        <w:t xml:space="preserve"> get</w:t>
      </w:r>
      <w:r w:rsidRPr="000D2F94">
        <w:rPr>
          <w:rFonts w:hint="eastAsia"/>
          <w:lang w:eastAsia="zh-CN"/>
        </w:rPr>
        <w:t>s</w:t>
      </w:r>
      <w:r w:rsidRPr="000D2F94">
        <w:rPr>
          <w:lang w:eastAsia="zh-CN"/>
        </w:rPr>
        <w:t xml:space="preserve"> </w:t>
      </w:r>
      <w:r w:rsidRPr="000D2F94">
        <w:rPr>
          <w:rFonts w:hint="eastAsia"/>
          <w:lang w:eastAsia="zh-CN"/>
        </w:rPr>
        <w:t>the r</w:t>
      </w:r>
      <w:r w:rsidRPr="000D2F94">
        <w:rPr>
          <w:lang w:eastAsia="zh-CN"/>
        </w:rPr>
        <w:t>eal-time location dat</w:t>
      </w:r>
      <w:r w:rsidRPr="000D2F94">
        <w:rPr>
          <w:rFonts w:hint="eastAsia"/>
          <w:lang w:eastAsia="zh-CN"/>
        </w:rPr>
        <w:t>a of flying UAV, then</w:t>
      </w:r>
      <w:r w:rsidRPr="000D2F94">
        <w:rPr>
          <w:lang w:eastAsia="zh-CN"/>
        </w:rPr>
        <w:t xml:space="preserve"> sen</w:t>
      </w:r>
      <w:r w:rsidRPr="000D2F94">
        <w:rPr>
          <w:rFonts w:hint="eastAsia"/>
          <w:lang w:eastAsia="zh-CN"/>
        </w:rPr>
        <w:t xml:space="preserve">ds them </w:t>
      </w:r>
      <w:r w:rsidRPr="000D2F94">
        <w:rPr>
          <w:lang w:eastAsia="zh-CN"/>
        </w:rPr>
        <w:t>to a trusted third party</w:t>
      </w:r>
      <w:r>
        <w:rPr>
          <w:lang w:eastAsia="zh-CN"/>
        </w:rPr>
        <w:t xml:space="preserve"> (</w:t>
      </w:r>
      <w:r w:rsidRPr="000D2F94">
        <w:rPr>
          <w:lang w:eastAsia="zh-CN"/>
        </w:rPr>
        <w:t xml:space="preserve">e.g., </w:t>
      </w:r>
      <w:r>
        <w:t xml:space="preserve">The forest fire monitoring centre </w:t>
      </w:r>
      <w:r>
        <w:rPr>
          <w:rFonts w:hint="eastAsia"/>
          <w:lang w:eastAsia="zh-CN"/>
        </w:rPr>
        <w:t>equip</w:t>
      </w:r>
      <w:r>
        <w:t>ped with AI system</w:t>
      </w:r>
      <w:r>
        <w:rPr>
          <w:rFonts w:hint="eastAsia"/>
          <w:lang w:eastAsia="zh-CN"/>
        </w:rPr>
        <w:t>)</w:t>
      </w:r>
      <w:r w:rsidRPr="000D2F94">
        <w:rPr>
          <w:lang w:eastAsia="zh-CN"/>
        </w:rPr>
        <w:t xml:space="preserve"> for UAVs</w:t>
      </w:r>
      <w:r w:rsidRPr="000D2F94">
        <w:rPr>
          <w:rFonts w:hint="eastAsia"/>
          <w:lang w:eastAsia="zh-CN"/>
        </w:rPr>
        <w:t xml:space="preserve"> </w:t>
      </w:r>
      <w:r w:rsidRPr="000D2F94">
        <w:rPr>
          <w:lang w:eastAsia="zh-CN"/>
        </w:rPr>
        <w:t>to assist</w:t>
      </w:r>
      <w:r w:rsidRPr="000D2F94">
        <w:rPr>
          <w:rFonts w:hint="eastAsia"/>
          <w:lang w:eastAsia="zh-CN"/>
        </w:rPr>
        <w:t xml:space="preserve"> flying</w:t>
      </w:r>
      <w:r w:rsidRPr="000D2F94">
        <w:rPr>
          <w:lang w:eastAsia="zh-CN"/>
        </w:rPr>
        <w:t>.</w:t>
      </w:r>
    </w:p>
    <w:p w14:paraId="6C906BE6" w14:textId="32F73496" w:rsidR="00CE6ECD" w:rsidRDefault="00CE6ECD" w:rsidP="00CE6ECD">
      <w:pPr>
        <w:pStyle w:val="Heading3"/>
        <w:overflowPunct w:val="0"/>
        <w:autoSpaceDE w:val="0"/>
        <w:autoSpaceDN w:val="0"/>
        <w:adjustRightInd w:val="0"/>
        <w:ind w:left="0" w:firstLine="0"/>
        <w:textAlignment w:val="baseline"/>
        <w:rPr>
          <w:lang w:eastAsia="x-none"/>
        </w:rPr>
      </w:pPr>
      <w:bookmarkStart w:id="1495" w:name="_Toc120030356"/>
      <w:r>
        <w:rPr>
          <w:lang w:eastAsia="x-none"/>
        </w:rPr>
        <w:t>5.</w:t>
      </w:r>
      <w:ins w:id="1496" w:author="Thierry B" w:date="2022-11-21T15:37:00Z">
        <w:r w:rsidR="000A456A">
          <w:rPr>
            <w:lang w:eastAsia="x-none"/>
          </w:rPr>
          <w:t>12</w:t>
        </w:r>
      </w:ins>
      <w:del w:id="1497" w:author="Thierry B" w:date="2022-11-21T15:37:00Z">
        <w:r w:rsidDel="000A456A">
          <w:rPr>
            <w:lang w:eastAsia="x-none"/>
          </w:rPr>
          <w:delText>7</w:delText>
        </w:r>
      </w:del>
      <w:r>
        <w:rPr>
          <w:lang w:eastAsia="x-none"/>
        </w:rPr>
        <w:t>.2</w:t>
      </w:r>
      <w:r>
        <w:rPr>
          <w:lang w:eastAsia="x-none"/>
        </w:rPr>
        <w:tab/>
        <w:t>Pre-conditions</w:t>
      </w:r>
      <w:bookmarkEnd w:id="1495"/>
    </w:p>
    <w:p w14:paraId="7B883A5B" w14:textId="77777777" w:rsidR="00CE6ECD" w:rsidRDefault="00CE6ECD" w:rsidP="00CE6ECD">
      <w:pPr>
        <w:jc w:val="both"/>
        <w:rPr>
          <w:lang w:eastAsia="zh-CN"/>
        </w:rPr>
      </w:pPr>
      <w:r w:rsidRPr="00D07E91">
        <w:rPr>
          <w:lang w:eastAsia="zh-CN"/>
        </w:rPr>
        <w:t>Forest fire monitoring centre has several UAVs to patrol the Forest A.</w:t>
      </w:r>
      <w:r>
        <w:rPr>
          <w:lang w:eastAsia="zh-CN"/>
        </w:rPr>
        <w:t xml:space="preserve">  </w:t>
      </w:r>
      <w:r w:rsidRPr="003B425A">
        <w:rPr>
          <w:lang w:eastAsia="zh-CN"/>
        </w:rPr>
        <w:t>Each UAV has a 4K camera for collecting real-time pictures.</w:t>
      </w:r>
      <w:r>
        <w:rPr>
          <w:lang w:eastAsia="zh-CN"/>
        </w:rPr>
        <w:t xml:space="preserve"> </w:t>
      </w:r>
    </w:p>
    <w:p w14:paraId="3433B32A" w14:textId="77777777" w:rsidR="00CE6ECD" w:rsidRDefault="00CE6ECD" w:rsidP="00CE6ECD">
      <w:pPr>
        <w:jc w:val="both"/>
        <w:rPr>
          <w:lang w:eastAsia="zh-CN"/>
        </w:rPr>
      </w:pPr>
      <w:r>
        <w:rPr>
          <w:lang w:eastAsia="zh-CN"/>
        </w:rPr>
        <w:t>I</w:t>
      </w:r>
      <w:r w:rsidRPr="00321E2E">
        <w:rPr>
          <w:lang w:eastAsia="zh-CN"/>
        </w:rPr>
        <w:t>n Forest A</w:t>
      </w:r>
      <w:r>
        <w:rPr>
          <w:lang w:eastAsia="zh-CN"/>
        </w:rPr>
        <w:t>,</w:t>
      </w:r>
      <w:r w:rsidRPr="00321E2E">
        <w:rPr>
          <w:lang w:eastAsia="zh-CN"/>
        </w:rPr>
        <w:t xml:space="preserve"> </w:t>
      </w:r>
      <w:r>
        <w:rPr>
          <w:lang w:eastAsia="zh-CN"/>
        </w:rPr>
        <w:t>there is no terrestrial network. So, the Forest fire monitoring centre has signed contract with Sat A, an operator with satellite communication services. Then, these UAVs can send real-time pictures to the forest fire monitoring centre via satellite.</w:t>
      </w:r>
    </w:p>
    <w:p w14:paraId="3E6D20B5" w14:textId="77777777" w:rsidR="00CE6ECD" w:rsidRDefault="00CE6ECD" w:rsidP="00CE6ECD">
      <w:pPr>
        <w:jc w:val="both"/>
        <w:rPr>
          <w:lang w:eastAsia="zh-CN"/>
        </w:rPr>
      </w:pPr>
      <w:r w:rsidRPr="00867C87">
        <w:rPr>
          <w:lang w:eastAsia="zh-CN"/>
        </w:rPr>
        <w:t>The forest fire monitoring centre</w:t>
      </w:r>
      <w:r>
        <w:rPr>
          <w:lang w:eastAsia="zh-CN"/>
        </w:rPr>
        <w:t xml:space="preserve"> supports UTM function, and deploys AI system. It can </w:t>
      </w:r>
      <w:r w:rsidRPr="00867C87">
        <w:rPr>
          <w:lang w:eastAsia="zh-CN"/>
        </w:rPr>
        <w:t>evaluate these</w:t>
      </w:r>
      <w:r>
        <w:rPr>
          <w:lang w:eastAsia="zh-CN"/>
        </w:rPr>
        <w:t xml:space="preserve"> pictures to </w:t>
      </w:r>
      <w:r w:rsidRPr="00867C87">
        <w:rPr>
          <w:lang w:eastAsia="zh-CN"/>
        </w:rPr>
        <w:t xml:space="preserve">determine whether a fire is present or whether the UAV's flight </w:t>
      </w:r>
      <w:r>
        <w:rPr>
          <w:lang w:eastAsia="zh-CN"/>
        </w:rPr>
        <w:t>route</w:t>
      </w:r>
      <w:r w:rsidRPr="00867C87">
        <w:rPr>
          <w:lang w:eastAsia="zh-CN"/>
        </w:rPr>
        <w:t xml:space="preserve"> is off-course</w:t>
      </w:r>
      <w:r>
        <w:rPr>
          <w:lang w:eastAsia="zh-CN"/>
        </w:rPr>
        <w:t>.</w:t>
      </w:r>
    </w:p>
    <w:p w14:paraId="7B8CA068" w14:textId="50A92DFE" w:rsidR="00CE6ECD" w:rsidRDefault="00CE6ECD" w:rsidP="00CE6ECD">
      <w:pPr>
        <w:pStyle w:val="Heading3"/>
        <w:overflowPunct w:val="0"/>
        <w:autoSpaceDE w:val="0"/>
        <w:autoSpaceDN w:val="0"/>
        <w:adjustRightInd w:val="0"/>
        <w:textAlignment w:val="baseline"/>
        <w:rPr>
          <w:lang w:eastAsia="x-none"/>
        </w:rPr>
      </w:pPr>
      <w:bookmarkStart w:id="1498" w:name="_Toc120030357"/>
      <w:r>
        <w:rPr>
          <w:lang w:eastAsia="x-none"/>
        </w:rPr>
        <w:t>5.</w:t>
      </w:r>
      <w:ins w:id="1499" w:author="Thierry B" w:date="2022-11-21T15:38:00Z">
        <w:r w:rsidR="000A456A">
          <w:rPr>
            <w:lang w:eastAsia="x-none"/>
          </w:rPr>
          <w:t>12</w:t>
        </w:r>
      </w:ins>
      <w:del w:id="1500" w:author="Thierry B" w:date="2022-11-21T15:37:00Z">
        <w:r w:rsidDel="000A456A">
          <w:rPr>
            <w:lang w:eastAsia="x-none"/>
          </w:rPr>
          <w:delText>7</w:delText>
        </w:r>
      </w:del>
      <w:r>
        <w:rPr>
          <w:lang w:eastAsia="x-none"/>
        </w:rPr>
        <w:t>.</w:t>
      </w:r>
      <w:r>
        <w:rPr>
          <w:rFonts w:hint="eastAsia"/>
          <w:lang w:eastAsia="x-none"/>
        </w:rPr>
        <w:t>3</w:t>
      </w:r>
      <w:r>
        <w:rPr>
          <w:lang w:eastAsia="x-none"/>
        </w:rPr>
        <w:tab/>
        <w:t>Service Flows</w:t>
      </w:r>
      <w:bookmarkEnd w:id="1498"/>
    </w:p>
    <w:p w14:paraId="5CF2C21F" w14:textId="77777777" w:rsidR="00CE6ECD" w:rsidRPr="000D2F94" w:rsidRDefault="00CE6ECD" w:rsidP="00CE6ECD">
      <w:r w:rsidRPr="000D2F94">
        <w:t>1. The UAV</w:t>
      </w:r>
      <w:r>
        <w:t xml:space="preserve"> A</w:t>
      </w:r>
      <w:r w:rsidRPr="000D2F94">
        <w:t xml:space="preserve"> </w:t>
      </w:r>
      <w:r>
        <w:t xml:space="preserve">takes a real-time picture with its </w:t>
      </w:r>
      <w:r w:rsidRPr="000D2F94">
        <w:rPr>
          <w:lang w:eastAsia="zh-CN"/>
        </w:rPr>
        <w:t>4-way 4K full-angle camera</w:t>
      </w:r>
      <w:r w:rsidRPr="000D2F94">
        <w:t xml:space="preserve">; </w:t>
      </w:r>
    </w:p>
    <w:p w14:paraId="680E0157" w14:textId="77777777" w:rsidR="00CE6ECD" w:rsidRDefault="00CE6ECD" w:rsidP="00CE6ECD">
      <w:r w:rsidRPr="000D2F94">
        <w:t>2. The</w:t>
      </w:r>
      <w:r>
        <w:t xml:space="preserve"> picture</w:t>
      </w:r>
      <w:r w:rsidRPr="000D2F94">
        <w:t xml:space="preserve"> is transmitted to the</w:t>
      </w:r>
      <w:r>
        <w:t xml:space="preserve"> forest fire monitoring centre</w:t>
      </w:r>
      <w:r w:rsidRPr="000D2F94">
        <w:t xml:space="preserve"> via the 5G network</w:t>
      </w:r>
      <w:r>
        <w:t xml:space="preserve"> with satellite access network.</w:t>
      </w:r>
      <w:r w:rsidRPr="000D2F94">
        <w:t xml:space="preserve"> </w:t>
      </w:r>
      <w:r>
        <w:t>T</w:t>
      </w:r>
      <w:r w:rsidRPr="000D2F94">
        <w:t>his would require high data rate (e.g., 120Mb</w:t>
      </w:r>
      <w:r w:rsidRPr="000D2F94">
        <w:rPr>
          <w:rFonts w:hint="eastAsia"/>
          <w:lang w:eastAsia="zh-CN"/>
        </w:rPr>
        <w:t>it/</w:t>
      </w:r>
      <w:r w:rsidRPr="000D2F94">
        <w:t>s) in UL direction.</w:t>
      </w:r>
    </w:p>
    <w:p w14:paraId="7C565DE3" w14:textId="77777777" w:rsidR="00CE6ECD" w:rsidRDefault="00CE6ECD" w:rsidP="00CE6ECD">
      <w:pPr>
        <w:rPr>
          <w:lang w:eastAsia="zh-CN"/>
        </w:rPr>
      </w:pPr>
      <w:r w:rsidRPr="000D2F94">
        <w:t>3.</w:t>
      </w:r>
      <w:r>
        <w:t xml:space="preserve"> The forest fire monitoring centre uses the AI system to </w:t>
      </w:r>
      <w:r w:rsidRPr="000D2F94">
        <w:rPr>
          <w:lang w:eastAsia="zh-CN"/>
        </w:rPr>
        <w:t>calculate</w:t>
      </w:r>
      <w:r>
        <w:rPr>
          <w:lang w:eastAsia="zh-CN"/>
        </w:rPr>
        <w:t xml:space="preserve"> the offset of scheduled route and d</w:t>
      </w:r>
      <w:r w:rsidRPr="00065DB7">
        <w:rPr>
          <w:lang w:eastAsia="zh-CN"/>
        </w:rPr>
        <w:t>etermine whether there is a fire</w:t>
      </w:r>
      <w:r>
        <w:rPr>
          <w:lang w:eastAsia="zh-CN"/>
        </w:rPr>
        <w:t xml:space="preserve">, according to the received picture and </w:t>
      </w:r>
      <w:r w:rsidRPr="000D2F94">
        <w:rPr>
          <w:lang w:eastAsia="zh-CN"/>
        </w:rPr>
        <w:t>high-precision positioning</w:t>
      </w:r>
      <w:r>
        <w:rPr>
          <w:lang w:eastAsia="zh-CN"/>
        </w:rPr>
        <w:t xml:space="preserve"> provided by 5G system with </w:t>
      </w:r>
      <w:r>
        <w:t>satellite access</w:t>
      </w:r>
      <w:r>
        <w:rPr>
          <w:lang w:eastAsia="zh-CN"/>
        </w:rPr>
        <w:t>.</w:t>
      </w:r>
    </w:p>
    <w:p w14:paraId="185CD443" w14:textId="77777777" w:rsidR="00CE6ECD" w:rsidRPr="000D2F94" w:rsidRDefault="00CE6ECD" w:rsidP="00CE6ECD">
      <w:r>
        <w:rPr>
          <w:lang w:eastAsia="zh-CN"/>
        </w:rPr>
        <w:t xml:space="preserve">4. If the </w:t>
      </w:r>
      <w:r>
        <w:t>forest fire monitoring centre decides to adjust the route of UAV A</w:t>
      </w:r>
      <w:r>
        <w:rPr>
          <w:lang w:eastAsia="zh-CN"/>
        </w:rPr>
        <w:t>, it will send adjustment commands to the UAV</w:t>
      </w:r>
      <w:r w:rsidRPr="00065DB7">
        <w:t xml:space="preserve"> </w:t>
      </w:r>
      <w:r>
        <w:t>v</w:t>
      </w:r>
      <w:r w:rsidRPr="000D2F94">
        <w:t>ia the 5G network</w:t>
      </w:r>
      <w:r>
        <w:t xml:space="preserve"> with satellite access network</w:t>
      </w:r>
      <w:r w:rsidRPr="000D2F94">
        <w:t>, which requires low delay and high reliability in DL direction.</w:t>
      </w:r>
    </w:p>
    <w:p w14:paraId="3C47DF7D" w14:textId="05563867" w:rsidR="00CE6ECD" w:rsidRDefault="00CE6ECD" w:rsidP="00CE6ECD">
      <w:pPr>
        <w:pStyle w:val="Heading3"/>
        <w:overflowPunct w:val="0"/>
        <w:autoSpaceDE w:val="0"/>
        <w:autoSpaceDN w:val="0"/>
        <w:adjustRightInd w:val="0"/>
        <w:ind w:left="0" w:firstLine="0"/>
        <w:textAlignment w:val="baseline"/>
        <w:rPr>
          <w:lang w:eastAsia="x-none"/>
        </w:rPr>
      </w:pPr>
      <w:bookmarkStart w:id="1501" w:name="_Toc120030358"/>
      <w:r>
        <w:rPr>
          <w:rFonts w:hint="eastAsia"/>
          <w:lang w:eastAsia="x-none"/>
        </w:rPr>
        <w:t>5.</w:t>
      </w:r>
      <w:ins w:id="1502" w:author="Thierry B" w:date="2022-11-21T15:38:00Z">
        <w:r w:rsidR="000A456A">
          <w:rPr>
            <w:lang w:eastAsia="x-none"/>
          </w:rPr>
          <w:t>12</w:t>
        </w:r>
      </w:ins>
      <w:del w:id="1503" w:author="Thierry B" w:date="2022-11-21T15:38:00Z">
        <w:r w:rsidDel="000A456A">
          <w:rPr>
            <w:rFonts w:hint="eastAsia"/>
            <w:lang w:eastAsia="x-none"/>
          </w:rPr>
          <w:delText>7</w:delText>
        </w:r>
      </w:del>
      <w:r>
        <w:rPr>
          <w:lang w:eastAsia="x-none"/>
        </w:rPr>
        <w:t>.</w:t>
      </w:r>
      <w:r>
        <w:rPr>
          <w:rFonts w:hint="eastAsia"/>
          <w:lang w:eastAsia="zh-CN"/>
        </w:rPr>
        <w:t>4</w:t>
      </w:r>
      <w:r>
        <w:rPr>
          <w:lang w:eastAsia="x-none"/>
        </w:rPr>
        <w:tab/>
        <w:t>P</w:t>
      </w:r>
      <w:r>
        <w:rPr>
          <w:rFonts w:hint="eastAsia"/>
          <w:lang w:eastAsia="zh-CN"/>
        </w:rPr>
        <w:t>ost</w:t>
      </w:r>
      <w:r>
        <w:rPr>
          <w:lang w:eastAsia="x-none"/>
        </w:rPr>
        <w:t>-conditions</w:t>
      </w:r>
      <w:bookmarkEnd w:id="1501"/>
    </w:p>
    <w:p w14:paraId="2C558D63" w14:textId="77777777" w:rsidR="00CE6ECD" w:rsidRPr="00A83325" w:rsidRDefault="00CE6ECD" w:rsidP="00CE6ECD">
      <w:pPr>
        <w:rPr>
          <w:lang w:eastAsia="x-none"/>
        </w:rPr>
      </w:pPr>
      <w:r w:rsidRPr="00A83325">
        <w:rPr>
          <w:lang w:eastAsia="x-none"/>
        </w:rPr>
        <w:t>UAV adjusts</w:t>
      </w:r>
      <w:r>
        <w:rPr>
          <w:lang w:eastAsia="x-none"/>
        </w:rPr>
        <w:t xml:space="preserve"> its route.</w:t>
      </w:r>
    </w:p>
    <w:p w14:paraId="691DD3AC" w14:textId="57BE73B3" w:rsidR="00CE6ECD" w:rsidRDefault="00CE6ECD" w:rsidP="00CE6ECD">
      <w:pPr>
        <w:pStyle w:val="Heading3"/>
        <w:overflowPunct w:val="0"/>
        <w:autoSpaceDE w:val="0"/>
        <w:autoSpaceDN w:val="0"/>
        <w:adjustRightInd w:val="0"/>
        <w:textAlignment w:val="baseline"/>
        <w:rPr>
          <w:lang w:eastAsia="x-none"/>
        </w:rPr>
      </w:pPr>
      <w:bookmarkStart w:id="1504" w:name="_Toc120030359"/>
      <w:r>
        <w:rPr>
          <w:rFonts w:hint="eastAsia"/>
          <w:lang w:eastAsia="x-none"/>
        </w:rPr>
        <w:t>5.</w:t>
      </w:r>
      <w:ins w:id="1505" w:author="Thierry B" w:date="2022-11-21T15:38:00Z">
        <w:r w:rsidR="000A456A">
          <w:rPr>
            <w:lang w:eastAsia="x-none"/>
          </w:rPr>
          <w:t>12</w:t>
        </w:r>
      </w:ins>
      <w:del w:id="1506" w:author="Thierry B" w:date="2022-11-21T15:38:00Z">
        <w:r w:rsidDel="000A456A">
          <w:rPr>
            <w:rFonts w:hint="eastAsia"/>
            <w:lang w:eastAsia="x-none"/>
          </w:rPr>
          <w:delText>7</w:delText>
        </w:r>
      </w:del>
      <w:r>
        <w:rPr>
          <w:lang w:eastAsia="x-none"/>
        </w:rPr>
        <w:t>.5</w:t>
      </w:r>
      <w:r>
        <w:rPr>
          <w:lang w:eastAsia="x-none"/>
        </w:rPr>
        <w:tab/>
        <w:t>Existing features partly or fully covering use case functionality</w:t>
      </w:r>
      <w:bookmarkEnd w:id="1504"/>
    </w:p>
    <w:p w14:paraId="384E5CFA" w14:textId="55E62F41" w:rsidR="00CE6ECD" w:rsidRDefault="00CE6ECD" w:rsidP="00CE6ECD">
      <w:pPr>
        <w:rPr>
          <w:lang w:eastAsia="zh-CN"/>
        </w:rPr>
      </w:pPr>
      <w:r>
        <w:rPr>
          <w:lang w:eastAsia="zh-CN"/>
        </w:rPr>
        <w:t>T</w:t>
      </w:r>
      <w:r w:rsidRPr="00F71E33">
        <w:rPr>
          <w:lang w:eastAsia="zh-CN"/>
        </w:rPr>
        <w:t>here are</w:t>
      </w:r>
      <w:r>
        <w:rPr>
          <w:lang w:eastAsia="zh-CN"/>
        </w:rPr>
        <w:t xml:space="preserve">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125</w:t>
      </w:r>
      <w:r w:rsidR="00666B7E">
        <w:rPr>
          <w:lang w:eastAsia="zh-CN"/>
        </w:rPr>
        <w:t xml:space="preserve"> [1</w:t>
      </w:r>
      <w:ins w:id="1507" w:author="Thierry B" w:date="2022-11-21T15:24:00Z">
        <w:r w:rsidR="00EA6B5F">
          <w:rPr>
            <w:lang w:eastAsia="zh-CN"/>
          </w:rPr>
          <w:t>5</w:t>
        </w:r>
      </w:ins>
      <w:del w:id="1508" w:author="Thierry B" w:date="2022-11-21T15:24:00Z">
        <w:r w:rsidR="00666B7E" w:rsidDel="00EA6B5F">
          <w:rPr>
            <w:lang w:eastAsia="zh-CN"/>
          </w:rPr>
          <w:delText>4</w:delText>
        </w:r>
      </w:del>
      <w:r w:rsidRPr="00F71E33">
        <w:rPr>
          <w:lang w:eastAsia="zh-CN"/>
        </w:rPr>
        <w:t>], which have been described as:</w:t>
      </w:r>
    </w:p>
    <w:p w14:paraId="3151C773" w14:textId="77777777" w:rsidR="00CE6ECD" w:rsidRPr="00FC4677" w:rsidRDefault="00CE6ECD" w:rsidP="00CE6ECD">
      <w:pPr>
        <w:rPr>
          <w:i/>
          <w:lang w:val="en-US" w:eastAsia="zh-CN"/>
        </w:rPr>
      </w:pPr>
      <w:r w:rsidRPr="00FC4677">
        <w:rPr>
          <w:i/>
          <w:lang w:val="en-US" w:eastAsia="zh-CN"/>
        </w:rPr>
        <w:lastRenderedPageBreak/>
        <w:t>[R-5.1-009] The 3GPP system should enable an MNO to augment the data sent to a UTM with the following: network-based positioning information of UAV and UAV controller.</w:t>
      </w:r>
    </w:p>
    <w:p w14:paraId="295D5E72" w14:textId="77777777" w:rsidR="00CE6ECD" w:rsidRPr="00FC4677" w:rsidRDefault="00CE6ECD" w:rsidP="00CE6ECD">
      <w:pPr>
        <w:pStyle w:val="NO"/>
        <w:rPr>
          <w:i/>
          <w:lang w:val="en-US" w:eastAsia="zh-CN"/>
        </w:rPr>
      </w:pPr>
      <w:r w:rsidRPr="00FC4677">
        <w:rPr>
          <w:i/>
          <w:lang w:val="en-US" w:eastAsia="zh-CN"/>
        </w:rPr>
        <w:t xml:space="preserve">NOTE 1: </w:t>
      </w:r>
      <w:r w:rsidRPr="00FC4677">
        <w:rPr>
          <w:i/>
          <w:lang w:val="en-US" w:eastAsia="zh-CN"/>
        </w:rPr>
        <w:tab/>
        <w:t>This augmentation may be trust-based (i.e. the MNO informs the UTM that the UAV position information is trusted) or it may be additional location information based on network information, such as OTDOA, cell coordinates, synchronization source, etc.</w:t>
      </w:r>
    </w:p>
    <w:p w14:paraId="7DFD02D1" w14:textId="77777777" w:rsidR="00CE6ECD" w:rsidRDefault="00CE6ECD" w:rsidP="00CE6ECD">
      <w:pPr>
        <w:pStyle w:val="NO"/>
        <w:rPr>
          <w:i/>
          <w:lang w:val="en-US" w:eastAsia="zh-CN"/>
        </w:rPr>
      </w:pPr>
      <w:r w:rsidRPr="00FC4677">
        <w:rPr>
          <w:i/>
          <w:lang w:val="en-US" w:eastAsia="zh-CN"/>
        </w:rPr>
        <w:t xml:space="preserve">NOTE 2: </w:t>
      </w:r>
      <w:r w:rsidRPr="00FC4677">
        <w:rPr>
          <w:i/>
          <w:lang w:val="en-US" w:eastAsia="zh-CN"/>
        </w:rPr>
        <w:tab/>
        <w:t>This requirement will not be applied to the case which the UAS and UTM has direct control communication connection without going through MNO, such as OTDOA, cell coordinates, synchronization source, etc</w:t>
      </w:r>
      <w:r w:rsidRPr="00136F7D">
        <w:rPr>
          <w:i/>
          <w:lang w:val="en-US" w:eastAsia="zh-CN"/>
        </w:rPr>
        <w:t>.</w:t>
      </w:r>
    </w:p>
    <w:p w14:paraId="6E621019" w14:textId="77777777" w:rsidR="00CE6ECD" w:rsidRPr="00ED2A63" w:rsidRDefault="00CE6ECD" w:rsidP="00CE6ECD">
      <w:pPr>
        <w:rPr>
          <w:i/>
          <w:lang w:eastAsia="zh-CN"/>
        </w:rPr>
      </w:pPr>
      <w:r w:rsidRPr="00ED2A63">
        <w:rPr>
          <w:i/>
          <w:lang w:eastAsia="zh-CN"/>
        </w:rPr>
        <w:t>[R-5.1-012] The 3GPP system shall enable a UAS to update a UTM with the live location information of a UAV and its UAV controller.</w:t>
      </w:r>
    </w:p>
    <w:p w14:paraId="431078CE" w14:textId="77777777" w:rsidR="00CE6ECD" w:rsidRPr="00C04598" w:rsidRDefault="00CE6ECD" w:rsidP="00CE6ECD">
      <w:pPr>
        <w:rPr>
          <w:i/>
          <w:lang w:val="en-US" w:eastAsia="zh-CN"/>
        </w:rPr>
      </w:pPr>
      <w:r w:rsidRPr="00C04598">
        <w:rPr>
          <w:i/>
          <w:lang w:val="en-US" w:eastAsia="zh-CN"/>
        </w:rPr>
        <w:t>[R-5.1-013] The 3GPP network should be able to provide supplement location information of UAV and its controller to a UTM.</w:t>
      </w:r>
    </w:p>
    <w:p w14:paraId="69F75C10" w14:textId="77777777" w:rsidR="00CE6ECD" w:rsidRDefault="00CE6ECD" w:rsidP="00CE6ECD">
      <w:pPr>
        <w:pStyle w:val="NO"/>
        <w:rPr>
          <w:i/>
          <w:lang w:val="en-US" w:eastAsia="zh-CN"/>
        </w:rPr>
      </w:pPr>
      <w:r w:rsidRPr="000C0C73">
        <w:rPr>
          <w:i/>
          <w:lang w:val="en-US" w:eastAsia="zh-CN"/>
        </w:rPr>
        <w:t xml:space="preserve">NOTE 3: </w:t>
      </w:r>
      <w:r w:rsidRPr="000C0C73">
        <w:rPr>
          <w:i/>
          <w:lang w:val="en-US" w:eastAsia="zh-CN"/>
        </w:rPr>
        <w:tab/>
        <w:t>This supplement may be trust-based (i.e. the MNO informs the UTM that the UAV position information</w:t>
      </w:r>
      <w:r w:rsidRPr="00D126D9">
        <w:t xml:space="preserve"> is </w:t>
      </w:r>
      <w:r w:rsidRPr="000C0C73">
        <w:rPr>
          <w:i/>
          <w:lang w:val="en-US" w:eastAsia="zh-CN"/>
        </w:rPr>
        <w:t>trusted) or it may be additional location information based on network information.</w:t>
      </w:r>
    </w:p>
    <w:p w14:paraId="5193BADC" w14:textId="79E98171" w:rsidR="00CE6ECD" w:rsidRPr="003D30A6" w:rsidRDefault="00CE6ECD" w:rsidP="00CE6ECD">
      <w:pPr>
        <w:rPr>
          <w:lang w:eastAsia="zh-CN"/>
        </w:rPr>
      </w:pPr>
      <w:r>
        <w:rPr>
          <w:lang w:eastAsia="zh-CN"/>
        </w:rPr>
        <w:t>T</w:t>
      </w:r>
      <w:r w:rsidRPr="00F71E33">
        <w:rPr>
          <w:lang w:eastAsia="zh-CN"/>
        </w:rPr>
        <w:t>here are</w:t>
      </w:r>
      <w:r>
        <w:rPr>
          <w:lang w:eastAsia="zh-CN"/>
        </w:rPr>
        <w:t xml:space="preserve"> also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261</w:t>
      </w:r>
      <w:r w:rsidR="00666B7E">
        <w:rPr>
          <w:lang w:eastAsia="zh-CN"/>
        </w:rPr>
        <w:t xml:space="preserve"> [</w:t>
      </w:r>
      <w:r w:rsidRPr="00F71E33">
        <w:rPr>
          <w:lang w:eastAsia="zh-CN"/>
        </w:rPr>
        <w:t>2], which have been described as:</w:t>
      </w:r>
    </w:p>
    <w:p w14:paraId="2B747D17" w14:textId="77777777" w:rsidR="00CE6ECD" w:rsidRDefault="00CE6ECD" w:rsidP="00CE6ECD">
      <w:pPr>
        <w:rPr>
          <w:i/>
          <w:lang w:eastAsia="zh-CN"/>
        </w:rPr>
      </w:pPr>
      <w:r w:rsidRPr="003D30A6">
        <w:rPr>
          <w:i/>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2EEF95CD" w14:textId="7E113905" w:rsidR="00CE6ECD" w:rsidRPr="001C2E83" w:rsidRDefault="00CE6ECD" w:rsidP="00CE6ECD">
      <w:pPr>
        <w:rPr>
          <w:i/>
          <w:iCs/>
          <w:lang w:eastAsia="zh-CN"/>
        </w:rPr>
      </w:pPr>
      <w:r>
        <w:rPr>
          <w:lang w:eastAsia="zh-CN"/>
        </w:rPr>
        <w:t xml:space="preserve">In </w:t>
      </w:r>
      <w:r w:rsidR="00E441EE" w:rsidRPr="00F71E33">
        <w:rPr>
          <w:lang w:eastAsia="zh-CN"/>
        </w:rPr>
        <w:t>3GPP</w:t>
      </w:r>
      <w:r w:rsidR="00E441EE">
        <w:rPr>
          <w:lang w:eastAsia="zh-CN"/>
        </w:rPr>
        <w:t xml:space="preserve"> </w:t>
      </w:r>
      <w:r>
        <w:rPr>
          <w:lang w:eastAsia="zh-CN"/>
        </w:rPr>
        <w:t>TS 22.071</w:t>
      </w:r>
      <w:r w:rsidR="00E441EE">
        <w:rPr>
          <w:lang w:eastAsia="zh-CN"/>
        </w:rPr>
        <w:t xml:space="preserve"> [x</w:t>
      </w:r>
      <w:r w:rsidR="00E441EE" w:rsidRPr="00F71E33">
        <w:rPr>
          <w:lang w:eastAsia="zh-CN"/>
        </w:rPr>
        <w:t>]</w:t>
      </w:r>
      <w:r>
        <w:rPr>
          <w:lang w:eastAsia="zh-CN"/>
        </w:rPr>
        <w:t xml:space="preserve">, the following </w:t>
      </w:r>
      <w:r w:rsidRPr="004878A0">
        <w:rPr>
          <w:lang w:eastAsia="zh-CN"/>
        </w:rPr>
        <w:t xml:space="preserve">location service requirements are </w:t>
      </w:r>
      <w:r>
        <w:rPr>
          <w:lang w:eastAsia="zh-CN"/>
        </w:rPr>
        <w:t>captured:</w:t>
      </w:r>
    </w:p>
    <w:p w14:paraId="3852A706" w14:textId="77777777" w:rsidR="00CE6ECD" w:rsidRDefault="00CE6ECD" w:rsidP="00CE6ECD">
      <w:pPr>
        <w:rPr>
          <w:i/>
          <w:iCs/>
          <w:lang w:eastAsia="zh-CN"/>
        </w:rPr>
      </w:pPr>
      <w:r w:rsidRPr="00A96489">
        <w:rPr>
          <w:i/>
          <w:iCs/>
          <w:lang w:eastAsia="zh-CN"/>
        </w:rPr>
        <w:t>The precision of the location shall be network design dependent, i.e., should be an operator’s choice. This precision requirement may vary from one part of a network to another.</w:t>
      </w:r>
    </w:p>
    <w:p w14:paraId="55DE6AF1" w14:textId="77777777" w:rsidR="00CE6ECD" w:rsidRPr="001C2E83" w:rsidRDefault="00CE6ECD" w:rsidP="00CE6ECD">
      <w:pPr>
        <w:rPr>
          <w:lang w:eastAsia="zh-CN"/>
        </w:rPr>
      </w:pPr>
      <w:r>
        <w:rPr>
          <w:lang w:eastAsia="zh-CN"/>
        </w:rPr>
        <w:t xml:space="preserve">About </w:t>
      </w:r>
      <w:r>
        <w:t>horizontal accuracy:</w:t>
      </w:r>
    </w:p>
    <w:p w14:paraId="50B9909E" w14:textId="77777777" w:rsidR="00CE6ECD" w:rsidRDefault="00CE6ECD" w:rsidP="00CE6ECD">
      <w:pPr>
        <w:rPr>
          <w:i/>
          <w:iCs/>
          <w:lang w:eastAsia="zh-CN"/>
        </w:rPr>
      </w:pPr>
      <w:r w:rsidRPr="00A96489">
        <w:rPr>
          <w:i/>
          <w:iCs/>
          <w:lang w:eastAsia="zh-CN"/>
        </w:rPr>
        <w:t>The LCS service shall provide techniques that allow operators to deploy networks that can provide at least the level of accuracy required by the regional regulatory bodies</w:t>
      </w:r>
      <w:r>
        <w:rPr>
          <w:i/>
          <w:iCs/>
          <w:lang w:eastAsia="zh-CN"/>
        </w:rPr>
        <w:t>.</w:t>
      </w:r>
    </w:p>
    <w:p w14:paraId="79EDDAE8" w14:textId="77777777" w:rsidR="00CE6ECD" w:rsidRDefault="00CE6ECD" w:rsidP="00CE6ECD">
      <w:pPr>
        <w:rPr>
          <w:i/>
          <w:iCs/>
          <w:lang w:eastAsia="zh-CN"/>
        </w:rPr>
      </w:pPr>
      <w:r>
        <w:rPr>
          <w:rFonts w:hint="eastAsia"/>
          <w:i/>
          <w:iCs/>
          <w:lang w:eastAsia="zh-CN"/>
        </w:rPr>
        <w:t>1</w:t>
      </w:r>
      <w:r>
        <w:rPr>
          <w:i/>
          <w:iCs/>
          <w:lang w:eastAsia="zh-CN"/>
        </w:rPr>
        <w:t xml:space="preserve">0m-50m: </w:t>
      </w:r>
      <w:r w:rsidRPr="00A96489">
        <w:rPr>
          <w:i/>
          <w:iCs/>
          <w:lang w:eastAsia="zh-CN"/>
        </w:rPr>
        <w:t>Asset Location, route guidance, navigation</w:t>
      </w:r>
    </w:p>
    <w:p w14:paraId="34F3EA7F"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t>vertical accuracy:</w:t>
      </w:r>
    </w:p>
    <w:p w14:paraId="0C77D97D" w14:textId="77777777" w:rsidR="00CE6ECD" w:rsidRPr="00064C87" w:rsidRDefault="00CE6ECD" w:rsidP="00CE6ECD">
      <w:pPr>
        <w:rPr>
          <w:i/>
          <w:iCs/>
          <w:lang w:eastAsia="zh-CN"/>
        </w:rPr>
      </w:pPr>
      <w:r w:rsidRPr="00064C87">
        <w:rPr>
          <w:i/>
          <w:iCs/>
          <w:lang w:eastAsia="zh-CN"/>
        </w:rPr>
        <w:t>For Value Added Services, and PLMN Operator Services, the following is applicable:</w:t>
      </w:r>
    </w:p>
    <w:p w14:paraId="6CDF5198" w14:textId="77777777" w:rsidR="00CE6ECD" w:rsidRPr="00064C87" w:rsidRDefault="00CE6ECD" w:rsidP="00CE6ECD">
      <w:pPr>
        <w:rPr>
          <w:i/>
          <w:iCs/>
          <w:lang w:eastAsia="zh-CN"/>
        </w:rPr>
      </w:pPr>
      <w:r w:rsidRPr="00064C87">
        <w:rPr>
          <w:i/>
          <w:iCs/>
          <w:lang w:eastAsia="zh-CN"/>
        </w:rPr>
        <w:t>-</w:t>
      </w:r>
      <w:r w:rsidRPr="00064C87">
        <w:rPr>
          <w:i/>
          <w:iCs/>
          <w:lang w:eastAsia="zh-CN"/>
        </w:rPr>
        <w:tab/>
        <w:t>When providing a Location Estimate, the LCS Server may provide the vertical location of a UE in terms of either absolute height/depth or relative height/depth to local ground level. The LCS Server shall allow an LCS Client to specify or negotiate the required vertical accuracy. The LCS Server shall normally attempt to satisfy or approach as closely as possible the requested or negotiated accuracy when other quality of service parameters are not in conflict.</w:t>
      </w:r>
    </w:p>
    <w:p w14:paraId="4E4A3578" w14:textId="77777777" w:rsidR="00CE6ECD" w:rsidRDefault="00CE6ECD" w:rsidP="00CE6ECD">
      <w:pPr>
        <w:rPr>
          <w:i/>
          <w:iCs/>
          <w:lang w:eastAsia="zh-CN"/>
        </w:rPr>
      </w:pPr>
      <w:r w:rsidRPr="00064C87">
        <w:rPr>
          <w:i/>
          <w:iCs/>
          <w:lang w:eastAsia="zh-CN"/>
        </w:rPr>
        <w:t>-</w:t>
      </w:r>
      <w:r w:rsidRPr="00064C87">
        <w:rPr>
          <w:i/>
          <w:iCs/>
          <w:lang w:eastAsia="zh-CN"/>
        </w:rPr>
        <w:tab/>
        <w:t>The vertical accuracy may range from about three metres (e.g. to resolve within 1 floor of a building) to hundreds of metres.</w:t>
      </w:r>
    </w:p>
    <w:p w14:paraId="0FF2232D"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rsidRPr="006A7557">
        <w:rPr>
          <w:lang w:eastAsia="zh-CN"/>
        </w:rPr>
        <w:t>location delivery latency</w:t>
      </w:r>
      <w:r>
        <w:rPr>
          <w:lang w:eastAsia="zh-CN"/>
        </w:rPr>
        <w:t>:</w:t>
      </w:r>
    </w:p>
    <w:p w14:paraId="573C1C02" w14:textId="77777777" w:rsidR="00CE6ECD" w:rsidRPr="00031AFE" w:rsidRDefault="00CE6ECD" w:rsidP="00CE6ECD">
      <w:pPr>
        <w:rPr>
          <w:i/>
          <w:iCs/>
          <w:lang w:eastAsia="zh-CN"/>
        </w:rPr>
      </w:pPr>
      <w:r w:rsidRPr="00031AFE">
        <w:rPr>
          <w:i/>
          <w:iCs/>
          <w:lang w:eastAsia="zh-CN"/>
        </w:rPr>
        <w:t>Location Delivery Latency (Time to First Fix) is set at a maximum of 30 seconds from the time the user initiates an emergency service call to the time it is available at the location information center.</w:t>
      </w:r>
    </w:p>
    <w:p w14:paraId="380B6E71" w14:textId="312A8B36" w:rsidR="00CE6ECD" w:rsidRPr="005F492B" w:rsidRDefault="00CE6ECD" w:rsidP="00CE6ECD">
      <w:pPr>
        <w:pStyle w:val="EditorsNote"/>
        <w:rPr>
          <w:lang w:eastAsia="zh-CN"/>
        </w:rPr>
      </w:pPr>
      <w:r>
        <w:rPr>
          <w:lang w:eastAsia="zh-CN"/>
        </w:rPr>
        <w:t>Editor's Note:</w:t>
      </w:r>
      <w:r>
        <w:rPr>
          <w:lang w:eastAsia="zh-CN"/>
        </w:rPr>
        <w:tab/>
        <w:t>it is FFS whether other existing features</w:t>
      </w:r>
      <w:r>
        <w:rPr>
          <w:rFonts w:hint="eastAsia"/>
          <w:lang w:val="en-US" w:eastAsia="zh-CN"/>
        </w:rPr>
        <w:t xml:space="preserve"> </w:t>
      </w:r>
      <w:r>
        <w:rPr>
          <w:lang w:val="en-US" w:eastAsia="zh-CN"/>
        </w:rPr>
        <w:t xml:space="preserve">or requirements </w:t>
      </w:r>
      <w:r>
        <w:rPr>
          <w:rFonts w:hint="eastAsia"/>
          <w:lang w:val="en-US" w:eastAsia="zh-CN"/>
        </w:rPr>
        <w:t>will be identified</w:t>
      </w:r>
      <w:r>
        <w:rPr>
          <w:lang w:eastAsia="zh-CN"/>
        </w:rPr>
        <w:t>.</w:t>
      </w:r>
    </w:p>
    <w:p w14:paraId="2998A63D" w14:textId="40698147" w:rsidR="00CE6ECD" w:rsidRDefault="00CE6ECD" w:rsidP="00CE6ECD">
      <w:pPr>
        <w:pStyle w:val="Heading3"/>
        <w:overflowPunct w:val="0"/>
        <w:autoSpaceDE w:val="0"/>
        <w:autoSpaceDN w:val="0"/>
        <w:adjustRightInd w:val="0"/>
        <w:textAlignment w:val="baseline"/>
        <w:rPr>
          <w:lang w:eastAsia="x-none"/>
        </w:rPr>
      </w:pPr>
      <w:bookmarkStart w:id="1509" w:name="_Toc120030360"/>
      <w:r>
        <w:rPr>
          <w:rFonts w:hint="eastAsia"/>
          <w:lang w:eastAsia="x-none"/>
        </w:rPr>
        <w:t>5.</w:t>
      </w:r>
      <w:ins w:id="1510" w:author="Thierry B" w:date="2022-11-21T15:38:00Z">
        <w:r w:rsidR="000A456A">
          <w:rPr>
            <w:lang w:eastAsia="x-none"/>
          </w:rPr>
          <w:t>12</w:t>
        </w:r>
      </w:ins>
      <w:del w:id="1511" w:author="Thierry B" w:date="2022-11-21T15:38:00Z">
        <w:r w:rsidDel="000A456A">
          <w:rPr>
            <w:rFonts w:hint="eastAsia"/>
            <w:lang w:eastAsia="x-none"/>
          </w:rPr>
          <w:delText>7</w:delText>
        </w:r>
      </w:del>
      <w:r>
        <w:rPr>
          <w:lang w:eastAsia="x-none"/>
        </w:rPr>
        <w:t>.6</w:t>
      </w:r>
      <w:r>
        <w:rPr>
          <w:lang w:eastAsia="x-none"/>
        </w:rPr>
        <w:tab/>
        <w:t>Potential New Requirements needed to support the use case</w:t>
      </w:r>
      <w:bookmarkEnd w:id="1509"/>
    </w:p>
    <w:p w14:paraId="6B4EABDC" w14:textId="618D1D77" w:rsidR="00CE6ECD" w:rsidRPr="00BD6F83" w:rsidRDefault="008B5C7E" w:rsidP="00BD6F83">
      <w:pPr>
        <w:jc w:val="both"/>
        <w:rPr>
          <w:lang w:eastAsia="zh-CN"/>
          <w:rPrChange w:id="1512" w:author="Thierry B" w:date="2022-11-29T15:52:00Z">
            <w:rPr>
              <w:lang w:val="en-US" w:eastAsia="zh-CN"/>
            </w:rPr>
          </w:rPrChange>
        </w:rPr>
        <w:pPrChange w:id="1513" w:author="Thierry B" w:date="2022-11-29T15:52:00Z">
          <w:pPr/>
        </w:pPrChange>
      </w:pPr>
      <w:r w:rsidRPr="00BD6F83">
        <w:rPr>
          <w:lang w:eastAsia="zh-CN"/>
          <w:rPrChange w:id="1514" w:author="Thierry B" w:date="2022-11-29T15:52:00Z">
            <w:rPr>
              <w:lang w:val="en-US" w:eastAsia="zh-CN"/>
            </w:rPr>
          </w:rPrChange>
        </w:rPr>
        <w:t>[PR 5.</w:t>
      </w:r>
      <w:ins w:id="1515" w:author="Thierry B" w:date="2022-11-21T15:39:00Z">
        <w:r w:rsidR="00693301" w:rsidRPr="00BD6F83">
          <w:rPr>
            <w:lang w:eastAsia="zh-CN"/>
            <w:rPrChange w:id="1516" w:author="Thierry B" w:date="2022-11-29T15:52:00Z">
              <w:rPr>
                <w:lang w:val="en-US" w:eastAsia="zh-CN"/>
              </w:rPr>
            </w:rPrChange>
          </w:rPr>
          <w:t>12</w:t>
        </w:r>
      </w:ins>
      <w:del w:id="1517" w:author="Thierry B" w:date="2022-11-21T15:39:00Z">
        <w:r w:rsidRPr="00BD6F83" w:rsidDel="00693301">
          <w:rPr>
            <w:lang w:eastAsia="zh-CN"/>
            <w:rPrChange w:id="1518" w:author="Thierry B" w:date="2022-11-29T15:52:00Z">
              <w:rPr>
                <w:lang w:val="en-US" w:eastAsia="zh-CN"/>
              </w:rPr>
            </w:rPrChange>
          </w:rPr>
          <w:delText>7</w:delText>
        </w:r>
      </w:del>
      <w:r w:rsidR="00CE6ECD" w:rsidRPr="00BD6F83">
        <w:rPr>
          <w:lang w:eastAsia="zh-CN"/>
          <w:rPrChange w:id="1519" w:author="Thierry B" w:date="2022-11-29T15:52:00Z">
            <w:rPr>
              <w:lang w:val="en-US" w:eastAsia="zh-CN"/>
            </w:rPr>
          </w:rPrChange>
        </w:rPr>
        <w:t>.6-001] The 5G system with satellite access shall be able to support suitable positioning mechanisms for UAV services.</w:t>
      </w:r>
    </w:p>
    <w:p w14:paraId="44240358" w14:textId="77777777" w:rsidR="00CE6ECD" w:rsidRPr="005F492B" w:rsidRDefault="00CE6ECD" w:rsidP="00CE6ECD">
      <w:pPr>
        <w:pStyle w:val="EditorsNote"/>
        <w:rPr>
          <w:lang w:eastAsia="zh-CN"/>
        </w:rPr>
      </w:pPr>
      <w:r>
        <w:rPr>
          <w:lang w:eastAsia="zh-CN"/>
        </w:rPr>
        <w:t>Editor's Note:</w:t>
      </w:r>
      <w:r>
        <w:rPr>
          <w:lang w:eastAsia="zh-CN"/>
        </w:rPr>
        <w:tab/>
        <w:t xml:space="preserve">it is FFS whether other </w:t>
      </w:r>
      <w:r>
        <w:rPr>
          <w:rFonts w:hint="eastAsia"/>
          <w:lang w:val="en-US" w:eastAsia="zh-CN"/>
        </w:rPr>
        <w:t>potential new requirement</w:t>
      </w:r>
      <w:r>
        <w:rPr>
          <w:lang w:eastAsia="zh-CN"/>
        </w:rPr>
        <w:t>s</w:t>
      </w:r>
      <w:r>
        <w:rPr>
          <w:rFonts w:hint="eastAsia"/>
          <w:lang w:val="en-US" w:eastAsia="zh-CN"/>
        </w:rPr>
        <w:t xml:space="preserve"> or corresponding KPIs can be identified</w:t>
      </w:r>
      <w:r>
        <w:rPr>
          <w:lang w:eastAsia="zh-CN"/>
        </w:rPr>
        <w:t>.</w:t>
      </w:r>
    </w:p>
    <w:p w14:paraId="7F0B0344" w14:textId="77777777" w:rsidR="00CE6ECD" w:rsidRDefault="00CE6ECD" w:rsidP="009F465B">
      <w:pPr>
        <w:pStyle w:val="NormalWeb"/>
        <w:spacing w:before="0" w:beforeAutospacing="0" w:after="180" w:afterAutospacing="0"/>
        <w:jc w:val="both"/>
        <w:rPr>
          <w:color w:val="000000"/>
          <w:sz w:val="20"/>
          <w:szCs w:val="20"/>
        </w:rPr>
      </w:pPr>
    </w:p>
    <w:p w14:paraId="732DF4E4" w14:textId="2A91662C" w:rsidR="00731D57" w:rsidRDefault="00731D57" w:rsidP="00731D57">
      <w:pPr>
        <w:pStyle w:val="Heading2"/>
        <w:rPr>
          <w:lang w:eastAsia="zh-CN"/>
        </w:rPr>
      </w:pPr>
      <w:bookmarkStart w:id="1520" w:name="_Toc120030361"/>
      <w:r>
        <w:rPr>
          <w:rFonts w:hint="eastAsia"/>
          <w:lang w:val="en-US" w:eastAsia="zh-CN"/>
        </w:rPr>
        <w:lastRenderedPageBreak/>
        <w:t>5.</w:t>
      </w:r>
      <w:ins w:id="1521" w:author="Thierry B" w:date="2022-11-21T15:38:00Z">
        <w:r w:rsidR="000A456A">
          <w:rPr>
            <w:lang w:val="en-US" w:eastAsia="zh-CN"/>
          </w:rPr>
          <w:t>13</w:t>
        </w:r>
      </w:ins>
      <w:del w:id="1522" w:author="Thierry B" w:date="2022-11-21T15:38:00Z">
        <w:r w:rsidDel="000A456A">
          <w:rPr>
            <w:rFonts w:hint="eastAsia"/>
            <w:lang w:val="en-US" w:eastAsia="zh-CN"/>
          </w:rPr>
          <w:delText>8</w:delText>
        </w:r>
      </w:del>
      <w:r>
        <w:rPr>
          <w:lang w:eastAsia="zh-CN"/>
        </w:rPr>
        <w:tab/>
      </w:r>
      <w:r w:rsidRPr="00731D57">
        <w:rPr>
          <w:lang w:val="en-US"/>
        </w:rPr>
        <w:t>Use case on Enhanced Positioning Service using Satellite Access</w:t>
      </w:r>
      <w:bookmarkEnd w:id="1520"/>
    </w:p>
    <w:p w14:paraId="1A8ED929" w14:textId="3557FCF9" w:rsidR="000A23F5" w:rsidRDefault="00731D57" w:rsidP="000A23F5">
      <w:pPr>
        <w:pStyle w:val="Heading3"/>
        <w:overflowPunct w:val="0"/>
        <w:autoSpaceDE w:val="0"/>
        <w:autoSpaceDN w:val="0"/>
        <w:adjustRightInd w:val="0"/>
        <w:textAlignment w:val="baseline"/>
        <w:rPr>
          <w:lang w:eastAsia="x-none"/>
        </w:rPr>
      </w:pPr>
      <w:bookmarkStart w:id="1523" w:name="_Toc120030362"/>
      <w:r>
        <w:rPr>
          <w:rFonts w:hint="eastAsia"/>
          <w:lang w:eastAsia="x-none"/>
        </w:rPr>
        <w:t>5.</w:t>
      </w:r>
      <w:ins w:id="1524" w:author="Thierry B" w:date="2022-11-21T15:38:00Z">
        <w:r w:rsidR="00693301">
          <w:rPr>
            <w:lang w:eastAsia="x-none"/>
          </w:rPr>
          <w:t>13</w:t>
        </w:r>
      </w:ins>
      <w:del w:id="1525" w:author="Thierry B" w:date="2022-11-21T15:38:00Z">
        <w:r w:rsidDel="00693301">
          <w:rPr>
            <w:rFonts w:hint="eastAsia"/>
            <w:lang w:eastAsia="x-none"/>
          </w:rPr>
          <w:delText>8</w:delText>
        </w:r>
      </w:del>
      <w:r w:rsidR="000A23F5">
        <w:rPr>
          <w:lang w:eastAsia="x-none"/>
        </w:rPr>
        <w:t>.</w:t>
      </w:r>
      <w:r w:rsidR="000A23F5" w:rsidRPr="00C810A0">
        <w:rPr>
          <w:rFonts w:hint="eastAsia"/>
          <w:lang w:eastAsia="x-none"/>
        </w:rPr>
        <w:t>1</w:t>
      </w:r>
      <w:r w:rsidR="000A23F5">
        <w:rPr>
          <w:lang w:eastAsia="x-none"/>
        </w:rPr>
        <w:tab/>
        <w:t>Description</w:t>
      </w:r>
      <w:bookmarkEnd w:id="1523"/>
    </w:p>
    <w:p w14:paraId="752DB011" w14:textId="7AAFC6D9" w:rsidR="000A23F5" w:rsidRDefault="000A23F5" w:rsidP="000A23F5">
      <w:pPr>
        <w:jc w:val="both"/>
        <w:rPr>
          <w:lang w:eastAsia="zh-CN"/>
        </w:rPr>
      </w:pPr>
      <w:r>
        <w:rPr>
          <w:rFonts w:hint="eastAsia"/>
          <w:lang w:eastAsia="zh-CN"/>
        </w:rPr>
        <w:t xml:space="preserve">During natural </w:t>
      </w:r>
      <w:r>
        <w:rPr>
          <w:lang w:eastAsia="zh-CN"/>
        </w:rPr>
        <w:t>disasters</w:t>
      </w:r>
      <w:r>
        <w:rPr>
          <w:rFonts w:hint="eastAsia"/>
          <w:lang w:eastAsia="zh-CN"/>
        </w:rPr>
        <w:t>, the recovery of communication services and t</w:t>
      </w:r>
      <w:r w:rsidRPr="005B0FEF">
        <w:rPr>
          <w:lang w:eastAsia="zh-CN"/>
        </w:rPr>
        <w:t xml:space="preserve">he </w:t>
      </w:r>
      <w:r w:rsidRPr="006422B7">
        <w:rPr>
          <w:lang w:eastAsia="zh-CN"/>
        </w:rPr>
        <w:t>acquisition</w:t>
      </w:r>
      <w:r w:rsidRPr="006422B7">
        <w:rPr>
          <w:rFonts w:hint="eastAsia"/>
          <w:lang w:eastAsia="zh-CN"/>
        </w:rPr>
        <w:t xml:space="preserve"> </w:t>
      </w:r>
      <w:r>
        <w:rPr>
          <w:rFonts w:hint="eastAsia"/>
          <w:lang w:eastAsia="zh-CN"/>
        </w:rPr>
        <w:t>of</w:t>
      </w:r>
      <w:r w:rsidRPr="005B0FEF">
        <w:rPr>
          <w:lang w:eastAsia="zh-CN"/>
        </w:rPr>
        <w:t xml:space="preserve"> the survivors</w:t>
      </w:r>
      <w:r>
        <w:rPr>
          <w:lang w:eastAsia="zh-CN"/>
        </w:rPr>
        <w:t>’</w:t>
      </w:r>
      <w:r>
        <w:rPr>
          <w:rFonts w:hint="eastAsia"/>
          <w:lang w:eastAsia="zh-CN"/>
        </w:rPr>
        <w:t xml:space="preserve"> location are important to aid the </w:t>
      </w:r>
      <w:r>
        <w:rPr>
          <w:lang w:eastAsia="zh-CN"/>
        </w:rPr>
        <w:t>rescue</w:t>
      </w:r>
      <w:r>
        <w:rPr>
          <w:rFonts w:hint="eastAsia"/>
          <w:lang w:eastAsia="zh-CN"/>
        </w:rPr>
        <w:t xml:space="preserve"> activities. Normally, satellite communication networks and standalone GNSS are utilized to serve communication and positioning independently. With the integration of satellite access in 5G systems, it</w:t>
      </w:r>
      <w:r>
        <w:rPr>
          <w:lang w:eastAsia="zh-CN"/>
        </w:rPr>
        <w:t>’</w:t>
      </w:r>
      <w:r>
        <w:rPr>
          <w:rFonts w:hint="eastAsia"/>
          <w:lang w:eastAsia="zh-CN"/>
        </w:rPr>
        <w:t xml:space="preserve">s possible to provide both communication and positioning services by 5G </w:t>
      </w:r>
      <w:r>
        <w:rPr>
          <w:lang w:eastAsia="zh-CN"/>
        </w:rPr>
        <w:t>system</w:t>
      </w:r>
      <w:r>
        <w:rPr>
          <w:rFonts w:hint="eastAsia"/>
          <w:lang w:eastAsia="zh-CN"/>
        </w:rPr>
        <w:t xml:space="preserve"> together to address the cases that GNSS cannot provide reliable positioning service (e.g. poor GNSS signal, limited visible satellites). Meanwhile, the </w:t>
      </w:r>
      <w:r>
        <w:rPr>
          <w:lang w:eastAsia="zh-CN"/>
        </w:rPr>
        <w:t>positioning</w:t>
      </w:r>
      <w:r>
        <w:rPr>
          <w:rFonts w:hint="eastAsia"/>
          <w:lang w:eastAsia="zh-CN"/>
        </w:rPr>
        <w:t xml:space="preserve"> performance like accuracy can be improved with the assistance of 5G satellites (e.g. LEO),</w:t>
      </w:r>
      <w:r w:rsidRPr="00474339">
        <w:rPr>
          <w:rFonts w:hint="eastAsia"/>
          <w:lang w:eastAsia="zh-CN"/>
        </w:rPr>
        <w:t xml:space="preserve"> </w:t>
      </w:r>
      <w:r>
        <w:rPr>
          <w:rFonts w:hint="eastAsia"/>
          <w:lang w:eastAsia="zh-CN"/>
        </w:rPr>
        <w:t>network information, etc.</w:t>
      </w:r>
      <w:r w:rsidR="007F2AF6">
        <w:rPr>
          <w:lang w:eastAsia="zh-CN"/>
        </w:rPr>
        <w:t xml:space="preserve"> </w:t>
      </w:r>
      <w:r w:rsidRPr="007F2AF6">
        <w:rPr>
          <w:rFonts w:hint="eastAsia"/>
          <w:lang w:eastAsia="zh-CN"/>
        </w:rPr>
        <w:t>[</w:t>
      </w:r>
      <w:r w:rsidR="007F2AF6" w:rsidRPr="007F2AF6">
        <w:rPr>
          <w:rFonts w:hint="eastAsia"/>
          <w:lang w:eastAsia="zh-CN"/>
        </w:rPr>
        <w:t>1</w:t>
      </w:r>
      <w:ins w:id="1526" w:author="Thierry B" w:date="2022-11-21T15:25:00Z">
        <w:r w:rsidR="00EA6B5F">
          <w:rPr>
            <w:lang w:eastAsia="zh-CN"/>
          </w:rPr>
          <w:t>6</w:t>
        </w:r>
      </w:ins>
      <w:del w:id="1527" w:author="Thierry B" w:date="2022-11-21T15:25:00Z">
        <w:r w:rsidR="007F2AF6" w:rsidRPr="007F2AF6" w:rsidDel="00EA6B5F">
          <w:rPr>
            <w:rFonts w:hint="eastAsia"/>
            <w:lang w:eastAsia="zh-CN"/>
          </w:rPr>
          <w:delText>5</w:delText>
        </w:r>
      </w:del>
      <w:r w:rsidRPr="007F2AF6">
        <w:rPr>
          <w:rFonts w:hint="eastAsia"/>
          <w:lang w:eastAsia="zh-CN"/>
        </w:rPr>
        <w:t>]</w:t>
      </w:r>
    </w:p>
    <w:p w14:paraId="74C86286" w14:textId="446C64CC" w:rsidR="000A23F5" w:rsidRDefault="000A23F5" w:rsidP="000A23F5">
      <w:pPr>
        <w:jc w:val="both"/>
        <w:rPr>
          <w:lang w:eastAsia="zh-CN"/>
        </w:rPr>
      </w:pPr>
      <w:r>
        <w:rPr>
          <w:lang w:eastAsia="zh-CN"/>
        </w:rPr>
        <w:t xml:space="preserve">Indonesia is famous for </w:t>
      </w:r>
      <w:r>
        <w:rPr>
          <w:rFonts w:hint="eastAsia"/>
          <w:lang w:eastAsia="zh-CN"/>
        </w:rPr>
        <w:t xml:space="preserve">its </w:t>
      </w:r>
      <w:r>
        <w:rPr>
          <w:lang w:eastAsia="zh-CN"/>
        </w:rPr>
        <w:t>extraordinary</w:t>
      </w:r>
      <w:r>
        <w:rPr>
          <w:rFonts w:hint="eastAsia"/>
          <w:lang w:eastAsia="zh-CN"/>
        </w:rPr>
        <w:t xml:space="preserve"> </w:t>
      </w:r>
      <w:r>
        <w:rPr>
          <w:lang w:eastAsia="zh-CN"/>
        </w:rPr>
        <w:t xml:space="preserve">natural </w:t>
      </w:r>
      <w:r>
        <w:rPr>
          <w:rFonts w:hint="eastAsia"/>
          <w:lang w:eastAsia="zh-CN"/>
        </w:rPr>
        <w:t xml:space="preserve">landscapes </w:t>
      </w:r>
      <w:r>
        <w:rPr>
          <w:lang w:eastAsia="zh-CN"/>
        </w:rPr>
        <w:t>attracting</w:t>
      </w:r>
      <w:r>
        <w:rPr>
          <w:rFonts w:hint="eastAsia"/>
          <w:lang w:eastAsia="zh-CN"/>
        </w:rPr>
        <w:t xml:space="preserve"> millions of t</w:t>
      </w:r>
      <w:r>
        <w:rPr>
          <w:lang w:eastAsia="zh-CN"/>
        </w:rPr>
        <w:t>ourist</w:t>
      </w:r>
      <w:r>
        <w:rPr>
          <w:rFonts w:hint="eastAsia"/>
          <w:lang w:eastAsia="zh-CN"/>
        </w:rPr>
        <w:t>s around the world. Meanwhile, it is widely recognized as one of the most disaster-prone countries in the world a</w:t>
      </w:r>
      <w:r>
        <w:rPr>
          <w:lang w:eastAsia="zh-CN"/>
        </w:rPr>
        <w:t>ccording to data</w:t>
      </w:r>
      <w:r>
        <w:rPr>
          <w:rFonts w:hint="eastAsia"/>
          <w:lang w:eastAsia="zh-CN"/>
        </w:rPr>
        <w:t xml:space="preserve"> </w:t>
      </w:r>
      <w:r w:rsidRPr="00FD062D">
        <w:rPr>
          <w:lang w:eastAsia="zh-CN"/>
        </w:rPr>
        <w:t>released by the United Nations International Disaster Reduction Agency (UN-ISDR</w:t>
      </w:r>
      <w:r w:rsidRPr="007F2AF6">
        <w:rPr>
          <w:lang w:eastAsia="zh-CN"/>
        </w:rPr>
        <w:t>)</w:t>
      </w:r>
      <w:r w:rsidR="00731D57" w:rsidRPr="007F2AF6">
        <w:rPr>
          <w:lang w:eastAsia="zh-CN"/>
        </w:rPr>
        <w:t xml:space="preserve"> </w:t>
      </w:r>
      <w:r w:rsidRPr="007F2AF6">
        <w:rPr>
          <w:rFonts w:hint="eastAsia"/>
          <w:lang w:eastAsia="zh-CN"/>
        </w:rPr>
        <w:t>[</w:t>
      </w:r>
      <w:r w:rsidR="007F2AF6" w:rsidRPr="007F2AF6">
        <w:rPr>
          <w:rFonts w:hint="eastAsia"/>
          <w:lang w:eastAsia="zh-CN"/>
        </w:rPr>
        <w:t>1</w:t>
      </w:r>
      <w:ins w:id="1528" w:author="Thierry B" w:date="2022-11-21T15:25:00Z">
        <w:r w:rsidR="00EA6B5F">
          <w:rPr>
            <w:lang w:eastAsia="zh-CN"/>
          </w:rPr>
          <w:t>7</w:t>
        </w:r>
      </w:ins>
      <w:del w:id="1529" w:author="Thierry B" w:date="2022-11-21T15:25:00Z">
        <w:r w:rsidR="007F2AF6" w:rsidRPr="007F2AF6" w:rsidDel="00EA6B5F">
          <w:rPr>
            <w:rFonts w:hint="eastAsia"/>
            <w:lang w:eastAsia="zh-CN"/>
          </w:rPr>
          <w:delText>6</w:delText>
        </w:r>
      </w:del>
      <w:r w:rsidRPr="007F2AF6">
        <w:rPr>
          <w:rFonts w:hint="eastAsia"/>
          <w:lang w:eastAsia="zh-CN"/>
        </w:rPr>
        <w:t>].</w:t>
      </w:r>
      <w:r>
        <w:rPr>
          <w:rFonts w:hint="eastAsia"/>
          <w:lang w:eastAsia="zh-CN"/>
        </w:rPr>
        <w:t xml:space="preserve"> Any a disaster (e.g. earthquake, </w:t>
      </w:r>
      <w:r w:rsidRPr="00C266D8">
        <w:rPr>
          <w:lang w:eastAsia="zh-CN"/>
        </w:rPr>
        <w:t>tsunamis</w:t>
      </w:r>
      <w:r>
        <w:rPr>
          <w:rFonts w:hint="eastAsia"/>
          <w:lang w:eastAsia="zh-CN"/>
        </w:rPr>
        <w:t>) will impact tens of millions of people, who may get support from the sustainable and reliable communication service and positioning service of 5G systems.</w:t>
      </w:r>
    </w:p>
    <w:p w14:paraId="4678B3AD" w14:textId="653BB005" w:rsidR="000A23F5" w:rsidRDefault="00731D57" w:rsidP="000A23F5">
      <w:pPr>
        <w:pStyle w:val="Heading3"/>
        <w:overflowPunct w:val="0"/>
        <w:autoSpaceDE w:val="0"/>
        <w:autoSpaceDN w:val="0"/>
        <w:adjustRightInd w:val="0"/>
        <w:ind w:left="0" w:firstLine="0"/>
        <w:textAlignment w:val="baseline"/>
        <w:rPr>
          <w:lang w:eastAsia="x-none"/>
        </w:rPr>
      </w:pPr>
      <w:bookmarkStart w:id="1530" w:name="_Toc120030363"/>
      <w:r>
        <w:rPr>
          <w:rFonts w:hint="eastAsia"/>
          <w:lang w:eastAsia="x-none"/>
        </w:rPr>
        <w:t>5.</w:t>
      </w:r>
      <w:ins w:id="1531" w:author="Thierry B" w:date="2022-11-21T15:38:00Z">
        <w:r w:rsidR="00693301">
          <w:rPr>
            <w:lang w:eastAsia="x-none"/>
          </w:rPr>
          <w:t>13</w:t>
        </w:r>
      </w:ins>
      <w:del w:id="1532" w:author="Thierry B" w:date="2022-11-21T15:38:00Z">
        <w:r w:rsidDel="00693301">
          <w:rPr>
            <w:rFonts w:hint="eastAsia"/>
            <w:lang w:eastAsia="x-none"/>
          </w:rPr>
          <w:delText>8</w:delText>
        </w:r>
      </w:del>
      <w:r w:rsidR="000A23F5">
        <w:rPr>
          <w:lang w:eastAsia="x-none"/>
        </w:rPr>
        <w:t>.2</w:t>
      </w:r>
      <w:r w:rsidR="000A23F5">
        <w:rPr>
          <w:lang w:eastAsia="x-none"/>
        </w:rPr>
        <w:tab/>
        <w:t>Pre-conditions</w:t>
      </w:r>
      <w:bookmarkEnd w:id="1530"/>
    </w:p>
    <w:p w14:paraId="1F91DD93" w14:textId="77777777" w:rsidR="000A23F5" w:rsidRDefault="000A23F5" w:rsidP="000A23F5">
      <w:pPr>
        <w:jc w:val="both"/>
        <w:rPr>
          <w:lang w:eastAsia="zh-CN"/>
        </w:rPr>
      </w:pPr>
      <w:r>
        <w:rPr>
          <w:rFonts w:hint="eastAsia"/>
          <w:lang w:eastAsia="zh-CN"/>
        </w:rPr>
        <w:t xml:space="preserve">Bali, Indonesia is covered by terrestrial access network of Operator TerrA and satellite access network of Operator SatA, which share the core network of TerrA deployed in </w:t>
      </w:r>
      <w:r w:rsidRPr="001723E1">
        <w:rPr>
          <w:lang w:eastAsia="zh-CN"/>
        </w:rPr>
        <w:t>Jakarta</w:t>
      </w:r>
      <w:r>
        <w:rPr>
          <w:rFonts w:hint="eastAsia"/>
          <w:lang w:eastAsia="zh-CN"/>
        </w:rPr>
        <w:t xml:space="preserve"> with mutual agreement. 5G communication service and positioning service have been launched all through Indonesia.</w:t>
      </w:r>
    </w:p>
    <w:p w14:paraId="39EE0F31" w14:textId="77777777" w:rsidR="000A23F5" w:rsidRDefault="000A23F5" w:rsidP="000A23F5">
      <w:pPr>
        <w:jc w:val="both"/>
        <w:rPr>
          <w:lang w:eastAsia="zh-CN"/>
        </w:rPr>
      </w:pPr>
      <w:r>
        <w:rPr>
          <w:rFonts w:hint="eastAsia"/>
          <w:lang w:eastAsia="zh-CN"/>
        </w:rPr>
        <w:t>GNSS (e.g. GPS, BeiDou) are allowed to use in Indonesia, but are independent from 5G satellite constellation.</w:t>
      </w:r>
    </w:p>
    <w:p w14:paraId="7CC9ACE1" w14:textId="77777777" w:rsidR="000A23F5" w:rsidRDefault="000A23F5" w:rsidP="000A23F5">
      <w:pPr>
        <w:jc w:val="both"/>
        <w:rPr>
          <w:lang w:eastAsia="zh-CN"/>
        </w:rPr>
      </w:pPr>
      <w:r>
        <w:rPr>
          <w:rFonts w:hint="eastAsia"/>
          <w:lang w:eastAsia="zh-CN"/>
        </w:rPr>
        <w:t>It is assumed that UEs served by TerrA network are capable of 5G satellite access and integrated with different types of GNSS receivers.</w:t>
      </w:r>
    </w:p>
    <w:p w14:paraId="5FFA2B06" w14:textId="3DDCA4B4" w:rsidR="000A23F5" w:rsidRPr="00C810A0" w:rsidRDefault="00731D57" w:rsidP="000A23F5">
      <w:pPr>
        <w:pStyle w:val="Heading3"/>
        <w:overflowPunct w:val="0"/>
        <w:autoSpaceDE w:val="0"/>
        <w:autoSpaceDN w:val="0"/>
        <w:adjustRightInd w:val="0"/>
        <w:textAlignment w:val="baseline"/>
        <w:rPr>
          <w:lang w:eastAsia="x-none"/>
        </w:rPr>
      </w:pPr>
      <w:bookmarkStart w:id="1533" w:name="_Toc120030364"/>
      <w:r>
        <w:rPr>
          <w:rFonts w:hint="eastAsia"/>
          <w:lang w:eastAsia="x-none"/>
        </w:rPr>
        <w:t>5.</w:t>
      </w:r>
      <w:ins w:id="1534" w:author="Thierry B" w:date="2022-11-21T15:38:00Z">
        <w:r w:rsidR="00693301">
          <w:rPr>
            <w:lang w:eastAsia="x-none"/>
          </w:rPr>
          <w:t>13</w:t>
        </w:r>
      </w:ins>
      <w:del w:id="1535" w:author="Thierry B" w:date="2022-11-21T15:38:00Z">
        <w:r w:rsidDel="00693301">
          <w:rPr>
            <w:rFonts w:hint="eastAsia"/>
            <w:lang w:eastAsia="x-none"/>
          </w:rPr>
          <w:delText>8</w:delText>
        </w:r>
      </w:del>
      <w:r w:rsidR="000A23F5">
        <w:rPr>
          <w:lang w:eastAsia="x-none"/>
        </w:rPr>
        <w:t>.</w:t>
      </w:r>
      <w:r w:rsidR="000A23F5">
        <w:rPr>
          <w:rFonts w:hint="eastAsia"/>
          <w:lang w:eastAsia="x-none"/>
        </w:rPr>
        <w:t>3</w:t>
      </w:r>
      <w:r w:rsidR="000A23F5">
        <w:rPr>
          <w:lang w:eastAsia="x-none"/>
        </w:rPr>
        <w:tab/>
        <w:t>Service Flows</w:t>
      </w:r>
      <w:bookmarkEnd w:id="1533"/>
    </w:p>
    <w:p w14:paraId="1B51659D" w14:textId="77777777" w:rsidR="000A23F5" w:rsidRDefault="000A23F5" w:rsidP="000A23F5">
      <w:pPr>
        <w:pStyle w:val="ListParagraph"/>
        <w:ind w:left="0"/>
        <w:contextualSpacing w:val="0"/>
        <w:rPr>
          <w:lang w:eastAsia="zh-CN"/>
        </w:rPr>
      </w:pPr>
      <w:r w:rsidRPr="000A7161">
        <w:rPr>
          <w:lang w:eastAsia="zh-CN"/>
        </w:rPr>
        <w:t xml:space="preserve">A tsunami </w:t>
      </w:r>
      <w:r>
        <w:rPr>
          <w:rFonts w:hint="eastAsia"/>
          <w:lang w:eastAsia="zh-CN"/>
        </w:rPr>
        <w:t>strikes</w:t>
      </w:r>
      <w:r w:rsidRPr="000A7161">
        <w:rPr>
          <w:lang w:eastAsia="zh-CN"/>
        </w:rPr>
        <w:t xml:space="preserve"> </w:t>
      </w:r>
      <w:r>
        <w:rPr>
          <w:rFonts w:hint="eastAsia"/>
          <w:lang w:eastAsia="zh-CN"/>
        </w:rPr>
        <w:t xml:space="preserve">Bali </w:t>
      </w:r>
      <w:r w:rsidRPr="000A7161">
        <w:rPr>
          <w:lang w:eastAsia="zh-CN"/>
        </w:rPr>
        <w:t xml:space="preserve">and </w:t>
      </w:r>
      <w:r>
        <w:rPr>
          <w:rFonts w:hint="eastAsia"/>
          <w:lang w:eastAsia="zh-CN"/>
        </w:rPr>
        <w:t xml:space="preserve">has </w:t>
      </w:r>
      <w:r w:rsidRPr="000A7161">
        <w:rPr>
          <w:lang w:eastAsia="zh-CN"/>
        </w:rPr>
        <w:t xml:space="preserve">destroyed </w:t>
      </w:r>
      <w:r>
        <w:rPr>
          <w:rFonts w:hint="eastAsia"/>
          <w:lang w:eastAsia="zh-CN"/>
        </w:rPr>
        <w:t xml:space="preserve">most </w:t>
      </w:r>
      <w:r>
        <w:rPr>
          <w:lang w:eastAsia="zh-CN"/>
        </w:rPr>
        <w:t>infrastructures</w:t>
      </w:r>
      <w:r>
        <w:rPr>
          <w:rFonts w:hint="eastAsia"/>
          <w:lang w:eastAsia="zh-CN"/>
        </w:rPr>
        <w:t xml:space="preserve"> and terrestrial access networks. The core network is still in service without damage. </w:t>
      </w:r>
    </w:p>
    <w:p w14:paraId="1CB4091C" w14:textId="77777777" w:rsidR="000A23F5" w:rsidRDefault="000A23F5" w:rsidP="000A23F5">
      <w:pPr>
        <w:pStyle w:val="ListParagraph"/>
        <w:ind w:left="0"/>
        <w:contextualSpacing w:val="0"/>
        <w:rPr>
          <w:lang w:eastAsia="zh-CN"/>
        </w:rPr>
      </w:pPr>
      <w:r>
        <w:rPr>
          <w:rFonts w:hint="eastAsia"/>
          <w:lang w:eastAsia="zh-CN"/>
        </w:rPr>
        <w:t>The awake survivors will initiate an emergency call or send an emergency message to report personal information, i</w:t>
      </w:r>
      <w:r>
        <w:rPr>
          <w:lang w:eastAsia="zh-CN"/>
        </w:rPr>
        <w:t>njur</w:t>
      </w:r>
      <w:r>
        <w:rPr>
          <w:rFonts w:hint="eastAsia"/>
          <w:lang w:eastAsia="zh-CN"/>
        </w:rPr>
        <w:t>ies, and surrounding conditions to</w:t>
      </w:r>
      <w:r w:rsidRPr="00361DBF">
        <w:rPr>
          <w:lang w:eastAsia="zh-CN"/>
        </w:rPr>
        <w:t xml:space="preserve"> </w:t>
      </w:r>
      <w:r w:rsidRPr="006069FF">
        <w:rPr>
          <w:lang w:eastAsia="zh-CN"/>
        </w:rPr>
        <w:t>Indonesia Rescue Center</w:t>
      </w:r>
      <w:r>
        <w:rPr>
          <w:rFonts w:hint="eastAsia"/>
          <w:lang w:eastAsia="zh-CN"/>
        </w:rPr>
        <w:t xml:space="preserve"> for rescue requests</w:t>
      </w:r>
      <w:r w:rsidRPr="00872585">
        <w:rPr>
          <w:rFonts w:hint="eastAsia"/>
          <w:lang w:eastAsia="zh-CN"/>
        </w:rPr>
        <w:t xml:space="preserve"> </w:t>
      </w:r>
      <w:r>
        <w:rPr>
          <w:rFonts w:hint="eastAsia"/>
          <w:lang w:eastAsia="zh-CN"/>
        </w:rPr>
        <w:t>through SatA access network. During the interaction, the precise location information (e.g. accurate l</w:t>
      </w:r>
      <w:r w:rsidRPr="0037220A">
        <w:rPr>
          <w:lang w:eastAsia="zh-CN"/>
        </w:rPr>
        <w:t>atitude</w:t>
      </w:r>
      <w:r>
        <w:rPr>
          <w:rFonts w:hint="eastAsia"/>
          <w:lang w:eastAsia="zh-CN"/>
        </w:rPr>
        <w:t xml:space="preserve">) of the survivors is requested to report to Rescue Center from UE or/and the network within the requested response time of local </w:t>
      </w:r>
      <w:r w:rsidRPr="005C1598">
        <w:rPr>
          <w:lang w:eastAsia="zh-CN"/>
        </w:rPr>
        <w:t>regulatory requirements</w:t>
      </w:r>
      <w:r>
        <w:rPr>
          <w:rFonts w:hint="eastAsia"/>
          <w:lang w:eastAsia="zh-CN"/>
        </w:rPr>
        <w:t>. The location</w:t>
      </w:r>
      <w:r w:rsidRPr="00BC2ABC">
        <w:t xml:space="preserve"> </w:t>
      </w:r>
      <w:r>
        <w:rPr>
          <w:rFonts w:hint="eastAsia"/>
          <w:lang w:eastAsia="zh-CN"/>
        </w:rPr>
        <w:t xml:space="preserve">of the survivors </w:t>
      </w:r>
      <w:r w:rsidRPr="00BC2ABC">
        <w:rPr>
          <w:lang w:eastAsia="zh-CN"/>
        </w:rPr>
        <w:t xml:space="preserve">and rescue personnel will be sent to the survivors </w:t>
      </w:r>
      <w:r>
        <w:rPr>
          <w:rFonts w:hint="eastAsia"/>
          <w:lang w:eastAsia="zh-CN"/>
        </w:rPr>
        <w:t xml:space="preserve">as well </w:t>
      </w:r>
      <w:r w:rsidRPr="00BC2ABC">
        <w:rPr>
          <w:lang w:eastAsia="zh-CN"/>
        </w:rPr>
        <w:t>for preparation.</w:t>
      </w:r>
    </w:p>
    <w:p w14:paraId="41CE3F2E" w14:textId="77777777" w:rsidR="000A23F5" w:rsidRDefault="000A23F5" w:rsidP="000A23F5">
      <w:pPr>
        <w:pStyle w:val="ListParagraph"/>
        <w:ind w:left="0"/>
        <w:contextualSpacing w:val="0"/>
        <w:rPr>
          <w:lang w:eastAsia="zh-CN"/>
        </w:rPr>
      </w:pPr>
      <w:r>
        <w:rPr>
          <w:rFonts w:hint="eastAsia"/>
          <w:lang w:eastAsia="zh-CN"/>
        </w:rPr>
        <w:t xml:space="preserve">All powered-on UEs will </w:t>
      </w:r>
      <w:r>
        <w:rPr>
          <w:lang w:eastAsia="zh-CN"/>
        </w:rPr>
        <w:t>autonomously</w:t>
      </w:r>
      <w:r>
        <w:rPr>
          <w:rFonts w:hint="eastAsia"/>
          <w:lang w:eastAsia="zh-CN"/>
        </w:rPr>
        <w:t xml:space="preserve"> update registration in TerrA</w:t>
      </w:r>
      <w:r>
        <w:rPr>
          <w:lang w:eastAsia="zh-CN"/>
        </w:rPr>
        <w:t>’</w:t>
      </w:r>
      <w:r>
        <w:rPr>
          <w:rFonts w:hint="eastAsia"/>
          <w:lang w:eastAsia="zh-CN"/>
        </w:rPr>
        <w:t>s network using satellite access. The network identifies the areas where the devices are located and authorizes Rescue Center to fetch real-time devices</w:t>
      </w:r>
      <w:r>
        <w:rPr>
          <w:lang w:eastAsia="zh-CN"/>
        </w:rPr>
        <w:t>’</w:t>
      </w:r>
      <w:r>
        <w:rPr>
          <w:rFonts w:hint="eastAsia"/>
          <w:lang w:eastAsia="zh-CN"/>
        </w:rPr>
        <w:t xml:space="preserve"> location and tracing log during the Rescue UAV or Helicopter searching for the survivors in a coma or not able to report emergency information actively. </w:t>
      </w:r>
    </w:p>
    <w:p w14:paraId="205A908B" w14:textId="54A77504" w:rsidR="000A23F5" w:rsidRDefault="00731D57" w:rsidP="000A23F5">
      <w:pPr>
        <w:pStyle w:val="Heading3"/>
        <w:overflowPunct w:val="0"/>
        <w:autoSpaceDE w:val="0"/>
        <w:autoSpaceDN w:val="0"/>
        <w:adjustRightInd w:val="0"/>
        <w:ind w:left="0" w:firstLine="0"/>
        <w:textAlignment w:val="baseline"/>
        <w:rPr>
          <w:lang w:eastAsia="x-none"/>
        </w:rPr>
      </w:pPr>
      <w:bookmarkStart w:id="1536" w:name="_Toc120030365"/>
      <w:r>
        <w:rPr>
          <w:rFonts w:hint="eastAsia"/>
          <w:lang w:eastAsia="x-none"/>
        </w:rPr>
        <w:t>5.</w:t>
      </w:r>
      <w:ins w:id="1537" w:author="Thierry B" w:date="2022-11-21T15:39:00Z">
        <w:r w:rsidR="00693301">
          <w:rPr>
            <w:lang w:eastAsia="x-none"/>
          </w:rPr>
          <w:t>13</w:t>
        </w:r>
      </w:ins>
      <w:del w:id="1538" w:author="Thierry B" w:date="2022-11-21T15:39:00Z">
        <w:r w:rsidDel="00693301">
          <w:rPr>
            <w:rFonts w:hint="eastAsia"/>
            <w:lang w:eastAsia="x-none"/>
          </w:rPr>
          <w:delText>8</w:delText>
        </w:r>
      </w:del>
      <w:r w:rsidR="000A23F5">
        <w:rPr>
          <w:lang w:eastAsia="x-none"/>
        </w:rPr>
        <w:t>.</w:t>
      </w:r>
      <w:r w:rsidR="000A23F5">
        <w:rPr>
          <w:rFonts w:hint="eastAsia"/>
          <w:lang w:eastAsia="zh-CN"/>
        </w:rPr>
        <w:t>4</w:t>
      </w:r>
      <w:r w:rsidR="000A23F5">
        <w:rPr>
          <w:lang w:eastAsia="x-none"/>
        </w:rPr>
        <w:tab/>
        <w:t>P</w:t>
      </w:r>
      <w:r w:rsidR="000A23F5">
        <w:rPr>
          <w:rFonts w:hint="eastAsia"/>
          <w:lang w:eastAsia="zh-CN"/>
        </w:rPr>
        <w:t>ost</w:t>
      </w:r>
      <w:r w:rsidR="000A23F5">
        <w:rPr>
          <w:lang w:eastAsia="x-none"/>
        </w:rPr>
        <w:t>-conditions</w:t>
      </w:r>
      <w:bookmarkEnd w:id="1536"/>
    </w:p>
    <w:p w14:paraId="4D67ED40" w14:textId="77777777" w:rsidR="000A23F5" w:rsidRDefault="000A23F5" w:rsidP="000A23F5">
      <w:pPr>
        <w:pStyle w:val="ListParagraph"/>
        <w:ind w:left="0"/>
        <w:contextualSpacing w:val="0"/>
        <w:rPr>
          <w:lang w:eastAsia="zh-CN"/>
        </w:rPr>
      </w:pPr>
      <w:r>
        <w:rPr>
          <w:rFonts w:hint="eastAsia"/>
          <w:lang w:eastAsia="zh-CN"/>
        </w:rPr>
        <w:t xml:space="preserve">The </w:t>
      </w:r>
      <w:r>
        <w:rPr>
          <w:lang w:eastAsia="zh-CN"/>
        </w:rPr>
        <w:t>location</w:t>
      </w:r>
      <w:r>
        <w:rPr>
          <w:rFonts w:hint="eastAsia"/>
          <w:lang w:eastAsia="zh-CN"/>
        </w:rPr>
        <w:t>s</w:t>
      </w:r>
      <w:r>
        <w:rPr>
          <w:lang w:eastAsia="zh-CN"/>
        </w:rPr>
        <w:t xml:space="preserve"> </w:t>
      </w:r>
      <w:r>
        <w:rPr>
          <w:rFonts w:hint="eastAsia"/>
          <w:lang w:eastAsia="zh-CN"/>
        </w:rPr>
        <w:t>of</w:t>
      </w:r>
      <w:r>
        <w:rPr>
          <w:lang w:eastAsia="zh-CN"/>
        </w:rPr>
        <w:t xml:space="preserve"> the </w:t>
      </w:r>
      <w:r>
        <w:rPr>
          <w:rFonts w:hint="eastAsia"/>
          <w:lang w:eastAsia="zh-CN"/>
        </w:rPr>
        <w:t xml:space="preserve">awake </w:t>
      </w:r>
      <w:r>
        <w:rPr>
          <w:lang w:eastAsia="zh-CN"/>
        </w:rPr>
        <w:t xml:space="preserve">survivors </w:t>
      </w:r>
      <w:r>
        <w:rPr>
          <w:rFonts w:hint="eastAsia"/>
          <w:lang w:eastAsia="zh-CN"/>
        </w:rPr>
        <w:t xml:space="preserve">are identified as compliant with </w:t>
      </w:r>
      <w:r>
        <w:rPr>
          <w:lang w:eastAsia="zh-CN"/>
        </w:rPr>
        <w:t>regulat</w:t>
      </w:r>
      <w:r>
        <w:rPr>
          <w:rFonts w:hint="eastAsia"/>
          <w:lang w:eastAsia="zh-CN"/>
        </w:rPr>
        <w:t>ory requirements.</w:t>
      </w:r>
    </w:p>
    <w:p w14:paraId="27059867" w14:textId="77777777" w:rsidR="000A23F5" w:rsidRDefault="000A23F5" w:rsidP="000A23F5">
      <w:pPr>
        <w:pStyle w:val="ListParagraph"/>
        <w:ind w:left="0"/>
        <w:contextualSpacing w:val="0"/>
        <w:rPr>
          <w:lang w:eastAsia="zh-CN"/>
        </w:rPr>
      </w:pPr>
      <w:r>
        <w:rPr>
          <w:rFonts w:hint="eastAsia"/>
          <w:lang w:eastAsia="zh-CN"/>
        </w:rPr>
        <w:t xml:space="preserve">The location </w:t>
      </w:r>
      <w:r>
        <w:rPr>
          <w:lang w:eastAsia="zh-CN"/>
        </w:rPr>
        <w:t>information</w:t>
      </w:r>
      <w:r>
        <w:rPr>
          <w:rFonts w:hint="eastAsia"/>
          <w:lang w:eastAsia="zh-CN"/>
        </w:rPr>
        <w:t xml:space="preserve"> of powered-on devices is available in Rescue </w:t>
      </w:r>
      <w:r>
        <w:rPr>
          <w:lang w:eastAsia="zh-CN"/>
        </w:rPr>
        <w:t>vehicles</w:t>
      </w:r>
      <w:r>
        <w:rPr>
          <w:rFonts w:hint="eastAsia"/>
          <w:lang w:eastAsia="zh-CN"/>
        </w:rPr>
        <w:t>.</w:t>
      </w:r>
    </w:p>
    <w:p w14:paraId="1CB46D54" w14:textId="3740FC4F" w:rsidR="000A23F5" w:rsidRDefault="00731D57" w:rsidP="000A23F5">
      <w:pPr>
        <w:pStyle w:val="Heading3"/>
        <w:overflowPunct w:val="0"/>
        <w:autoSpaceDE w:val="0"/>
        <w:autoSpaceDN w:val="0"/>
        <w:adjustRightInd w:val="0"/>
        <w:textAlignment w:val="baseline"/>
        <w:rPr>
          <w:lang w:eastAsia="x-none"/>
        </w:rPr>
      </w:pPr>
      <w:bookmarkStart w:id="1539" w:name="_Toc120030366"/>
      <w:r>
        <w:rPr>
          <w:rFonts w:hint="eastAsia"/>
          <w:lang w:eastAsia="x-none"/>
        </w:rPr>
        <w:t>5.</w:t>
      </w:r>
      <w:ins w:id="1540" w:author="Thierry B" w:date="2022-11-21T15:39:00Z">
        <w:r w:rsidR="00693301">
          <w:rPr>
            <w:lang w:eastAsia="x-none"/>
          </w:rPr>
          <w:t>13</w:t>
        </w:r>
      </w:ins>
      <w:del w:id="1541" w:author="Thierry B" w:date="2022-11-21T15:39:00Z">
        <w:r w:rsidDel="00693301">
          <w:rPr>
            <w:rFonts w:hint="eastAsia"/>
            <w:lang w:eastAsia="x-none"/>
          </w:rPr>
          <w:delText>8</w:delText>
        </w:r>
      </w:del>
      <w:r w:rsidR="000A23F5">
        <w:rPr>
          <w:lang w:eastAsia="x-none"/>
        </w:rPr>
        <w:t>.5</w:t>
      </w:r>
      <w:r w:rsidR="000A23F5">
        <w:rPr>
          <w:lang w:eastAsia="x-none"/>
        </w:rPr>
        <w:tab/>
        <w:t>Existing features partly or fully covering use case functionality</w:t>
      </w:r>
      <w:bookmarkEnd w:id="1539"/>
    </w:p>
    <w:p w14:paraId="50D2F50C" w14:textId="22C02C86" w:rsidR="000A23F5" w:rsidRDefault="000A23F5" w:rsidP="000A23F5">
      <w:pPr>
        <w:rPr>
          <w:lang w:eastAsia="zh-CN"/>
        </w:rPr>
      </w:pPr>
      <w:r>
        <w:rPr>
          <w:rFonts w:hint="eastAsia"/>
          <w:lang w:eastAsia="zh-CN"/>
        </w:rPr>
        <w:t>Regarding TS 22.261</w:t>
      </w:r>
      <w:r w:rsidRPr="007F2AF6">
        <w:rPr>
          <w:rFonts w:hint="eastAsia"/>
          <w:lang w:eastAsia="zh-CN"/>
        </w:rPr>
        <w:t>[</w:t>
      </w:r>
      <w:r w:rsidR="00BD0C37" w:rsidRPr="00F933AC">
        <w:rPr>
          <w:lang w:eastAsia="zh-CN"/>
        </w:rPr>
        <w:t>2</w:t>
      </w:r>
      <w:r w:rsidRPr="007F2AF6">
        <w:rPr>
          <w:rFonts w:hint="eastAsia"/>
          <w:lang w:eastAsia="zh-CN"/>
        </w:rPr>
        <w:t>]</w:t>
      </w:r>
      <w:r>
        <w:rPr>
          <w:rFonts w:hint="eastAsia"/>
          <w:lang w:eastAsia="zh-CN"/>
        </w:rPr>
        <w:t xml:space="preserve"> as below, UE using satellite access shall have the capability to offer the location, and 5G system needs to determine the location for service, but not consider the situation that the location cannot be decided by UE alone. </w:t>
      </w:r>
    </w:p>
    <w:p w14:paraId="480FBCC7" w14:textId="77777777" w:rsidR="000A23F5" w:rsidRPr="002A2915" w:rsidRDefault="000A23F5" w:rsidP="000A23F5">
      <w:pPr>
        <w:rPr>
          <w:i/>
          <w:szCs w:val="18"/>
          <w:lang w:eastAsia="zh-CN"/>
        </w:rPr>
      </w:pPr>
      <w:r w:rsidRPr="002A2915">
        <w:rPr>
          <w:i/>
          <w:szCs w:val="18"/>
          <w:lang w:eastAsia="zh-CN"/>
        </w:rPr>
        <w:t>A UE supporting satellite access shall be able to provide or assist in providing its location to the 5G network.</w:t>
      </w:r>
    </w:p>
    <w:p w14:paraId="1EC9FBF5" w14:textId="77777777" w:rsidR="000A23F5" w:rsidRPr="002A2915" w:rsidRDefault="000A23F5" w:rsidP="000A23F5">
      <w:pPr>
        <w:rPr>
          <w:i/>
          <w:szCs w:val="18"/>
          <w:lang w:eastAsia="zh-CN"/>
        </w:rPr>
      </w:pPr>
      <w:r w:rsidRPr="002A2915">
        <w:rPr>
          <w:i/>
          <w:szCs w:val="18"/>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45D39B6E" w14:textId="3A598534" w:rsidR="000A23F5" w:rsidRPr="00DC04FD" w:rsidRDefault="000A23F5" w:rsidP="000A23F5">
      <w:pPr>
        <w:rPr>
          <w:lang w:eastAsia="zh-CN"/>
        </w:rPr>
      </w:pPr>
      <w:r w:rsidRPr="00DC04FD">
        <w:rPr>
          <w:rFonts w:hint="eastAsia"/>
          <w:lang w:eastAsia="zh-CN"/>
        </w:rPr>
        <w:lastRenderedPageBreak/>
        <w:t xml:space="preserve">The legacy requirements for positioning service defined in TS 22.261 </w:t>
      </w:r>
      <w:r w:rsidR="00BD0C37" w:rsidRPr="00F933AC">
        <w:rPr>
          <w:lang w:eastAsia="zh-CN"/>
        </w:rPr>
        <w:t>[2</w:t>
      </w:r>
      <w:r w:rsidRPr="00F933AC">
        <w:rPr>
          <w:lang w:eastAsia="zh-CN"/>
        </w:rPr>
        <w:t>]</w:t>
      </w:r>
      <w:r w:rsidRPr="00DC04FD">
        <w:rPr>
          <w:rFonts w:hint="eastAsia"/>
          <w:lang w:eastAsia="zh-CN"/>
        </w:rPr>
        <w:t xml:space="preserve"> are not well adapted to all types of UE with satellite access considering the satellite </w:t>
      </w:r>
      <w:r w:rsidRPr="00DC04FD">
        <w:rPr>
          <w:lang w:eastAsia="zh-CN"/>
        </w:rPr>
        <w:t>characteristics</w:t>
      </w:r>
      <w:r w:rsidRPr="00DC04FD">
        <w:rPr>
          <w:rFonts w:hint="eastAsia"/>
          <w:lang w:eastAsia="zh-CN"/>
        </w:rPr>
        <w:t xml:space="preserve"> (e.g. latency). </w:t>
      </w:r>
    </w:p>
    <w:p w14:paraId="61FE91FE" w14:textId="77777777" w:rsidR="000A23F5" w:rsidRPr="002A2915" w:rsidRDefault="000A23F5" w:rsidP="000A23F5">
      <w:pPr>
        <w:rPr>
          <w:i/>
          <w:szCs w:val="18"/>
          <w:lang w:eastAsia="zh-CN"/>
        </w:rPr>
      </w:pPr>
      <w:r w:rsidRPr="002A2915">
        <w:rPr>
          <w:i/>
          <w:szCs w:val="18"/>
          <w:lang w:eastAsia="zh-CN"/>
        </w:rPr>
        <w:t>The 5G system shall provide 5G positioning services in compliance with regulatory requirements.</w:t>
      </w:r>
    </w:p>
    <w:p w14:paraId="7E339E9A" w14:textId="77777777" w:rsidR="000A23F5" w:rsidRPr="002A2915" w:rsidRDefault="000A23F5" w:rsidP="000A23F5">
      <w:pPr>
        <w:rPr>
          <w:i/>
          <w:szCs w:val="18"/>
          <w:lang w:eastAsia="zh-CN"/>
        </w:rPr>
      </w:pPr>
      <w:r w:rsidRPr="002A2915">
        <w:rPr>
          <w:i/>
          <w:szCs w:val="18"/>
          <w:lang w:eastAsia="zh-CN"/>
        </w:rPr>
        <w:t>The 5G network shall be able to request the UE to provide its position-related-data on request—together with the accuracy of its position—triggered by an event or periodically and to request the UE to stop providing its position-related data periodically.</w:t>
      </w:r>
    </w:p>
    <w:p w14:paraId="1D587847" w14:textId="77777777" w:rsidR="000A23F5" w:rsidRPr="002A2915" w:rsidRDefault="000A23F5" w:rsidP="000A23F5">
      <w:pPr>
        <w:rPr>
          <w:i/>
          <w:noProof/>
          <w:szCs w:val="18"/>
          <w:lang w:eastAsia="zh-CN"/>
        </w:rPr>
      </w:pPr>
      <w:r w:rsidRPr="002A2915">
        <w:rPr>
          <w:i/>
          <w:noProof/>
          <w:szCs w:val="18"/>
          <w:lang w:eastAsia="zh-CN"/>
        </w:rPr>
        <w:t>The 5G System with satellite access shall be able to negotiate the positioning methods according to the operator's policy or the application’s requirements or the user's preferences and shall support mechanisms to allow the network or the UE to trigger this negotiation.</w:t>
      </w:r>
    </w:p>
    <w:p w14:paraId="660AF8DC" w14:textId="531C4514" w:rsidR="000A23F5" w:rsidRDefault="000A23F5" w:rsidP="000A23F5">
      <w:pPr>
        <w:pStyle w:val="Heading3"/>
        <w:overflowPunct w:val="0"/>
        <w:autoSpaceDE w:val="0"/>
        <w:autoSpaceDN w:val="0"/>
        <w:adjustRightInd w:val="0"/>
        <w:ind w:left="0" w:firstLine="0"/>
        <w:textAlignment w:val="baseline"/>
        <w:rPr>
          <w:lang w:eastAsia="x-none"/>
        </w:rPr>
      </w:pPr>
      <w:bookmarkStart w:id="1542" w:name="_Toc120030367"/>
      <w:r>
        <w:rPr>
          <w:rFonts w:hint="eastAsia"/>
          <w:lang w:eastAsia="x-none"/>
        </w:rPr>
        <w:t>5.</w:t>
      </w:r>
      <w:ins w:id="1543" w:author="Thierry B" w:date="2022-11-21T15:39:00Z">
        <w:r w:rsidR="00693301">
          <w:rPr>
            <w:lang w:eastAsia="x-none"/>
          </w:rPr>
          <w:t>13</w:t>
        </w:r>
      </w:ins>
      <w:del w:id="1544" w:author="Thierry B" w:date="2022-11-21T15:39:00Z">
        <w:r w:rsidDel="00693301">
          <w:rPr>
            <w:rFonts w:hint="eastAsia"/>
            <w:lang w:eastAsia="x-none"/>
          </w:rPr>
          <w:delText>8</w:delText>
        </w:r>
      </w:del>
      <w:r>
        <w:rPr>
          <w:lang w:eastAsia="x-none"/>
        </w:rPr>
        <w:t>.6</w:t>
      </w:r>
      <w:r>
        <w:rPr>
          <w:lang w:eastAsia="x-none"/>
        </w:rPr>
        <w:tab/>
        <w:t>Potential New Requirements needed to support the use case</w:t>
      </w:r>
      <w:bookmarkEnd w:id="1542"/>
    </w:p>
    <w:p w14:paraId="4DF9EB2F" w14:textId="295A8F0F" w:rsidR="000A23F5" w:rsidRDefault="000A23F5" w:rsidP="000A23F5">
      <w:pPr>
        <w:jc w:val="both"/>
        <w:rPr>
          <w:lang w:val="en-US" w:eastAsia="zh-CN"/>
        </w:rPr>
      </w:pPr>
      <w:r>
        <w:rPr>
          <w:lang w:val="en-US" w:eastAsia="zh-CN"/>
        </w:rPr>
        <w:t xml:space="preserve">[PR </w:t>
      </w:r>
      <w:r>
        <w:rPr>
          <w:rFonts w:hint="eastAsia"/>
          <w:lang w:val="en-US" w:eastAsia="zh-CN"/>
        </w:rPr>
        <w:t>5.</w:t>
      </w:r>
      <w:del w:id="1545" w:author="Thierry B" w:date="2022-11-21T15:39:00Z">
        <w:r w:rsidDel="00693301">
          <w:rPr>
            <w:rFonts w:hint="eastAsia"/>
            <w:lang w:val="en-US" w:eastAsia="zh-CN"/>
          </w:rPr>
          <w:delText>8</w:delText>
        </w:r>
      </w:del>
      <w:ins w:id="1546" w:author="Thierry B" w:date="2022-11-21T15:39:00Z">
        <w:r w:rsidR="00693301">
          <w:rPr>
            <w:lang w:val="en-US" w:eastAsia="zh-CN"/>
          </w:rPr>
          <w:t>13</w:t>
        </w:r>
      </w:ins>
      <w:r>
        <w:rPr>
          <w:lang w:val="en-US" w:eastAsia="zh-CN"/>
        </w:rPr>
        <w:t>.6-00</w:t>
      </w:r>
      <w:r>
        <w:rPr>
          <w:rFonts w:hint="eastAsia"/>
          <w:lang w:val="en-US" w:eastAsia="zh-CN"/>
        </w:rPr>
        <w:t>1</w:t>
      </w:r>
      <w:r>
        <w:rPr>
          <w:lang w:val="en-US" w:eastAsia="zh-CN"/>
        </w:rPr>
        <w:t>]</w:t>
      </w:r>
      <w:r>
        <w:rPr>
          <w:rFonts w:hint="eastAsia"/>
          <w:lang w:val="en-US" w:eastAsia="zh-CN"/>
        </w:rPr>
        <w:t xml:space="preserve"> </w:t>
      </w:r>
      <w:r w:rsidRPr="006D1DB0">
        <w:rPr>
          <w:lang w:eastAsia="zh-CN"/>
        </w:rPr>
        <w:t>Subject to regulatory requirements and operator</w:t>
      </w:r>
      <w:ins w:id="1547" w:author="Thierry B" w:date="2022-11-21T16:41:00Z">
        <w:r w:rsidR="00B22515">
          <w:rPr>
            <w:lang w:eastAsia="zh-CN"/>
          </w:rPr>
          <w:t>’s</w:t>
        </w:r>
      </w:ins>
      <w:r w:rsidRPr="006D1DB0">
        <w:rPr>
          <w:lang w:eastAsia="zh-CN"/>
        </w:rPr>
        <w:t xml:space="preserve"> policy,</w:t>
      </w:r>
      <w:r>
        <w:rPr>
          <w:rFonts w:hint="eastAsia"/>
          <w:lang w:eastAsia="zh-CN"/>
        </w:rPr>
        <w:t xml:space="preserve"> </w:t>
      </w:r>
      <w:r>
        <w:rPr>
          <w:rFonts w:hint="eastAsia"/>
          <w:lang w:val="en-US" w:eastAsia="zh-CN"/>
        </w:rPr>
        <w:t xml:space="preserve">the 5G system with satellite access shall </w:t>
      </w:r>
      <w:r>
        <w:rPr>
          <w:lang w:val="en-US" w:eastAsia="zh-CN"/>
        </w:rPr>
        <w:t xml:space="preserve">be able to support 3GPP positioning methods for </w:t>
      </w:r>
      <w:r>
        <w:rPr>
          <w:rFonts w:hint="eastAsia"/>
          <w:lang w:val="en-US" w:eastAsia="zh-CN"/>
        </w:rPr>
        <w:t>UEs using</w:t>
      </w:r>
      <w:r>
        <w:rPr>
          <w:lang w:val="en-US" w:eastAsia="zh-CN"/>
        </w:rPr>
        <w:t xml:space="preserve"> only satellite</w:t>
      </w:r>
      <w:r>
        <w:rPr>
          <w:rFonts w:hint="eastAsia"/>
          <w:lang w:val="en-US" w:eastAsia="zh-CN"/>
        </w:rPr>
        <w:t xml:space="preserve"> access.</w:t>
      </w:r>
    </w:p>
    <w:p w14:paraId="07C04D0F" w14:textId="06D2D6F5" w:rsidR="000A23F5" w:rsidRDefault="000A23F5" w:rsidP="000A23F5">
      <w:pPr>
        <w:jc w:val="both"/>
        <w:rPr>
          <w:lang w:val="en-US" w:eastAsia="zh-CN"/>
        </w:rPr>
      </w:pPr>
      <w:r w:rsidRPr="0042236C">
        <w:rPr>
          <w:lang w:val="en-US" w:eastAsia="zh-CN"/>
        </w:rPr>
        <w:t>[</w:t>
      </w:r>
      <w:r>
        <w:rPr>
          <w:lang w:val="en-US" w:eastAsia="zh-CN"/>
        </w:rPr>
        <w:t>PR 5.</w:t>
      </w:r>
      <w:ins w:id="1548" w:author="Thierry B" w:date="2022-11-21T15:39:00Z">
        <w:r w:rsidR="00693301">
          <w:rPr>
            <w:lang w:val="en-US" w:eastAsia="zh-CN"/>
          </w:rPr>
          <w:t>13</w:t>
        </w:r>
      </w:ins>
      <w:del w:id="1549" w:author="Thierry B" w:date="2022-11-21T15:39:00Z">
        <w:r w:rsidDel="00693301">
          <w:rPr>
            <w:lang w:val="en-US" w:eastAsia="zh-CN"/>
          </w:rPr>
          <w:delText>8</w:delText>
        </w:r>
      </w:del>
      <w:r>
        <w:rPr>
          <w:lang w:val="en-US" w:eastAsia="zh-CN"/>
        </w:rPr>
        <w:t>.6</w:t>
      </w:r>
      <w:r w:rsidRPr="0042236C">
        <w:rPr>
          <w:lang w:val="en-US" w:eastAsia="zh-CN"/>
        </w:rPr>
        <w:t>-00</w:t>
      </w:r>
      <w:r>
        <w:rPr>
          <w:rFonts w:hint="eastAsia"/>
          <w:lang w:val="en-US" w:eastAsia="zh-CN"/>
        </w:rPr>
        <w:t>2</w:t>
      </w:r>
      <w:r w:rsidRPr="0042236C">
        <w:rPr>
          <w:lang w:val="en-US" w:eastAsia="zh-CN"/>
        </w:rPr>
        <w:t xml:space="preserve">] </w:t>
      </w:r>
      <w:r>
        <w:rPr>
          <w:rFonts w:hint="eastAsia"/>
          <w:lang w:val="en-US" w:eastAsia="zh-CN"/>
        </w:rPr>
        <w:t>The 5G system with satellite access shall be able to negotiate the positioning methods according to 3GPP RAT and UE positioning</w:t>
      </w:r>
      <w:r w:rsidRPr="005D0A2D">
        <w:rPr>
          <w:lang w:val="en-US" w:eastAsia="zh-CN"/>
        </w:rPr>
        <w:t xml:space="preserve"> capability</w:t>
      </w:r>
      <w:r>
        <w:rPr>
          <w:rFonts w:hint="eastAsia"/>
          <w:lang w:val="en-US" w:eastAsia="zh-CN"/>
        </w:rPr>
        <w:t xml:space="preserve">, the </w:t>
      </w:r>
      <w:r>
        <w:rPr>
          <w:lang w:val="en-US" w:eastAsia="zh-CN"/>
        </w:rPr>
        <w:t>availability</w:t>
      </w:r>
      <w:r>
        <w:rPr>
          <w:rFonts w:hint="eastAsia"/>
          <w:lang w:val="en-US" w:eastAsia="zh-CN"/>
        </w:rPr>
        <w:t xml:space="preserve"> of non-3GPP positioning technologies (e.g. GNSS) and shall support mechanisms to allow the network or UE to trigger the negotiation.</w:t>
      </w:r>
    </w:p>
    <w:p w14:paraId="2A5273F1" w14:textId="77777777" w:rsidR="000A23F5" w:rsidRDefault="000A23F5" w:rsidP="009F465B">
      <w:pPr>
        <w:pStyle w:val="NormalWeb"/>
        <w:spacing w:before="0" w:beforeAutospacing="0" w:after="180" w:afterAutospacing="0"/>
        <w:jc w:val="both"/>
        <w:rPr>
          <w:ins w:id="1550" w:author="Thierry B" w:date="2022-11-21T16:41:00Z"/>
          <w:color w:val="000000"/>
          <w:sz w:val="20"/>
          <w:szCs w:val="20"/>
        </w:rPr>
      </w:pPr>
    </w:p>
    <w:p w14:paraId="122EE973" w14:textId="762853B9" w:rsidR="00C6627C" w:rsidRDefault="00C6627C">
      <w:pPr>
        <w:spacing w:after="0"/>
        <w:rPr>
          <w:ins w:id="1551" w:author="Thierry B" w:date="2022-11-21T16:41:00Z"/>
          <w:color w:val="000000"/>
          <w:lang w:val="en-US"/>
        </w:rPr>
      </w:pPr>
      <w:ins w:id="1552" w:author="Thierry B" w:date="2022-11-21T16:41:00Z">
        <w:r>
          <w:rPr>
            <w:color w:val="000000"/>
          </w:rPr>
          <w:br w:type="page"/>
        </w:r>
      </w:ins>
    </w:p>
    <w:p w14:paraId="0420CC1C" w14:textId="77777777" w:rsidR="00B22515" w:rsidRPr="00D040BA" w:rsidDel="00C6627C" w:rsidRDefault="00B22515" w:rsidP="009F465B">
      <w:pPr>
        <w:pStyle w:val="NormalWeb"/>
        <w:spacing w:before="0" w:beforeAutospacing="0" w:after="180" w:afterAutospacing="0"/>
        <w:jc w:val="both"/>
        <w:rPr>
          <w:del w:id="1553" w:author="Thierry B" w:date="2022-11-21T16:42:00Z"/>
          <w:color w:val="000000"/>
          <w:sz w:val="20"/>
          <w:szCs w:val="20"/>
        </w:rPr>
      </w:pPr>
    </w:p>
    <w:p w14:paraId="3CAD67AF" w14:textId="2B52736A" w:rsidR="0045147D" w:rsidRDefault="00905394" w:rsidP="00C6627C">
      <w:pPr>
        <w:pStyle w:val="Heading1"/>
      </w:pPr>
      <w:bookmarkStart w:id="1554" w:name="_Toc120030368"/>
      <w:bookmarkEnd w:id="510"/>
      <w:bookmarkEnd w:id="511"/>
      <w:bookmarkEnd w:id="512"/>
      <w:r>
        <w:t>6</w:t>
      </w:r>
      <w:r w:rsidR="0045147D" w:rsidRPr="00235394">
        <w:tab/>
      </w:r>
      <w:r w:rsidR="00D1317E">
        <w:t>Additional considerations</w:t>
      </w:r>
      <w:bookmarkEnd w:id="1554"/>
    </w:p>
    <w:p w14:paraId="269478DC" w14:textId="77777777" w:rsidR="00D1317E" w:rsidRDefault="00D1317E" w:rsidP="00D1317E">
      <w:pPr>
        <w:pStyle w:val="EditorsNote"/>
        <w:ind w:left="0" w:firstLine="0"/>
      </w:pPr>
    </w:p>
    <w:p w14:paraId="66171FB3" w14:textId="77777777" w:rsidR="00905394" w:rsidRDefault="00905394" w:rsidP="00905394">
      <w:pPr>
        <w:pStyle w:val="Heading1"/>
      </w:pPr>
      <w:bookmarkStart w:id="1555" w:name="_Toc27760656"/>
      <w:bookmarkStart w:id="1556" w:name="_Toc91257423"/>
      <w:bookmarkStart w:id="1557" w:name="_Toc120030369"/>
      <w:r>
        <w:t>7</w:t>
      </w:r>
      <w:r w:rsidRPr="00235394">
        <w:tab/>
      </w:r>
      <w:r>
        <w:t>Consolidated requirements</w:t>
      </w:r>
      <w:bookmarkEnd w:id="1555"/>
      <w:bookmarkEnd w:id="1556"/>
      <w:bookmarkEnd w:id="1557"/>
    </w:p>
    <w:p w14:paraId="388D5CAD" w14:textId="77777777" w:rsidR="00BF1B3F" w:rsidRPr="00601237" w:rsidRDefault="00BF1B3F" w:rsidP="00905394">
      <w:pPr>
        <w:rPr>
          <w:color w:val="000000"/>
        </w:rPr>
      </w:pPr>
    </w:p>
    <w:p w14:paraId="7BD0FBDF" w14:textId="49EBD70A" w:rsidR="0045147D" w:rsidRDefault="00905394" w:rsidP="0045147D">
      <w:pPr>
        <w:pStyle w:val="Heading1"/>
      </w:pPr>
      <w:bookmarkStart w:id="1558" w:name="_Toc120030370"/>
      <w:r>
        <w:t>8</w:t>
      </w:r>
      <w:r>
        <w:tab/>
      </w:r>
      <w:r w:rsidR="0045147D">
        <w:t>Conclusions and recommendations</w:t>
      </w:r>
      <w:bookmarkEnd w:id="505"/>
      <w:bookmarkEnd w:id="506"/>
      <w:bookmarkEnd w:id="1558"/>
    </w:p>
    <w:p w14:paraId="08177474" w14:textId="77777777" w:rsidR="00080512" w:rsidRPr="004D3578" w:rsidRDefault="00080512"/>
    <w:p w14:paraId="247B8618" w14:textId="230202D7" w:rsidR="00D04A1C" w:rsidRPr="00F933AC" w:rsidRDefault="00080512" w:rsidP="00901B01">
      <w:pPr>
        <w:pStyle w:val="Heading8"/>
      </w:pPr>
      <w:bookmarkStart w:id="1559" w:name="tsgNames"/>
      <w:bookmarkEnd w:id="1559"/>
      <w:r w:rsidRPr="004D3578">
        <w:br w:type="page"/>
      </w:r>
      <w:bookmarkStart w:id="1560" w:name="_Toc120030371"/>
      <w:r w:rsidR="00D04A1C" w:rsidRPr="0083279E">
        <w:lastRenderedPageBreak/>
        <w:t xml:space="preserve">Annex </w:t>
      </w:r>
      <w:r w:rsidR="00D04A1C">
        <w:t>A</w:t>
      </w:r>
      <w:r w:rsidR="004E735D">
        <w:t xml:space="preserve"> (informative):</w:t>
      </w:r>
      <w:r w:rsidR="00BD0C37">
        <w:br/>
      </w:r>
      <w:r w:rsidR="00D04A1C" w:rsidRPr="0083279E">
        <w:rPr>
          <w:rFonts w:eastAsia="Calibri"/>
        </w:rPr>
        <w:t xml:space="preserve">Store and forward </w:t>
      </w:r>
      <w:r w:rsidR="00D04A1C">
        <w:rPr>
          <w:rFonts w:eastAsia="Calibri"/>
        </w:rPr>
        <w:t>sa</w:t>
      </w:r>
      <w:r w:rsidR="00D04A1C" w:rsidRPr="0083279E">
        <w:rPr>
          <w:rFonts w:eastAsia="Calibri"/>
        </w:rPr>
        <w:t>t</w:t>
      </w:r>
      <w:r w:rsidR="00D04A1C">
        <w:rPr>
          <w:rFonts w:eastAsia="Calibri"/>
        </w:rPr>
        <w:t>elli</w:t>
      </w:r>
      <w:r w:rsidR="00D04A1C" w:rsidRPr="0083279E">
        <w:rPr>
          <w:rFonts w:eastAsia="Calibri"/>
        </w:rPr>
        <w:t>t</w:t>
      </w:r>
      <w:r w:rsidR="00D04A1C">
        <w:rPr>
          <w:rFonts w:eastAsia="Calibri"/>
        </w:rPr>
        <w:t xml:space="preserve">e </w:t>
      </w:r>
      <w:r w:rsidR="00D04A1C" w:rsidRPr="0083279E">
        <w:rPr>
          <w:rFonts w:eastAsia="Calibri"/>
        </w:rPr>
        <w:t>operation</w:t>
      </w:r>
      <w:bookmarkEnd w:id="1560"/>
    </w:p>
    <w:p w14:paraId="31D41D43" w14:textId="77777777" w:rsidR="00D04A1C" w:rsidRDefault="00D04A1C" w:rsidP="00D04A1C">
      <w:pPr>
        <w:jc w:val="both"/>
        <w:rPr>
          <w:rFonts w:eastAsia="Calibri"/>
        </w:rPr>
      </w:pPr>
      <w:r w:rsidRPr="001D5B83">
        <w:rPr>
          <w:rFonts w:eastAsia="Calibri"/>
        </w:rPr>
        <w:t xml:space="preserve">The </w:t>
      </w:r>
      <w:r>
        <w:rPr>
          <w:rFonts w:eastAsia="Calibri"/>
        </w:rPr>
        <w:t>s</w:t>
      </w:r>
      <w:r w:rsidRPr="001D5B83">
        <w:rPr>
          <w:rFonts w:eastAsia="Calibri"/>
        </w:rPr>
        <w:t>t</w:t>
      </w:r>
      <w:r>
        <w:rPr>
          <w:rFonts w:eastAsia="Calibri"/>
        </w:rPr>
        <w:t>ore and forward</w:t>
      </w:r>
      <w:r w:rsidRPr="001D5B83">
        <w:rPr>
          <w:rFonts w:eastAsia="Calibri"/>
        </w:rPr>
        <w:t xml:space="preserve"> operation in a </w:t>
      </w:r>
      <w:r>
        <w:rPr>
          <w:rFonts w:eastAsia="Calibri"/>
        </w:rPr>
        <w:t>5G</w:t>
      </w:r>
      <w:r w:rsidRPr="001D5B83">
        <w:rPr>
          <w:rFonts w:eastAsia="Calibri"/>
        </w:rPr>
        <w:t xml:space="preserve"> system with satellite access is intended to </w:t>
      </w:r>
      <w:r>
        <w:rPr>
          <w:rFonts w:eastAsia="Calibri"/>
        </w:rPr>
        <w:t>provide some</w:t>
      </w:r>
      <w:r w:rsidRPr="001D5B83">
        <w:rPr>
          <w:rFonts w:eastAsia="Calibri"/>
        </w:rPr>
        <w:t xml:space="preserve"> level of communication</w:t>
      </w:r>
      <w:r>
        <w:rPr>
          <w:rFonts w:eastAsia="Calibri"/>
        </w:rPr>
        <w:t xml:space="preserve"> service</w:t>
      </w:r>
      <w:r w:rsidRPr="001D5B83">
        <w:rPr>
          <w:rFonts w:eastAsia="Calibri"/>
        </w:rPr>
        <w:t xml:space="preserve"> </w:t>
      </w:r>
      <w:r>
        <w:rPr>
          <w:rFonts w:eastAsia="Calibri"/>
        </w:rPr>
        <w:t>for</w:t>
      </w:r>
      <w:r w:rsidRPr="001D5B83">
        <w:rPr>
          <w:rFonts w:eastAsia="Calibri"/>
        </w:rPr>
        <w:t xml:space="preserve"> UE</w:t>
      </w:r>
      <w:r>
        <w:rPr>
          <w:rFonts w:eastAsia="Calibri"/>
        </w:rPr>
        <w:t>s</w:t>
      </w:r>
      <w:r w:rsidRPr="001D5B83">
        <w:rPr>
          <w:rFonts w:eastAsia="Calibri"/>
        </w:rPr>
        <w:t xml:space="preserve"> </w:t>
      </w:r>
      <w:r>
        <w:rPr>
          <w:rFonts w:eastAsia="Calibri"/>
        </w:rPr>
        <w:t>under</w:t>
      </w:r>
      <w:r w:rsidRPr="001D5B83">
        <w:rPr>
          <w:rFonts w:eastAsia="Calibri"/>
        </w:rPr>
        <w:t xml:space="preserve"> satellite</w:t>
      </w:r>
      <w:r>
        <w:rPr>
          <w:rFonts w:eastAsia="Calibri"/>
        </w:rPr>
        <w:t xml:space="preserve"> coverage</w:t>
      </w:r>
      <w:r w:rsidRPr="001D5B83">
        <w:rPr>
          <w:rFonts w:eastAsia="Calibri"/>
        </w:rPr>
        <w:t xml:space="preserve"> </w:t>
      </w:r>
      <w:r w:rsidRPr="004835FB">
        <w:rPr>
          <w:rFonts w:eastAsia="Calibri"/>
        </w:rPr>
        <w:t xml:space="preserve">with intermittent/temporary satellite connectivity </w:t>
      </w:r>
      <w:r>
        <w:rPr>
          <w:rFonts w:eastAsia="Calibri"/>
        </w:rPr>
        <w:t xml:space="preserve">(e.g. when the satellite is not connected via a feeder link or via ISL to the ground network) </w:t>
      </w:r>
      <w:r w:rsidRPr="004835FB">
        <w:rPr>
          <w:rFonts w:eastAsia="Calibri"/>
        </w:rPr>
        <w:t>for delay-tolerant communication service</w:t>
      </w:r>
      <w:r>
        <w:rPr>
          <w:rFonts w:eastAsia="Calibri"/>
        </w:rPr>
        <w:t xml:space="preserve">. </w:t>
      </w:r>
    </w:p>
    <w:p w14:paraId="31736550" w14:textId="77777777" w:rsidR="00D04A1C" w:rsidRDefault="00D04A1C" w:rsidP="00D04A1C">
      <w:pPr>
        <w:jc w:val="both"/>
        <w:rPr>
          <w:rFonts w:eastAsia="Calibri"/>
        </w:rPr>
      </w:pPr>
      <w:r>
        <w:rPr>
          <w:rFonts w:eastAsia="Calibri"/>
        </w:rPr>
        <w:t xml:space="preserve">An example of “S&amp;F satellite operation” is illustrated in </w:t>
      </w:r>
      <w:r w:rsidRPr="001D5B83">
        <w:rPr>
          <w:rFonts w:eastAsia="Calibri"/>
        </w:rPr>
        <w:t xml:space="preserve">Figure </w:t>
      </w:r>
      <w:r>
        <w:rPr>
          <w:rFonts w:eastAsia="Calibri"/>
        </w:rPr>
        <w:t>A-</w:t>
      </w:r>
      <w:r w:rsidRPr="001D5B83">
        <w:rPr>
          <w:rFonts w:eastAsia="Calibri"/>
        </w:rPr>
        <w:t>1</w:t>
      </w:r>
      <w:r>
        <w:rPr>
          <w:rFonts w:eastAsia="Calibri"/>
        </w:rPr>
        <w:t>, in contrast to</w:t>
      </w:r>
      <w:r w:rsidRPr="001D5B83">
        <w:rPr>
          <w:rFonts w:eastAsia="Calibri"/>
        </w:rPr>
        <w:t xml:space="preserve"> what </w:t>
      </w:r>
      <w:r>
        <w:rPr>
          <w:rFonts w:eastAsia="Calibri"/>
        </w:rPr>
        <w:t>could be considered the current assumption for</w:t>
      </w:r>
      <w:r w:rsidRPr="001D5B83">
        <w:rPr>
          <w:rFonts w:eastAsia="Calibri"/>
        </w:rPr>
        <w:t xml:space="preserve"> </w:t>
      </w:r>
      <w:r>
        <w:rPr>
          <w:rFonts w:eastAsia="Calibri"/>
        </w:rPr>
        <w:t xml:space="preserve">the </w:t>
      </w:r>
      <w:r w:rsidRPr="001D5B83">
        <w:rPr>
          <w:rFonts w:eastAsia="Calibri"/>
        </w:rPr>
        <w:t>“normal</w:t>
      </w:r>
      <w:r>
        <w:rPr>
          <w:rFonts w:eastAsia="Calibri"/>
        </w:rPr>
        <w:t>/default</w:t>
      </w:r>
      <w:r w:rsidRPr="001D5B83">
        <w:rPr>
          <w:rFonts w:eastAsia="Calibri"/>
        </w:rPr>
        <w:t xml:space="preserve"> </w:t>
      </w:r>
      <w:r>
        <w:rPr>
          <w:rFonts w:eastAsia="Calibri"/>
        </w:rPr>
        <w:t xml:space="preserve">satellite </w:t>
      </w:r>
      <w:r w:rsidRPr="001D5B83">
        <w:rPr>
          <w:rFonts w:eastAsia="Calibri"/>
        </w:rPr>
        <w:t xml:space="preserve">operation” of </w:t>
      </w:r>
      <w:r>
        <w:rPr>
          <w:rFonts w:eastAsia="Calibri"/>
        </w:rPr>
        <w:t>a</w:t>
      </w:r>
      <w:r w:rsidRPr="001D5B83">
        <w:rPr>
          <w:rFonts w:eastAsia="Calibri"/>
        </w:rPr>
        <w:t xml:space="preserve"> </w:t>
      </w:r>
      <w:r>
        <w:rPr>
          <w:rFonts w:eastAsia="Calibri"/>
        </w:rPr>
        <w:t>5G system with satellite access</w:t>
      </w:r>
      <w:r w:rsidRPr="001D5B83">
        <w:rPr>
          <w:rFonts w:eastAsia="Calibri"/>
        </w:rPr>
        <w:t>.</w:t>
      </w:r>
      <w:r>
        <w:rPr>
          <w:rFonts w:eastAsia="Calibri"/>
        </w:rPr>
        <w:t xml:space="preserve"> </w:t>
      </w:r>
    </w:p>
    <w:p w14:paraId="33027CF7" w14:textId="77777777" w:rsidR="00D04A1C" w:rsidRDefault="00D04A1C" w:rsidP="00D04A1C">
      <w:pPr>
        <w:jc w:val="both"/>
        <w:rPr>
          <w:rFonts w:eastAsia="Calibri"/>
        </w:rPr>
      </w:pPr>
      <w:r>
        <w:rPr>
          <w:rFonts w:eastAsia="Calibri"/>
        </w:rPr>
        <w:t>As shown in Figure A-1:</w:t>
      </w:r>
    </w:p>
    <w:p w14:paraId="0180CD7A" w14:textId="77777777" w:rsidR="00D04A1C" w:rsidRDefault="00D04A1C" w:rsidP="00D04A1C">
      <w:pPr>
        <w:pStyle w:val="B1"/>
        <w:numPr>
          <w:ilvl w:val="0"/>
          <w:numId w:val="6"/>
        </w:numPr>
        <w:rPr>
          <w:rFonts w:eastAsia="Calibri"/>
        </w:rPr>
      </w:pPr>
      <w:r>
        <w:rPr>
          <w:rFonts w:eastAsia="Calibri"/>
        </w:rPr>
        <w:t>Under “normal/default sa</w:t>
      </w:r>
      <w:r w:rsidRPr="00B17594">
        <w:rPr>
          <w:rFonts w:eastAsia="Calibri"/>
        </w:rPr>
        <w:t>t</w:t>
      </w:r>
      <w:r>
        <w:rPr>
          <w:rFonts w:eastAsia="Calibri"/>
        </w:rPr>
        <w:t>elli</w:t>
      </w:r>
      <w:r w:rsidRPr="00B17594">
        <w:rPr>
          <w:rFonts w:eastAsia="Calibri"/>
        </w:rPr>
        <w:t>t</w:t>
      </w:r>
      <w:r>
        <w:rPr>
          <w:rFonts w:eastAsia="Calibri"/>
        </w:rPr>
        <w:t>e operation” mode, signalling and data traffic exchange between a UE with satellite access and the remote ground network requires the service and feeder links to be active simultaneously, so that, a</w:t>
      </w:r>
      <w:r w:rsidRPr="00416FF7">
        <w:rPr>
          <w:rFonts w:eastAsia="Calibri"/>
        </w:rPr>
        <w:t xml:space="preserve">t the time that the </w:t>
      </w:r>
      <w:r>
        <w:rPr>
          <w:rFonts w:eastAsia="Calibri"/>
        </w:rPr>
        <w:t>UE</w:t>
      </w:r>
      <w:r w:rsidRPr="00416FF7">
        <w:rPr>
          <w:rFonts w:eastAsia="Calibri"/>
        </w:rPr>
        <w:t xml:space="preserve"> </w:t>
      </w:r>
      <w:r>
        <w:rPr>
          <w:rFonts w:eastAsia="Calibri"/>
        </w:rPr>
        <w:t>interacts over the service link with the satellite</w:t>
      </w:r>
      <w:r w:rsidRPr="00416FF7">
        <w:rPr>
          <w:rFonts w:eastAsia="Calibri"/>
        </w:rPr>
        <w:t xml:space="preserve">, there </w:t>
      </w:r>
      <w:r>
        <w:rPr>
          <w:rFonts w:eastAsia="Calibri"/>
        </w:rPr>
        <w:t>is</w:t>
      </w:r>
      <w:r w:rsidRPr="00416FF7">
        <w:rPr>
          <w:rFonts w:eastAsia="Calibri"/>
        </w:rPr>
        <w:t xml:space="preserve"> a continuous end-to-end connectivity path between the </w:t>
      </w:r>
      <w:r>
        <w:rPr>
          <w:rFonts w:eastAsia="Calibri"/>
        </w:rPr>
        <w:t>UE, the satellite</w:t>
      </w:r>
      <w:r w:rsidRPr="00416FF7">
        <w:rPr>
          <w:rFonts w:eastAsia="Calibri"/>
        </w:rPr>
        <w:t xml:space="preserve"> and the ground network</w:t>
      </w:r>
      <w:r>
        <w:rPr>
          <w:rFonts w:eastAsia="Calibri"/>
        </w:rPr>
        <w:t xml:space="preserve">. </w:t>
      </w:r>
    </w:p>
    <w:p w14:paraId="45576835" w14:textId="77777777" w:rsidR="00D04A1C" w:rsidRDefault="00D04A1C" w:rsidP="00D04A1C">
      <w:pPr>
        <w:pStyle w:val="B1"/>
        <w:rPr>
          <w:rFonts w:eastAsia="Calibri"/>
        </w:rPr>
      </w:pPr>
      <w:r>
        <w:rPr>
          <w:rFonts w:eastAsia="Calibri"/>
        </w:rPr>
        <w:t>-</w:t>
      </w:r>
      <w:r>
        <w:rPr>
          <w:rFonts w:eastAsia="Calibri"/>
        </w:rPr>
        <w:tab/>
        <w:t>In contrast, u</w:t>
      </w:r>
      <w:r w:rsidRPr="00416FF7">
        <w:rPr>
          <w:rFonts w:eastAsia="Calibri"/>
        </w:rPr>
        <w:t xml:space="preserve">nder “S&amp;F </w:t>
      </w:r>
      <w:r>
        <w:rPr>
          <w:rFonts w:eastAsia="Calibri"/>
        </w:rPr>
        <w:t>sa</w:t>
      </w:r>
      <w:r w:rsidRPr="00B17594">
        <w:rPr>
          <w:rFonts w:eastAsia="Calibri"/>
        </w:rPr>
        <w:t>t</w:t>
      </w:r>
      <w:r>
        <w:rPr>
          <w:rFonts w:eastAsia="Calibri"/>
        </w:rPr>
        <w:t>elli</w:t>
      </w:r>
      <w:r w:rsidRPr="00B17594">
        <w:rPr>
          <w:rFonts w:eastAsia="Calibri"/>
        </w:rPr>
        <w:t>t</w:t>
      </w:r>
      <w:r>
        <w:rPr>
          <w:rFonts w:eastAsia="Calibri"/>
        </w:rPr>
        <w:t xml:space="preserve">e </w:t>
      </w:r>
      <w:r w:rsidRPr="00416FF7">
        <w:rPr>
          <w:rFonts w:eastAsia="Calibri"/>
        </w:rPr>
        <w:t>operation” mode</w:t>
      </w:r>
      <w:r>
        <w:rPr>
          <w:rFonts w:eastAsia="Calibri"/>
        </w:rPr>
        <w:t xml:space="preserve">, the end-to-end exchange of signalling/data traffic is now handled as a combination of two steps </w:t>
      </w:r>
      <w:r w:rsidRPr="00A35014">
        <w:rPr>
          <w:rFonts w:eastAsia="Calibri"/>
          <w:u w:val="single"/>
        </w:rPr>
        <w:t>not concurrent</w:t>
      </w:r>
      <w:r>
        <w:rPr>
          <w:rFonts w:eastAsia="Calibri"/>
        </w:rPr>
        <w:t xml:space="preserve"> in time (Step A and B in Figure A-1). In Step A, s</w:t>
      </w:r>
      <w:r w:rsidRPr="00416FF7">
        <w:rPr>
          <w:rFonts w:eastAsia="Calibri"/>
        </w:rPr>
        <w:t xml:space="preserve">ignalling/data exchange between the UE and the satellite </w:t>
      </w:r>
      <w:r>
        <w:rPr>
          <w:rFonts w:eastAsia="Calibri"/>
        </w:rPr>
        <w:t xml:space="preserve">takes place, </w:t>
      </w:r>
      <w:r w:rsidRPr="00416FF7">
        <w:rPr>
          <w:rFonts w:eastAsia="Calibri"/>
        </w:rPr>
        <w:t xml:space="preserve">without the satellite being simultaneously connected to the ground network (i.e. </w:t>
      </w:r>
      <w:r>
        <w:rPr>
          <w:rFonts w:eastAsia="Calibri"/>
        </w:rPr>
        <w:t xml:space="preserve">the satellite is able to operate the </w:t>
      </w:r>
      <w:r w:rsidRPr="00416FF7">
        <w:rPr>
          <w:rFonts w:eastAsia="Calibri"/>
        </w:rPr>
        <w:t xml:space="preserve">service link </w:t>
      </w:r>
      <w:r>
        <w:rPr>
          <w:rFonts w:eastAsia="Calibri"/>
        </w:rPr>
        <w:t xml:space="preserve">without an </w:t>
      </w:r>
      <w:r w:rsidRPr="00416FF7">
        <w:rPr>
          <w:rFonts w:eastAsia="Calibri"/>
        </w:rPr>
        <w:t>active feeder link connection)</w:t>
      </w:r>
      <w:r>
        <w:rPr>
          <w:rFonts w:eastAsia="Calibri"/>
        </w:rPr>
        <w:t xml:space="preserve">. In Step B, </w:t>
      </w:r>
      <w:r w:rsidRPr="00AD329A">
        <w:rPr>
          <w:rFonts w:eastAsia="Calibri"/>
        </w:rPr>
        <w:t>connectivity between the satellite and the ground network</w:t>
      </w:r>
      <w:r>
        <w:rPr>
          <w:rFonts w:eastAsia="Calibri"/>
        </w:rPr>
        <w:t xml:space="preserve"> is established so that communication</w:t>
      </w:r>
      <w:r w:rsidRPr="00416FF7">
        <w:rPr>
          <w:rFonts w:eastAsia="Calibri"/>
        </w:rPr>
        <w:t xml:space="preserve"> between the satellite</w:t>
      </w:r>
      <w:r>
        <w:rPr>
          <w:rFonts w:eastAsia="Calibri"/>
        </w:rPr>
        <w:t xml:space="preserve"> and the ground network can</w:t>
      </w:r>
      <w:r w:rsidRPr="00416FF7">
        <w:rPr>
          <w:rFonts w:eastAsia="Calibri"/>
        </w:rPr>
        <w:t xml:space="preserve"> </w:t>
      </w:r>
      <w:r>
        <w:rPr>
          <w:rFonts w:eastAsia="Calibri"/>
        </w:rPr>
        <w:t>take place</w:t>
      </w:r>
      <w:r w:rsidRPr="00AD329A">
        <w:rPr>
          <w:rFonts w:eastAsia="Calibri"/>
        </w:rPr>
        <w:t>.</w:t>
      </w:r>
      <w:r>
        <w:rPr>
          <w:rFonts w:eastAsia="Calibri"/>
        </w:rPr>
        <w:t xml:space="preserve"> S</w:t>
      </w:r>
      <w:r w:rsidRPr="002B7FE7">
        <w:rPr>
          <w:rFonts w:eastAsia="Calibri"/>
        </w:rPr>
        <w:t>o, the satellite moves from being connected to the UE in step A to being connected to the ground network in step B</w:t>
      </w:r>
      <w:r>
        <w:rPr>
          <w:rFonts w:eastAsia="Calibri"/>
        </w:rPr>
        <w:t>.</w:t>
      </w:r>
    </w:p>
    <w:p w14:paraId="45459D82" w14:textId="77777777" w:rsidR="00D04A1C" w:rsidRPr="00416FF7" w:rsidRDefault="00D04A1C" w:rsidP="00D04A1C">
      <w:pPr>
        <w:pStyle w:val="B1"/>
        <w:rPr>
          <w:rFonts w:eastAsia="Calibri"/>
        </w:rPr>
      </w:pP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645"/>
      </w:tblGrid>
      <w:tr w:rsidR="00D04A1C" w:rsidRPr="00771169" w14:paraId="6D40EC9A" w14:textId="77777777" w:rsidTr="00D8275F">
        <w:tc>
          <w:tcPr>
            <w:tcW w:w="1878" w:type="dxa"/>
            <w:shd w:val="clear" w:color="auto" w:fill="auto"/>
          </w:tcPr>
          <w:p w14:paraId="1AB86AE2" w14:textId="77777777" w:rsidR="00D04A1C" w:rsidRPr="00771169" w:rsidRDefault="00D04A1C" w:rsidP="008331B2">
            <w:pPr>
              <w:rPr>
                <w:rFonts w:eastAsia="Calibri"/>
                <w:b/>
              </w:rPr>
            </w:pPr>
            <w:r w:rsidRPr="00771169">
              <w:rPr>
                <w:rFonts w:eastAsia="Calibri"/>
                <w:b/>
              </w:rPr>
              <w:t>“Normal</w:t>
            </w:r>
            <w:r>
              <w:rPr>
                <w:rFonts w:eastAsia="Calibri"/>
                <w:b/>
              </w:rPr>
              <w:t>/default</w:t>
            </w:r>
            <w:r w:rsidRPr="00771169">
              <w:rPr>
                <w:rFonts w:eastAsia="Calibri"/>
                <w:b/>
              </w:rPr>
              <w:t xml:space="preserve"> </w:t>
            </w:r>
            <w:r>
              <w:rPr>
                <w:rFonts w:eastAsia="Calibri"/>
                <w:b/>
              </w:rPr>
              <w:t>Satellite operation”</w:t>
            </w:r>
            <w:r w:rsidRPr="00771169">
              <w:rPr>
                <w:rFonts w:eastAsia="Calibri"/>
                <w:b/>
              </w:rPr>
              <w:t xml:space="preserve"> mode </w:t>
            </w:r>
          </w:p>
          <w:p w14:paraId="2FE90DBC" w14:textId="77777777" w:rsidR="00D04A1C" w:rsidRPr="00771169" w:rsidRDefault="00D04A1C" w:rsidP="008331B2">
            <w:pPr>
              <w:rPr>
                <w:rFonts w:eastAsia="Calibri"/>
              </w:rPr>
            </w:pPr>
          </w:p>
        </w:tc>
        <w:tc>
          <w:tcPr>
            <w:tcW w:w="7645" w:type="dxa"/>
            <w:shd w:val="clear" w:color="auto" w:fill="auto"/>
          </w:tcPr>
          <w:p w14:paraId="1AC0B087" w14:textId="77777777" w:rsidR="00D04A1C" w:rsidRPr="00771169" w:rsidRDefault="00D04A1C" w:rsidP="008331B2">
            <w:pPr>
              <w:rPr>
                <w:rFonts w:eastAsia="Calibri"/>
              </w:rPr>
            </w:pPr>
            <w:r w:rsidRPr="00D8275F">
              <w:rPr>
                <w:rFonts w:eastAsia="Calibri"/>
                <w:noProof/>
                <w:lang w:val="en-US"/>
              </w:rPr>
              <w:drawing>
                <wp:inline distT="0" distB="0" distL="0" distR="0" wp14:anchorId="799C7346" wp14:editId="01FF3700">
                  <wp:extent cx="4508500" cy="2402840"/>
                  <wp:effectExtent l="0" t="0" r="12700" b="10160"/>
                  <wp:docPr id="4" name="Picture 4" descr="/Users/Berisot/Downloads/sa1 - sataccess /Sat mode 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Berisot/Downloads/sa1 - sataccess /Sat mode default.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08500" cy="2402840"/>
                          </a:xfrm>
                          <a:prstGeom prst="rect">
                            <a:avLst/>
                          </a:prstGeom>
                          <a:noFill/>
                          <a:ln>
                            <a:noFill/>
                          </a:ln>
                        </pic:spPr>
                      </pic:pic>
                    </a:graphicData>
                  </a:graphic>
                </wp:inline>
              </w:drawing>
            </w:r>
          </w:p>
        </w:tc>
      </w:tr>
      <w:tr w:rsidR="00D04A1C" w:rsidRPr="00771169" w14:paraId="319F594E" w14:textId="77777777" w:rsidTr="00D8275F">
        <w:tc>
          <w:tcPr>
            <w:tcW w:w="1878" w:type="dxa"/>
            <w:shd w:val="clear" w:color="auto" w:fill="auto"/>
          </w:tcPr>
          <w:p w14:paraId="6EC1CDAC" w14:textId="77777777" w:rsidR="00D04A1C" w:rsidRPr="00771169" w:rsidRDefault="00D04A1C" w:rsidP="008331B2">
            <w:pPr>
              <w:rPr>
                <w:rFonts w:eastAsia="Calibri"/>
                <w:b/>
              </w:rPr>
            </w:pPr>
            <w:r w:rsidRPr="00771169">
              <w:rPr>
                <w:rFonts w:eastAsia="Calibri"/>
                <w:b/>
              </w:rPr>
              <w:lastRenderedPageBreak/>
              <w:t xml:space="preserve">“S&amp;F </w:t>
            </w:r>
            <w:r>
              <w:rPr>
                <w:rFonts w:eastAsia="Calibri"/>
                <w:b/>
              </w:rPr>
              <w:t xml:space="preserve">Satellite </w:t>
            </w:r>
            <w:r w:rsidRPr="00771169">
              <w:rPr>
                <w:rFonts w:eastAsia="Calibri"/>
                <w:b/>
              </w:rPr>
              <w:t xml:space="preserve">operation” mode </w:t>
            </w:r>
          </w:p>
          <w:p w14:paraId="1BFC37E6" w14:textId="77777777" w:rsidR="00D04A1C" w:rsidRPr="00771169" w:rsidRDefault="00D04A1C" w:rsidP="008331B2">
            <w:pPr>
              <w:rPr>
                <w:rFonts w:eastAsia="Calibri"/>
              </w:rPr>
            </w:pPr>
          </w:p>
        </w:tc>
        <w:tc>
          <w:tcPr>
            <w:tcW w:w="7645" w:type="dxa"/>
            <w:shd w:val="clear" w:color="auto" w:fill="auto"/>
          </w:tcPr>
          <w:p w14:paraId="35F92223" w14:textId="77777777" w:rsidR="00D04A1C" w:rsidRPr="00771169" w:rsidRDefault="00D04A1C" w:rsidP="008331B2">
            <w:pPr>
              <w:rPr>
                <w:rFonts w:eastAsia="Calibri"/>
              </w:rPr>
            </w:pPr>
            <w:r w:rsidRPr="00D8275F">
              <w:rPr>
                <w:rFonts w:eastAsia="Calibri"/>
                <w:noProof/>
                <w:lang w:val="en-US"/>
              </w:rPr>
              <w:drawing>
                <wp:inline distT="0" distB="0" distL="0" distR="0" wp14:anchorId="36EDA423" wp14:editId="55BEA1D7">
                  <wp:extent cx="4380865" cy="2722245"/>
                  <wp:effectExtent l="0" t="0" r="0" b="0"/>
                  <wp:docPr id="3" name="Picture 3" descr="/Users/Berisot/Downloads/sa1 - sataccess /sf sat 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Berisot/Downloads/sa1 - sataccess /sf sat mod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80865" cy="2722245"/>
                          </a:xfrm>
                          <a:prstGeom prst="rect">
                            <a:avLst/>
                          </a:prstGeom>
                          <a:noFill/>
                          <a:ln>
                            <a:noFill/>
                          </a:ln>
                        </pic:spPr>
                      </pic:pic>
                    </a:graphicData>
                  </a:graphic>
                </wp:inline>
              </w:drawing>
            </w:r>
          </w:p>
        </w:tc>
      </w:tr>
    </w:tbl>
    <w:p w14:paraId="4931CED7" w14:textId="7758E9E6" w:rsidR="00D04A1C" w:rsidRDefault="00D04A1C" w:rsidP="00D04A1C">
      <w:pPr>
        <w:pStyle w:val="TF"/>
      </w:pPr>
      <w:r>
        <w:rPr>
          <w:lang w:bidi="ar"/>
        </w:rPr>
        <w:t>Fig</w:t>
      </w:r>
      <w:r>
        <w:rPr>
          <w:rFonts w:hint="eastAsia"/>
          <w:lang w:bidi="ar"/>
        </w:rPr>
        <w:t xml:space="preserve">ure </w:t>
      </w:r>
      <w:bookmarkStart w:id="1561" w:name="_Hlk71916259"/>
      <w:r>
        <w:rPr>
          <w:lang w:bidi="ar"/>
        </w:rPr>
        <w:t>A-1</w:t>
      </w:r>
      <w:r w:rsidR="000A23F5">
        <w:rPr>
          <w:lang w:bidi="ar"/>
        </w:rPr>
        <w:t>:</w:t>
      </w:r>
      <w:r>
        <w:rPr>
          <w:lang w:bidi="ar"/>
        </w:rPr>
        <w:t xml:space="preserve"> </w:t>
      </w:r>
      <w:bookmarkEnd w:id="1561"/>
      <w:r w:rsidRPr="003D618B">
        <w:rPr>
          <w:lang w:bidi="ar"/>
        </w:rPr>
        <w:t>Illustration of “normal/default operation” and “S&amp;F operation” modes in a 5G system with satellite access.</w:t>
      </w:r>
    </w:p>
    <w:p w14:paraId="16D8EF37" w14:textId="77777777" w:rsidR="00D04A1C" w:rsidRPr="001D5B83" w:rsidRDefault="00D04A1C" w:rsidP="00D04A1C">
      <w:pPr>
        <w:jc w:val="both"/>
        <w:rPr>
          <w:rFonts w:eastAsia="Calibri"/>
        </w:rPr>
      </w:pPr>
      <w:r w:rsidRPr="001D5B83">
        <w:rPr>
          <w:rFonts w:eastAsia="Calibri"/>
        </w:rPr>
        <w:t>The concept of “S&amp;F</w:t>
      </w:r>
      <w:r>
        <w:rPr>
          <w:rFonts w:eastAsia="Calibri"/>
        </w:rPr>
        <w:t>”</w:t>
      </w:r>
      <w:r w:rsidRPr="001D5B83">
        <w:rPr>
          <w:rFonts w:eastAsia="Calibri"/>
        </w:rP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1B5DD40B" w14:textId="77777777" w:rsidR="00D04A1C" w:rsidRPr="0083279E" w:rsidRDefault="00D04A1C" w:rsidP="00D04A1C">
      <w:pPr>
        <w:keepNext/>
      </w:pPr>
      <w:r w:rsidRPr="001D5B83">
        <w:rPr>
          <w:rFonts w:eastAsia="Calibri"/>
        </w:rPr>
        <w:t xml:space="preserve">The support of </w:t>
      </w:r>
      <w:r>
        <w:rPr>
          <w:rFonts w:eastAsia="Calibri"/>
        </w:rPr>
        <w:t>S&amp;F 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 xml:space="preserve">operation </w:t>
      </w:r>
      <w:r>
        <w:rPr>
          <w:rFonts w:eastAsia="Calibri"/>
        </w:rPr>
        <w:t xml:space="preserve">is especially suited for </w:t>
      </w:r>
      <w:r w:rsidRPr="001D5B83">
        <w:rPr>
          <w:rFonts w:eastAsia="Calibri"/>
        </w:rPr>
        <w:t xml:space="preserve">the delivery of delay-tolerant/non-real-time IoT </w:t>
      </w:r>
      <w:r>
        <w:rPr>
          <w:rFonts w:eastAsia="Calibri"/>
        </w:rPr>
        <w:t>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services with NGSO satellites</w:t>
      </w:r>
      <w:r>
        <w:rPr>
          <w:rFonts w:eastAsia="Calibri"/>
        </w:rPr>
        <w:t>.</w:t>
      </w:r>
    </w:p>
    <w:p w14:paraId="5BFE304C" w14:textId="77777777" w:rsidR="00D04A1C" w:rsidRDefault="00D04A1C">
      <w:pPr>
        <w:spacing w:after="0"/>
        <w:rPr>
          <w:rFonts w:ascii="Arial" w:hAnsi="Arial"/>
          <w:sz w:val="36"/>
        </w:rPr>
      </w:pPr>
      <w:r>
        <w:br w:type="page"/>
      </w:r>
    </w:p>
    <w:p w14:paraId="160C3942" w14:textId="61707F85" w:rsidR="0045147D" w:rsidRPr="00235394" w:rsidRDefault="00080512" w:rsidP="0070225B">
      <w:pPr>
        <w:pStyle w:val="Heading8"/>
      </w:pPr>
      <w:bookmarkStart w:id="1562" w:name="_Toc120030372"/>
      <w:r w:rsidRPr="004D3578">
        <w:lastRenderedPageBreak/>
        <w:t xml:space="preserve">Annex </w:t>
      </w:r>
      <w:r w:rsidR="00D04A1C">
        <w:t>B</w:t>
      </w:r>
      <w:r w:rsidRPr="004D3578">
        <w:t xml:space="preserve"> (informative):</w:t>
      </w:r>
      <w:r w:rsidRPr="004D3578">
        <w:br/>
        <w:t>Change history</w:t>
      </w:r>
      <w:bookmarkStart w:id="1563" w:name="historyclause"/>
      <w:bookmarkEnd w:id="1562"/>
      <w:bookmarkEnd w:id="15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901B01">
        <w:trPr>
          <w:trHeight w:val="204"/>
        </w:trPr>
        <w:tc>
          <w:tcPr>
            <w:tcW w:w="800" w:type="dxa"/>
            <w:shd w:val="solid" w:color="FFFFFF" w:fill="auto"/>
          </w:tcPr>
          <w:p w14:paraId="433EA83C" w14:textId="7113C4A7" w:rsidR="0070225B" w:rsidRPr="006B0D02" w:rsidRDefault="0070225B" w:rsidP="00C72833">
            <w:pPr>
              <w:pStyle w:val="TAC"/>
              <w:rPr>
                <w:sz w:val="16"/>
                <w:szCs w:val="16"/>
              </w:rPr>
            </w:pPr>
            <w:r w:rsidRPr="00B112D6">
              <w:rPr>
                <w:sz w:val="14"/>
                <w:szCs w:val="14"/>
              </w:rPr>
              <w:t>20</w:t>
            </w:r>
            <w:r>
              <w:rPr>
                <w:sz w:val="14"/>
                <w:szCs w:val="14"/>
              </w:rPr>
              <w:t>22-08</w:t>
            </w:r>
          </w:p>
        </w:tc>
        <w:tc>
          <w:tcPr>
            <w:tcW w:w="800" w:type="dxa"/>
            <w:shd w:val="solid" w:color="FFFFFF" w:fill="auto"/>
          </w:tcPr>
          <w:p w14:paraId="55C8CC01" w14:textId="71BAB2AE" w:rsidR="0070225B" w:rsidRPr="006B0D02" w:rsidRDefault="0070225B" w:rsidP="00C72833">
            <w:pPr>
              <w:pStyle w:val="TAC"/>
              <w:rPr>
                <w:sz w:val="16"/>
                <w:szCs w:val="16"/>
              </w:rPr>
            </w:pPr>
            <w:r w:rsidRPr="00B112D6">
              <w:rPr>
                <w:sz w:val="14"/>
                <w:szCs w:val="14"/>
              </w:rPr>
              <w:t>SA1#</w:t>
            </w:r>
            <w:r>
              <w:rPr>
                <w:sz w:val="14"/>
                <w:szCs w:val="14"/>
              </w:rPr>
              <w:t>99e</w:t>
            </w:r>
          </w:p>
        </w:tc>
        <w:tc>
          <w:tcPr>
            <w:tcW w:w="1094" w:type="dxa"/>
            <w:shd w:val="solid" w:color="FFFFFF" w:fill="auto"/>
          </w:tcPr>
          <w:p w14:paraId="134723C6" w14:textId="2D7FFD90" w:rsidR="0070225B" w:rsidRPr="006B0D02" w:rsidRDefault="00DC5181" w:rsidP="00C72833">
            <w:pPr>
              <w:pStyle w:val="TAC"/>
              <w:rPr>
                <w:sz w:val="16"/>
                <w:szCs w:val="16"/>
              </w:rPr>
            </w:pPr>
            <w:r w:rsidRPr="00DC5181">
              <w:rPr>
                <w:sz w:val="14"/>
                <w:szCs w:val="14"/>
              </w:rPr>
              <w:t>S1-222089</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47B51ACB" w:rsidR="0070225B" w:rsidRPr="006B0D02" w:rsidRDefault="0070225B" w:rsidP="00C72833">
            <w:pPr>
              <w:pStyle w:val="TAL"/>
              <w:rPr>
                <w:sz w:val="16"/>
                <w:szCs w:val="16"/>
              </w:rPr>
            </w:pPr>
            <w:r>
              <w:rPr>
                <w:sz w:val="16"/>
                <w:szCs w:val="16"/>
              </w:rPr>
              <w:t>TR skeleton</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8331B2" w:rsidRPr="006B0D02" w14:paraId="64945D62" w14:textId="77777777" w:rsidTr="00081C25">
        <w:tc>
          <w:tcPr>
            <w:tcW w:w="800" w:type="dxa"/>
            <w:shd w:val="solid" w:color="FFFFFF" w:fill="auto"/>
          </w:tcPr>
          <w:p w14:paraId="224E9569" w14:textId="13FD38F2" w:rsidR="008331B2" w:rsidRPr="00B112D6" w:rsidRDefault="008331B2" w:rsidP="00C72833">
            <w:pPr>
              <w:pStyle w:val="TAC"/>
              <w:rPr>
                <w:sz w:val="14"/>
                <w:szCs w:val="14"/>
              </w:rPr>
            </w:pPr>
            <w:r w:rsidRPr="00B112D6">
              <w:rPr>
                <w:sz w:val="14"/>
                <w:szCs w:val="14"/>
              </w:rPr>
              <w:t>20</w:t>
            </w:r>
            <w:r>
              <w:rPr>
                <w:sz w:val="14"/>
                <w:szCs w:val="14"/>
              </w:rPr>
              <w:t>22-0</w:t>
            </w:r>
            <w:r w:rsidR="00FC619F">
              <w:rPr>
                <w:sz w:val="14"/>
                <w:szCs w:val="14"/>
              </w:rPr>
              <w:t>8</w:t>
            </w:r>
          </w:p>
        </w:tc>
        <w:tc>
          <w:tcPr>
            <w:tcW w:w="800" w:type="dxa"/>
            <w:shd w:val="solid" w:color="FFFFFF" w:fill="auto"/>
          </w:tcPr>
          <w:p w14:paraId="3BC69172" w14:textId="1A1A9647" w:rsidR="008331B2" w:rsidRPr="00B112D6" w:rsidRDefault="008331B2" w:rsidP="00C72833">
            <w:pPr>
              <w:pStyle w:val="TAC"/>
              <w:rPr>
                <w:sz w:val="14"/>
                <w:szCs w:val="14"/>
              </w:rPr>
            </w:pPr>
            <w:r w:rsidRPr="00B112D6">
              <w:rPr>
                <w:sz w:val="14"/>
                <w:szCs w:val="14"/>
              </w:rPr>
              <w:t>SA1#</w:t>
            </w:r>
            <w:r>
              <w:rPr>
                <w:sz w:val="14"/>
                <w:szCs w:val="14"/>
              </w:rPr>
              <w:t>99e</w:t>
            </w:r>
          </w:p>
        </w:tc>
        <w:tc>
          <w:tcPr>
            <w:tcW w:w="1094" w:type="dxa"/>
            <w:shd w:val="solid" w:color="FFFFFF" w:fill="auto"/>
          </w:tcPr>
          <w:p w14:paraId="4BC69403" w14:textId="0ED5E423" w:rsidR="00901B01" w:rsidRPr="00C71821" w:rsidRDefault="008331B2" w:rsidP="00F933AC">
            <w:pPr>
              <w:pStyle w:val="TAC"/>
              <w:rPr>
                <w:sz w:val="14"/>
                <w:szCs w:val="14"/>
              </w:rPr>
            </w:pPr>
            <w:r w:rsidRPr="00C71821">
              <w:rPr>
                <w:sz w:val="14"/>
                <w:szCs w:val="14"/>
              </w:rPr>
              <w:t>S1-222</w:t>
            </w:r>
            <w:r>
              <w:rPr>
                <w:sz w:val="14"/>
                <w:szCs w:val="14"/>
              </w:rPr>
              <w:t>326</w:t>
            </w:r>
          </w:p>
        </w:tc>
        <w:tc>
          <w:tcPr>
            <w:tcW w:w="425" w:type="dxa"/>
            <w:shd w:val="solid" w:color="FFFFFF" w:fill="auto"/>
          </w:tcPr>
          <w:p w14:paraId="1C290983" w14:textId="77777777" w:rsidR="008331B2" w:rsidRPr="006B0D02" w:rsidRDefault="008331B2" w:rsidP="00C72833">
            <w:pPr>
              <w:pStyle w:val="TAL"/>
              <w:rPr>
                <w:sz w:val="16"/>
                <w:szCs w:val="16"/>
              </w:rPr>
            </w:pPr>
          </w:p>
        </w:tc>
        <w:tc>
          <w:tcPr>
            <w:tcW w:w="425" w:type="dxa"/>
            <w:shd w:val="solid" w:color="FFFFFF" w:fill="auto"/>
          </w:tcPr>
          <w:p w14:paraId="6D5EB8EF" w14:textId="77777777" w:rsidR="008331B2" w:rsidRPr="006B0D02" w:rsidRDefault="008331B2" w:rsidP="00C72833">
            <w:pPr>
              <w:pStyle w:val="TAR"/>
              <w:rPr>
                <w:sz w:val="16"/>
                <w:szCs w:val="16"/>
              </w:rPr>
            </w:pPr>
          </w:p>
        </w:tc>
        <w:tc>
          <w:tcPr>
            <w:tcW w:w="425" w:type="dxa"/>
            <w:shd w:val="solid" w:color="FFFFFF" w:fill="auto"/>
          </w:tcPr>
          <w:p w14:paraId="65E99A90" w14:textId="77777777" w:rsidR="008331B2" w:rsidRPr="006B0D02" w:rsidRDefault="008331B2" w:rsidP="00C72833">
            <w:pPr>
              <w:pStyle w:val="TAC"/>
              <w:rPr>
                <w:sz w:val="16"/>
                <w:szCs w:val="16"/>
              </w:rPr>
            </w:pPr>
          </w:p>
        </w:tc>
        <w:tc>
          <w:tcPr>
            <w:tcW w:w="4962" w:type="dxa"/>
            <w:shd w:val="solid" w:color="FFFFFF" w:fill="auto"/>
          </w:tcPr>
          <w:p w14:paraId="4DDB7C53" w14:textId="48CF4917" w:rsidR="008331B2" w:rsidRPr="007F25A9" w:rsidRDefault="00F933AC" w:rsidP="00901B01">
            <w:pPr>
              <w:pStyle w:val="TAL"/>
              <w:rPr>
                <w:sz w:val="16"/>
                <w:szCs w:val="16"/>
              </w:rPr>
            </w:pPr>
            <w:r w:rsidRPr="00F933AC">
              <w:rPr>
                <w:sz w:val="16"/>
                <w:szCs w:val="16"/>
              </w:rPr>
              <w:t>Scope for the TR22.865</w:t>
            </w:r>
          </w:p>
        </w:tc>
        <w:tc>
          <w:tcPr>
            <w:tcW w:w="708" w:type="dxa"/>
            <w:shd w:val="solid" w:color="FFFFFF" w:fill="auto"/>
          </w:tcPr>
          <w:p w14:paraId="783D5936" w14:textId="567E8DF9" w:rsidR="008331B2" w:rsidRDefault="008331B2" w:rsidP="00C72833">
            <w:pPr>
              <w:pStyle w:val="TAC"/>
              <w:rPr>
                <w:sz w:val="16"/>
                <w:szCs w:val="16"/>
              </w:rPr>
            </w:pPr>
            <w:r>
              <w:rPr>
                <w:sz w:val="16"/>
                <w:szCs w:val="16"/>
              </w:rPr>
              <w:t>0.1.0</w:t>
            </w:r>
          </w:p>
        </w:tc>
      </w:tr>
      <w:tr w:rsidR="00F933AC" w14:paraId="0A23F883"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F38BD09"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8D91E"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E0367" w14:textId="77777777" w:rsidR="00F933AC" w:rsidRPr="00C71821" w:rsidRDefault="00F933AC" w:rsidP="00D8275F">
            <w:pPr>
              <w:pStyle w:val="TAC"/>
              <w:rPr>
                <w:sz w:val="14"/>
                <w:szCs w:val="14"/>
              </w:rPr>
            </w:pPr>
            <w:r w:rsidRPr="00C71821">
              <w:rPr>
                <w:sz w:val="14"/>
                <w:szCs w:val="14"/>
              </w:rPr>
              <w:t>S1-222</w:t>
            </w:r>
            <w:r>
              <w:rPr>
                <w:sz w:val="14"/>
                <w:szCs w:val="14"/>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56666"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64B0B"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9C5BB"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35D83" w14:textId="77777777" w:rsidR="00F933AC" w:rsidRPr="007F25A9" w:rsidRDefault="00F933AC" w:rsidP="00D8275F">
            <w:pPr>
              <w:pStyle w:val="TAL"/>
              <w:rPr>
                <w:sz w:val="16"/>
                <w:szCs w:val="16"/>
              </w:rPr>
            </w:pPr>
            <w:r w:rsidRPr="00377012">
              <w:rPr>
                <w:sz w:val="16"/>
                <w:szCs w:val="16"/>
              </w:rPr>
              <w:t>new definitions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6ED7" w14:textId="77777777" w:rsidR="00F933AC" w:rsidRDefault="00F933AC" w:rsidP="00D8275F">
            <w:pPr>
              <w:pStyle w:val="TAC"/>
              <w:rPr>
                <w:sz w:val="16"/>
                <w:szCs w:val="16"/>
              </w:rPr>
            </w:pPr>
            <w:r>
              <w:rPr>
                <w:sz w:val="16"/>
                <w:szCs w:val="16"/>
              </w:rPr>
              <w:t>0.1.0</w:t>
            </w:r>
          </w:p>
        </w:tc>
      </w:tr>
      <w:tr w:rsidR="00F933AC" w14:paraId="61163346"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21017B3B"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3E68"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3E98E" w14:textId="77777777" w:rsidR="00F933AC" w:rsidRPr="00C71821" w:rsidRDefault="00F933AC" w:rsidP="00D8275F">
            <w:pPr>
              <w:pStyle w:val="TAC"/>
              <w:rPr>
                <w:sz w:val="14"/>
                <w:szCs w:val="14"/>
              </w:rPr>
            </w:pPr>
            <w:r w:rsidRPr="00C71821">
              <w:rPr>
                <w:sz w:val="14"/>
                <w:szCs w:val="14"/>
              </w:rPr>
              <w:t>S1-222</w:t>
            </w:r>
            <w:r>
              <w:rPr>
                <w:sz w:val="14"/>
                <w:szCs w:val="14"/>
              </w:rPr>
              <w:t>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3DB41"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F3164"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6AEEE"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C5FE" w14:textId="77777777" w:rsidR="00F933AC" w:rsidRPr="007F25A9" w:rsidRDefault="00F933AC" w:rsidP="00D8275F">
            <w:pPr>
              <w:pStyle w:val="TAL"/>
              <w:rPr>
                <w:sz w:val="16"/>
                <w:szCs w:val="16"/>
              </w:rPr>
            </w:pPr>
            <w:r w:rsidRPr="00DF07E4">
              <w:rPr>
                <w:sz w:val="16"/>
                <w:szCs w:val="16"/>
              </w:rPr>
              <w:t>Use case store and forward -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55979" w14:textId="77777777" w:rsidR="00F933AC" w:rsidRDefault="00F933AC" w:rsidP="00D8275F">
            <w:pPr>
              <w:pStyle w:val="TAC"/>
              <w:rPr>
                <w:sz w:val="16"/>
                <w:szCs w:val="16"/>
              </w:rPr>
            </w:pPr>
            <w:r>
              <w:rPr>
                <w:sz w:val="16"/>
                <w:szCs w:val="16"/>
              </w:rPr>
              <w:t>0.1.0</w:t>
            </w:r>
          </w:p>
        </w:tc>
      </w:tr>
      <w:tr w:rsidR="00F933AC" w14:paraId="11BE9EDE"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2BB9E6BD"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5A021"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CBFB2" w14:textId="77777777" w:rsidR="00F933AC" w:rsidRPr="00C71821" w:rsidRDefault="00F933AC" w:rsidP="00D8275F">
            <w:pPr>
              <w:pStyle w:val="TAC"/>
              <w:rPr>
                <w:sz w:val="14"/>
                <w:szCs w:val="14"/>
              </w:rPr>
            </w:pPr>
            <w:r w:rsidRPr="00C71821">
              <w:rPr>
                <w:sz w:val="14"/>
                <w:szCs w:val="14"/>
              </w:rPr>
              <w:t>S1-222</w:t>
            </w:r>
            <w:r>
              <w:rPr>
                <w:sz w:val="14"/>
                <w:szCs w:val="14"/>
              </w:rPr>
              <w:t>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2E1DC"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F98B9"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EF4F"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39E83" w14:textId="77777777" w:rsidR="00F933AC" w:rsidRPr="007F25A9" w:rsidRDefault="00F933AC" w:rsidP="00D8275F">
            <w:pPr>
              <w:pStyle w:val="TAL"/>
              <w:rPr>
                <w:sz w:val="16"/>
                <w:szCs w:val="16"/>
              </w:rPr>
            </w:pPr>
            <w:r w:rsidRPr="00DF07E4">
              <w:rPr>
                <w:sz w:val="16"/>
                <w:szCs w:val="16"/>
              </w:rPr>
              <w:t>Use case store and forward -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4E840" w14:textId="77777777" w:rsidR="00F933AC" w:rsidRDefault="00F933AC" w:rsidP="00D8275F">
            <w:pPr>
              <w:pStyle w:val="TAC"/>
              <w:rPr>
                <w:sz w:val="16"/>
                <w:szCs w:val="16"/>
              </w:rPr>
            </w:pPr>
            <w:r>
              <w:rPr>
                <w:sz w:val="16"/>
                <w:szCs w:val="16"/>
              </w:rPr>
              <w:t>0.1.0</w:t>
            </w:r>
          </w:p>
        </w:tc>
      </w:tr>
      <w:tr w:rsidR="00F933AC" w14:paraId="73DFCE83"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8E1664A"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E1533"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202A15" w14:textId="77777777" w:rsidR="00F933AC" w:rsidRPr="00C71821" w:rsidRDefault="00F933AC" w:rsidP="00D8275F">
            <w:pPr>
              <w:pStyle w:val="TAC"/>
              <w:rPr>
                <w:sz w:val="14"/>
                <w:szCs w:val="14"/>
              </w:rPr>
            </w:pPr>
            <w:r w:rsidRPr="00C71821">
              <w:rPr>
                <w:sz w:val="14"/>
                <w:szCs w:val="14"/>
              </w:rPr>
              <w:t>S1-222</w:t>
            </w:r>
            <w:r>
              <w:rPr>
                <w:sz w:val="14"/>
                <w:szCs w:val="14"/>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B3854"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BA0C"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A156F"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50A35" w14:textId="77777777" w:rsidR="00F933AC" w:rsidRPr="007F25A9" w:rsidRDefault="00F933AC" w:rsidP="00D8275F">
            <w:pPr>
              <w:pStyle w:val="TAL"/>
              <w:rPr>
                <w:sz w:val="16"/>
                <w:szCs w:val="16"/>
              </w:rPr>
            </w:pPr>
            <w:r w:rsidRPr="00DF07E4">
              <w:rPr>
                <w:sz w:val="16"/>
                <w:szCs w:val="16"/>
              </w:rPr>
              <w:t>Use case of store and forward operation with discontinuous feeder link for delay-tolerant IoT - Inter-satellite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566A6" w14:textId="77777777" w:rsidR="00F933AC" w:rsidRDefault="00F933AC" w:rsidP="00D8275F">
            <w:pPr>
              <w:pStyle w:val="TAC"/>
              <w:rPr>
                <w:sz w:val="16"/>
                <w:szCs w:val="16"/>
              </w:rPr>
            </w:pPr>
            <w:r>
              <w:rPr>
                <w:sz w:val="16"/>
                <w:szCs w:val="16"/>
              </w:rPr>
              <w:t>0.1.0</w:t>
            </w:r>
          </w:p>
        </w:tc>
      </w:tr>
      <w:tr w:rsidR="00F933AC" w14:paraId="44FBA86F"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6C025A1E"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82BB5"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18D81" w14:textId="77777777" w:rsidR="00F933AC" w:rsidRPr="00C71821" w:rsidRDefault="00F933AC" w:rsidP="00D8275F">
            <w:pPr>
              <w:pStyle w:val="TAC"/>
              <w:rPr>
                <w:sz w:val="14"/>
                <w:szCs w:val="14"/>
              </w:rPr>
            </w:pPr>
            <w:r w:rsidRPr="00C71821">
              <w:rPr>
                <w:sz w:val="14"/>
                <w:szCs w:val="14"/>
              </w:rPr>
              <w:t>S1-222</w:t>
            </w:r>
            <w:r>
              <w:rPr>
                <w:sz w:val="14"/>
                <w:szCs w:val="14"/>
              </w:rPr>
              <w:t>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E6407"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05C66"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598A3"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D680E" w14:textId="77777777" w:rsidR="00F933AC" w:rsidRPr="007F25A9" w:rsidRDefault="00F933AC" w:rsidP="00D8275F">
            <w:pPr>
              <w:pStyle w:val="TAL"/>
              <w:rPr>
                <w:sz w:val="16"/>
                <w:szCs w:val="16"/>
              </w:rPr>
            </w:pPr>
            <w:r w:rsidRPr="00DF07E4">
              <w:rPr>
                <w:sz w:val="16"/>
                <w:szCs w:val="16"/>
              </w:rPr>
              <w:t>Pseudo-CR on Use case of data transfer for IoT devices in remote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D9575" w14:textId="77777777" w:rsidR="00F933AC" w:rsidRDefault="00F933AC" w:rsidP="00D8275F">
            <w:pPr>
              <w:pStyle w:val="TAC"/>
              <w:rPr>
                <w:sz w:val="16"/>
                <w:szCs w:val="16"/>
              </w:rPr>
            </w:pPr>
            <w:r>
              <w:rPr>
                <w:sz w:val="16"/>
                <w:szCs w:val="16"/>
              </w:rPr>
              <w:t>0.1.0</w:t>
            </w:r>
          </w:p>
        </w:tc>
      </w:tr>
      <w:tr w:rsidR="00F933AC" w14:paraId="786BE191"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057978C7"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B2497"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77478" w14:textId="77777777" w:rsidR="00F933AC" w:rsidRPr="00C71821" w:rsidRDefault="00F933AC" w:rsidP="00D8275F">
            <w:pPr>
              <w:pStyle w:val="TAC"/>
              <w:rPr>
                <w:sz w:val="14"/>
                <w:szCs w:val="14"/>
              </w:rPr>
            </w:pPr>
            <w:r w:rsidRPr="00C71821">
              <w:rPr>
                <w:sz w:val="14"/>
                <w:szCs w:val="14"/>
              </w:rPr>
              <w:t>S1-222</w:t>
            </w:r>
            <w:r>
              <w:rPr>
                <w:sz w:val="14"/>
                <w:szCs w:val="14"/>
              </w:rPr>
              <w:t>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C0199"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AE7"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E6E1C"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F8DE" w14:textId="77777777" w:rsidR="00F933AC" w:rsidRPr="007F25A9" w:rsidRDefault="00F933AC" w:rsidP="00D8275F">
            <w:pPr>
              <w:pStyle w:val="TAL"/>
              <w:rPr>
                <w:sz w:val="16"/>
                <w:szCs w:val="16"/>
              </w:rPr>
            </w:pPr>
            <w:r w:rsidRPr="008331B2">
              <w:rPr>
                <w:sz w:val="16"/>
                <w:szCs w:val="16"/>
              </w:rPr>
              <w:t>Use Case:</w:t>
            </w:r>
            <w:r>
              <w:rPr>
                <w:sz w:val="16"/>
                <w:szCs w:val="16"/>
              </w:rPr>
              <w:t xml:space="preserve"> </w:t>
            </w:r>
            <w:r w:rsidRPr="008331B2">
              <w:rPr>
                <w:sz w:val="16"/>
                <w:szCs w:val="16"/>
              </w:rPr>
              <w:t>Temporary LAN using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4E8B" w14:textId="77777777" w:rsidR="00F933AC" w:rsidRDefault="00F933AC" w:rsidP="00D8275F">
            <w:pPr>
              <w:pStyle w:val="TAC"/>
              <w:rPr>
                <w:sz w:val="16"/>
                <w:szCs w:val="16"/>
              </w:rPr>
            </w:pPr>
            <w:r>
              <w:rPr>
                <w:sz w:val="16"/>
                <w:szCs w:val="16"/>
              </w:rPr>
              <w:t>0.1.0</w:t>
            </w:r>
          </w:p>
        </w:tc>
      </w:tr>
      <w:tr w:rsidR="00F933AC" w14:paraId="4B63FFAA"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DB964EB"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18548"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2E2F0" w14:textId="77777777" w:rsidR="00F933AC" w:rsidRPr="00C71821" w:rsidRDefault="00F933AC" w:rsidP="00D8275F">
            <w:pPr>
              <w:pStyle w:val="TAC"/>
              <w:rPr>
                <w:sz w:val="14"/>
                <w:szCs w:val="14"/>
              </w:rPr>
            </w:pPr>
            <w:r w:rsidRPr="00C71821">
              <w:rPr>
                <w:sz w:val="14"/>
                <w:szCs w:val="14"/>
              </w:rPr>
              <w:t>S1-222</w:t>
            </w:r>
            <w:r>
              <w:rPr>
                <w:sz w:val="14"/>
                <w:szCs w:val="14"/>
              </w:rPr>
              <w:t>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EB7B"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E7C70"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8BBB6"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62BF5" w14:textId="77777777" w:rsidR="00F933AC" w:rsidRPr="007F25A9" w:rsidRDefault="00F933AC" w:rsidP="00D8275F">
            <w:pPr>
              <w:pStyle w:val="TAL"/>
              <w:rPr>
                <w:sz w:val="16"/>
                <w:szCs w:val="16"/>
              </w:rPr>
            </w:pPr>
            <w:r w:rsidRPr="008331B2">
              <w:rPr>
                <w:sz w:val="16"/>
                <w:szCs w:val="16"/>
              </w:rPr>
              <w:t>Pseudo-CR on Use case of Information Exchange between ships at sea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10CC8" w14:textId="77777777" w:rsidR="00F933AC" w:rsidRDefault="00F933AC" w:rsidP="00D8275F">
            <w:pPr>
              <w:pStyle w:val="TAC"/>
              <w:rPr>
                <w:sz w:val="16"/>
                <w:szCs w:val="16"/>
              </w:rPr>
            </w:pPr>
            <w:r>
              <w:rPr>
                <w:sz w:val="16"/>
                <w:szCs w:val="16"/>
              </w:rPr>
              <w:t>0.1.0</w:t>
            </w:r>
          </w:p>
        </w:tc>
      </w:tr>
      <w:tr w:rsidR="00F933AC" w14:paraId="5C217E76"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65400A3"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94BEC"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8D5A" w14:textId="77777777" w:rsidR="00F933AC" w:rsidRPr="00C71821" w:rsidRDefault="00F933AC" w:rsidP="00D8275F">
            <w:pPr>
              <w:pStyle w:val="TAC"/>
              <w:rPr>
                <w:sz w:val="14"/>
                <w:szCs w:val="14"/>
              </w:rPr>
            </w:pPr>
            <w:r w:rsidRPr="00C71821">
              <w:rPr>
                <w:sz w:val="14"/>
                <w:szCs w:val="14"/>
              </w:rPr>
              <w:t>S1-222</w:t>
            </w:r>
            <w:r>
              <w:rPr>
                <w:sz w:val="14"/>
                <w:szCs w:val="14"/>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58FD6"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BCBEC"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B0C01"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85216" w14:textId="77777777" w:rsidR="00F933AC" w:rsidRPr="007F25A9" w:rsidRDefault="00F933AC" w:rsidP="00D8275F">
            <w:pPr>
              <w:pStyle w:val="TAL"/>
              <w:rPr>
                <w:sz w:val="16"/>
                <w:szCs w:val="16"/>
              </w:rPr>
            </w:pPr>
            <w:r w:rsidRPr="008331B2">
              <w:rPr>
                <w:sz w:val="16"/>
                <w:szCs w:val="16"/>
              </w:rPr>
              <w:t>New use case of UAVs using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1FA05" w14:textId="77777777" w:rsidR="00F933AC" w:rsidRDefault="00F933AC" w:rsidP="00D8275F">
            <w:pPr>
              <w:pStyle w:val="TAC"/>
              <w:rPr>
                <w:sz w:val="16"/>
                <w:szCs w:val="16"/>
              </w:rPr>
            </w:pPr>
            <w:r>
              <w:rPr>
                <w:sz w:val="16"/>
                <w:szCs w:val="16"/>
              </w:rPr>
              <w:t>0.1.0</w:t>
            </w:r>
          </w:p>
        </w:tc>
      </w:tr>
      <w:tr w:rsidR="00F933AC" w14:paraId="21CEECA2"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0BFD5D65"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4AE15"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C70C8E" w14:textId="77777777" w:rsidR="00F933AC" w:rsidRPr="00C71821" w:rsidRDefault="00F933AC" w:rsidP="00D8275F">
            <w:pPr>
              <w:pStyle w:val="TAC"/>
              <w:rPr>
                <w:sz w:val="14"/>
                <w:szCs w:val="14"/>
              </w:rPr>
            </w:pPr>
            <w:r w:rsidRPr="00C71821">
              <w:rPr>
                <w:sz w:val="14"/>
                <w:szCs w:val="14"/>
              </w:rPr>
              <w:t>S1-222</w:t>
            </w:r>
            <w:r>
              <w:rPr>
                <w:sz w:val="14"/>
                <w:szCs w:val="14"/>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994E0"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47CB"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BF83B"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EE633" w14:textId="77777777" w:rsidR="00F933AC" w:rsidRPr="007F25A9" w:rsidRDefault="00F933AC" w:rsidP="00D8275F">
            <w:pPr>
              <w:pStyle w:val="TAL"/>
              <w:rPr>
                <w:sz w:val="16"/>
                <w:szCs w:val="16"/>
              </w:rPr>
            </w:pPr>
            <w:r w:rsidRPr="008331B2">
              <w:rPr>
                <w:sz w:val="16"/>
                <w:szCs w:val="16"/>
              </w:rPr>
              <w:t>Use Case: Enhanced Positioning Service using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1E22E" w14:textId="77777777" w:rsidR="00F933AC" w:rsidRDefault="00F933AC" w:rsidP="00D8275F">
            <w:pPr>
              <w:pStyle w:val="TAC"/>
              <w:rPr>
                <w:sz w:val="16"/>
                <w:szCs w:val="16"/>
              </w:rPr>
            </w:pPr>
            <w:r>
              <w:rPr>
                <w:sz w:val="16"/>
                <w:szCs w:val="16"/>
              </w:rPr>
              <w:t>0.1.0</w:t>
            </w:r>
          </w:p>
        </w:tc>
      </w:tr>
      <w:tr w:rsidR="00F933AC" w14:paraId="2E337957"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1A58C83D"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68747"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094B3" w14:textId="77777777" w:rsidR="00F933AC" w:rsidRPr="00C71821" w:rsidRDefault="00F933AC" w:rsidP="00D8275F">
            <w:pPr>
              <w:pStyle w:val="TAC"/>
              <w:rPr>
                <w:sz w:val="14"/>
                <w:szCs w:val="14"/>
              </w:rPr>
            </w:pPr>
            <w:r w:rsidRPr="00C71821">
              <w:rPr>
                <w:sz w:val="14"/>
                <w:szCs w:val="14"/>
              </w:rPr>
              <w:t>S1-222</w:t>
            </w:r>
            <w:r>
              <w:rPr>
                <w:sz w:val="14"/>
                <w:szCs w:val="14"/>
              </w:rPr>
              <w:t>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54BB3"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60677"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2E78F"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A3B1A" w14:textId="77777777" w:rsidR="00F933AC" w:rsidRPr="007F25A9" w:rsidRDefault="00F933AC" w:rsidP="00D8275F">
            <w:pPr>
              <w:pStyle w:val="TAL"/>
              <w:rPr>
                <w:sz w:val="16"/>
                <w:szCs w:val="16"/>
              </w:rPr>
            </w:pPr>
            <w:r w:rsidRPr="008331B2">
              <w:rPr>
                <w:sz w:val="16"/>
                <w:szCs w:val="16"/>
              </w:rPr>
              <w:t>Description of store and forward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A52B2" w14:textId="77777777" w:rsidR="00F933AC" w:rsidRDefault="00F933AC" w:rsidP="00D8275F">
            <w:pPr>
              <w:pStyle w:val="TAC"/>
              <w:rPr>
                <w:sz w:val="16"/>
                <w:szCs w:val="16"/>
              </w:rPr>
            </w:pPr>
            <w:r>
              <w:rPr>
                <w:sz w:val="16"/>
                <w:szCs w:val="16"/>
              </w:rPr>
              <w:t>0.1.0</w:t>
            </w:r>
          </w:p>
        </w:tc>
      </w:tr>
      <w:tr w:rsidR="00BA01AD" w14:paraId="4D9D04C2" w14:textId="77777777" w:rsidTr="00BA01AD">
        <w:trPr>
          <w:trHeight w:val="204"/>
          <w:ins w:id="1564" w:author="Thierry B" w:date="2022-11-21T11: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A70DF7" w14:textId="24A25310" w:rsidR="00BA01AD" w:rsidRPr="00B112D6" w:rsidRDefault="00BA01AD" w:rsidP="00D8275F">
            <w:pPr>
              <w:pStyle w:val="TAC"/>
              <w:rPr>
                <w:ins w:id="1565" w:author="Thierry B" w:date="2022-11-21T11:59:00Z"/>
                <w:sz w:val="14"/>
                <w:szCs w:val="14"/>
              </w:rPr>
            </w:pPr>
            <w:ins w:id="1566" w:author="Thierry B" w:date="2022-11-21T12:18:00Z">
              <w:r>
                <w:rPr>
                  <w:sz w:val="14"/>
                  <w:szCs w:val="14"/>
                </w:rPr>
                <w:t>2022-11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F80C4" w14:textId="1BCC6F14" w:rsidR="00BA01AD" w:rsidRPr="00B112D6" w:rsidRDefault="00BA01AD" w:rsidP="00D8275F">
            <w:pPr>
              <w:pStyle w:val="TAC"/>
              <w:rPr>
                <w:ins w:id="1567" w:author="Thierry B" w:date="2022-11-21T11:59:00Z"/>
                <w:sz w:val="14"/>
                <w:szCs w:val="14"/>
              </w:rPr>
            </w:pPr>
            <w:ins w:id="1568" w:author="Thierry B" w:date="2022-11-21T11:59:00Z">
              <w:r>
                <w:rPr>
                  <w:sz w:val="14"/>
                  <w:szCs w:val="14"/>
                </w:rPr>
                <w:t>SA1#100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BB658" w14:textId="64BA8E46" w:rsidR="00BA01AD" w:rsidRPr="00BA01AD" w:rsidRDefault="00BA01AD" w:rsidP="00D8275F">
            <w:pPr>
              <w:pStyle w:val="TAC"/>
              <w:rPr>
                <w:ins w:id="1569" w:author="Thierry B" w:date="2022-11-21T11:59:00Z"/>
                <w:sz w:val="14"/>
                <w:szCs w:val="14"/>
              </w:rPr>
            </w:pPr>
            <w:ins w:id="1570" w:author="Thierry B" w:date="2022-11-21T12:15:00Z">
              <w:r w:rsidRPr="00BA01AD">
                <w:rPr>
                  <w:sz w:val="14"/>
                  <w:szCs w:val="14"/>
                </w:rPr>
                <w:t>S1-223531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F3154" w14:textId="77777777" w:rsidR="00BA01AD" w:rsidRPr="00BA01AD" w:rsidRDefault="00BA01AD" w:rsidP="00D8275F">
            <w:pPr>
              <w:pStyle w:val="TAL"/>
              <w:rPr>
                <w:ins w:id="1571" w:author="Thierry B" w:date="2022-11-21T11:5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1172" w14:textId="77777777" w:rsidR="00BA01AD" w:rsidRPr="00BA01AD" w:rsidRDefault="00BA01AD" w:rsidP="00D8275F">
            <w:pPr>
              <w:pStyle w:val="TAR"/>
              <w:rPr>
                <w:ins w:id="1572" w:author="Thierry B" w:date="2022-11-21T11:5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E2985" w14:textId="77777777" w:rsidR="00BA01AD" w:rsidRPr="00BA01AD" w:rsidRDefault="00BA01AD" w:rsidP="00D8275F">
            <w:pPr>
              <w:pStyle w:val="TAC"/>
              <w:rPr>
                <w:ins w:id="1573" w:author="Thierry B" w:date="2022-11-21T11:59: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B8465" w14:textId="63F0F98E" w:rsidR="00BA01AD" w:rsidRPr="00BA01AD" w:rsidRDefault="00BA01AD" w:rsidP="00D8275F">
            <w:pPr>
              <w:pStyle w:val="TAL"/>
              <w:rPr>
                <w:ins w:id="1574" w:author="Thierry B" w:date="2022-11-21T11:59:00Z"/>
                <w:sz w:val="16"/>
                <w:szCs w:val="16"/>
              </w:rPr>
            </w:pPr>
            <w:ins w:id="1575" w:author="Thierry B" w:date="2022-11-21T12:15:00Z">
              <w:r w:rsidRPr="00BA01AD">
                <w:rPr>
                  <w:sz w:val="16"/>
                  <w:szCs w:val="16"/>
                </w:rPr>
                <w:t>Update of use case of store and forward operation with discontinuous feeder link for delay-tolerant IoT - Inter-satellite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2EF8E" w14:textId="3C96C4BF" w:rsidR="00BA01AD" w:rsidRDefault="00BA01AD" w:rsidP="00D8275F">
            <w:pPr>
              <w:pStyle w:val="TAC"/>
              <w:rPr>
                <w:ins w:id="1576" w:author="Thierry B" w:date="2022-11-21T11:59:00Z"/>
                <w:sz w:val="16"/>
                <w:szCs w:val="16"/>
              </w:rPr>
            </w:pPr>
            <w:ins w:id="1577" w:author="Thierry B" w:date="2022-11-21T12:18:00Z">
              <w:r>
                <w:rPr>
                  <w:sz w:val="16"/>
                  <w:szCs w:val="16"/>
                </w:rPr>
                <w:t>0.2.0</w:t>
              </w:r>
            </w:ins>
          </w:p>
        </w:tc>
      </w:tr>
      <w:tr w:rsidR="00BA01AD" w14:paraId="5F242326" w14:textId="77777777" w:rsidTr="00F933AC">
        <w:trPr>
          <w:ins w:id="1578" w:author="Thierry B" w:date="2022-11-21T12: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72273A" w14:textId="76F61961" w:rsidR="00BA01AD" w:rsidRPr="00B112D6" w:rsidRDefault="00BA01AD" w:rsidP="00D8275F">
            <w:pPr>
              <w:pStyle w:val="TAC"/>
              <w:rPr>
                <w:ins w:id="1579" w:author="Thierry B" w:date="2022-11-21T12:13:00Z"/>
                <w:sz w:val="14"/>
                <w:szCs w:val="14"/>
              </w:rPr>
            </w:pPr>
            <w:ins w:id="1580" w:author="Thierry B" w:date="2022-11-21T12:19:00Z">
              <w:r>
                <w:rPr>
                  <w:sz w:val="14"/>
                  <w:szCs w:val="14"/>
                </w:rPr>
                <w:t>2022-11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514" w14:textId="5A389EAA" w:rsidR="00BA01AD" w:rsidRDefault="00BA01AD" w:rsidP="00D8275F">
            <w:pPr>
              <w:pStyle w:val="TAC"/>
              <w:rPr>
                <w:ins w:id="1581" w:author="Thierry B" w:date="2022-11-21T12:13:00Z"/>
                <w:sz w:val="14"/>
                <w:szCs w:val="14"/>
              </w:rPr>
            </w:pPr>
            <w:ins w:id="1582" w:author="Thierry B" w:date="2022-11-21T12:19:00Z">
              <w:r>
                <w:rPr>
                  <w:sz w:val="14"/>
                  <w:szCs w:val="14"/>
                </w:rPr>
                <w:t>SA1#100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964797" w14:textId="2EA2AC88" w:rsidR="00BA01AD" w:rsidRPr="00BA01AD" w:rsidRDefault="00BA01AD" w:rsidP="00D8275F">
            <w:pPr>
              <w:pStyle w:val="TAC"/>
              <w:rPr>
                <w:ins w:id="1583" w:author="Thierry B" w:date="2022-11-21T12:13:00Z"/>
                <w:sz w:val="14"/>
                <w:szCs w:val="14"/>
              </w:rPr>
            </w:pPr>
            <w:ins w:id="1584" w:author="Thierry B" w:date="2022-11-21T12:15:00Z">
              <w:r w:rsidRPr="00BA01AD">
                <w:rPr>
                  <w:sz w:val="14"/>
                  <w:szCs w:val="14"/>
                </w:rPr>
                <w:t>S1-223392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5834" w14:textId="77777777" w:rsidR="00BA01AD" w:rsidRPr="00BA01AD" w:rsidRDefault="00BA01AD" w:rsidP="00D8275F">
            <w:pPr>
              <w:pStyle w:val="TAL"/>
              <w:rPr>
                <w:ins w:id="1585" w:author="Thierry B" w:date="2022-11-21T12:1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58F8A" w14:textId="77777777" w:rsidR="00BA01AD" w:rsidRPr="00BA01AD" w:rsidRDefault="00BA01AD" w:rsidP="00D8275F">
            <w:pPr>
              <w:pStyle w:val="TAR"/>
              <w:rPr>
                <w:ins w:id="1586" w:author="Thierry B" w:date="2022-11-21T12:1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9A5D" w14:textId="77777777" w:rsidR="00BA01AD" w:rsidRPr="00F10456" w:rsidRDefault="00BA01AD" w:rsidP="00D8275F">
            <w:pPr>
              <w:pStyle w:val="TAC"/>
              <w:rPr>
                <w:ins w:id="1587" w:author="Thierry B" w:date="2022-11-21T12:13: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EDE17" w14:textId="31C19F1F" w:rsidR="00BA01AD" w:rsidRPr="00BA01AD" w:rsidRDefault="00BA01AD" w:rsidP="00D8275F">
            <w:pPr>
              <w:pStyle w:val="TAL"/>
              <w:rPr>
                <w:ins w:id="1588" w:author="Thierry B" w:date="2022-11-21T12:13:00Z"/>
                <w:sz w:val="16"/>
                <w:szCs w:val="16"/>
              </w:rPr>
            </w:pPr>
            <w:ins w:id="1589" w:author="Thierry B" w:date="2022-11-21T12:15:00Z">
              <w:r w:rsidRPr="00BA01AD">
                <w:rPr>
                  <w:sz w:val="16"/>
                  <w:szCs w:val="16"/>
                </w:rPr>
                <w:t>Pseudo-CR on updates to clause 5.4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FF62" w14:textId="7A4C367E" w:rsidR="00BA01AD" w:rsidRDefault="00BA01AD" w:rsidP="00D8275F">
            <w:pPr>
              <w:pStyle w:val="TAC"/>
              <w:rPr>
                <w:ins w:id="1590" w:author="Thierry B" w:date="2022-11-21T12:13:00Z"/>
                <w:sz w:val="16"/>
                <w:szCs w:val="16"/>
              </w:rPr>
            </w:pPr>
            <w:ins w:id="1591" w:author="Thierry B" w:date="2022-11-21T12:18:00Z">
              <w:r>
                <w:rPr>
                  <w:sz w:val="16"/>
                  <w:szCs w:val="16"/>
                </w:rPr>
                <w:t>0.2.0</w:t>
              </w:r>
            </w:ins>
          </w:p>
        </w:tc>
      </w:tr>
      <w:tr w:rsidR="00BA01AD" w14:paraId="6CA4D17D" w14:textId="77777777" w:rsidTr="00F933AC">
        <w:trPr>
          <w:ins w:id="1592" w:author="Thierry B" w:date="2022-11-21T12: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4F14E7" w14:textId="40641713" w:rsidR="00BA01AD" w:rsidRPr="00B112D6" w:rsidRDefault="00BA01AD" w:rsidP="00D8275F">
            <w:pPr>
              <w:pStyle w:val="TAC"/>
              <w:rPr>
                <w:ins w:id="1593" w:author="Thierry B" w:date="2022-11-21T12:13:00Z"/>
                <w:sz w:val="14"/>
                <w:szCs w:val="14"/>
              </w:rPr>
            </w:pPr>
            <w:ins w:id="1594" w:author="Thierry B" w:date="2022-11-21T12:19:00Z">
              <w:r>
                <w:rPr>
                  <w:sz w:val="14"/>
                  <w:szCs w:val="14"/>
                </w:rPr>
                <w:t>2022-11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1AB6C" w14:textId="5AD6178E" w:rsidR="00BA01AD" w:rsidRDefault="00BA01AD" w:rsidP="00D8275F">
            <w:pPr>
              <w:pStyle w:val="TAC"/>
              <w:rPr>
                <w:ins w:id="1595" w:author="Thierry B" w:date="2022-11-21T12:13:00Z"/>
                <w:sz w:val="14"/>
                <w:szCs w:val="14"/>
              </w:rPr>
            </w:pPr>
            <w:ins w:id="1596" w:author="Thierry B" w:date="2022-11-21T12:19:00Z">
              <w:r>
                <w:rPr>
                  <w:sz w:val="14"/>
                  <w:szCs w:val="14"/>
                </w:rPr>
                <w:t>SA1#100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7A2F58" w14:textId="6C022733" w:rsidR="00BA01AD" w:rsidRPr="00BA01AD" w:rsidRDefault="00BA01AD" w:rsidP="00D8275F">
            <w:pPr>
              <w:pStyle w:val="TAC"/>
              <w:rPr>
                <w:ins w:id="1597" w:author="Thierry B" w:date="2022-11-21T12:13:00Z"/>
                <w:sz w:val="14"/>
                <w:szCs w:val="14"/>
              </w:rPr>
            </w:pPr>
            <w:ins w:id="1598" w:author="Thierry B" w:date="2022-11-21T12:15:00Z">
              <w:r w:rsidRPr="00BA01AD">
                <w:rPr>
                  <w:sz w:val="14"/>
                  <w:szCs w:val="14"/>
                </w:rPr>
                <w:t>S1-223393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70607" w14:textId="77777777" w:rsidR="00BA01AD" w:rsidRPr="00BA01AD" w:rsidRDefault="00BA01AD" w:rsidP="00D8275F">
            <w:pPr>
              <w:pStyle w:val="TAL"/>
              <w:rPr>
                <w:ins w:id="1599" w:author="Thierry B" w:date="2022-11-21T12:1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F2A30" w14:textId="77777777" w:rsidR="00BA01AD" w:rsidRPr="00BA01AD" w:rsidRDefault="00BA01AD" w:rsidP="00D8275F">
            <w:pPr>
              <w:pStyle w:val="TAR"/>
              <w:rPr>
                <w:ins w:id="1600" w:author="Thierry B" w:date="2022-11-21T12:1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23FCB" w14:textId="77777777" w:rsidR="00BA01AD" w:rsidRPr="00BA01AD" w:rsidRDefault="00BA01AD" w:rsidP="00D8275F">
            <w:pPr>
              <w:pStyle w:val="TAC"/>
              <w:rPr>
                <w:ins w:id="1601" w:author="Thierry B" w:date="2022-11-21T12:13: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605BF" w14:textId="29A6BF8C" w:rsidR="00BA01AD" w:rsidRPr="00BA01AD" w:rsidRDefault="00BA01AD" w:rsidP="00D8275F">
            <w:pPr>
              <w:pStyle w:val="TAL"/>
              <w:rPr>
                <w:ins w:id="1602" w:author="Thierry B" w:date="2022-11-21T12:13:00Z"/>
                <w:sz w:val="16"/>
                <w:szCs w:val="16"/>
              </w:rPr>
            </w:pPr>
            <w:ins w:id="1603" w:author="Thierry B" w:date="2022-11-21T12:15:00Z">
              <w:r w:rsidRPr="00BA01AD">
                <w:rPr>
                  <w:sz w:val="16"/>
                  <w:szCs w:val="16"/>
                </w:rPr>
                <w:t>Pseudo-CR on updates to clause 5.6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7304D" w14:textId="58D36B85" w:rsidR="00BA01AD" w:rsidRDefault="00BA01AD" w:rsidP="00D8275F">
            <w:pPr>
              <w:pStyle w:val="TAC"/>
              <w:rPr>
                <w:ins w:id="1604" w:author="Thierry B" w:date="2022-11-21T12:13:00Z"/>
                <w:sz w:val="16"/>
                <w:szCs w:val="16"/>
              </w:rPr>
            </w:pPr>
            <w:ins w:id="1605" w:author="Thierry B" w:date="2022-11-21T12:18:00Z">
              <w:r>
                <w:rPr>
                  <w:sz w:val="16"/>
                  <w:szCs w:val="16"/>
                </w:rPr>
                <w:t>0.2.0</w:t>
              </w:r>
            </w:ins>
          </w:p>
        </w:tc>
      </w:tr>
      <w:tr w:rsidR="00BA01AD" w14:paraId="66DAA7B5" w14:textId="77777777" w:rsidTr="00F933AC">
        <w:trPr>
          <w:ins w:id="1606" w:author="Thierry B" w:date="2022-11-21T12: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BF2B6C" w14:textId="11C26CEC" w:rsidR="00BA01AD" w:rsidRPr="00B112D6" w:rsidRDefault="00BA01AD" w:rsidP="00D8275F">
            <w:pPr>
              <w:pStyle w:val="TAC"/>
              <w:rPr>
                <w:ins w:id="1607" w:author="Thierry B" w:date="2022-11-21T12:13:00Z"/>
                <w:sz w:val="14"/>
                <w:szCs w:val="14"/>
              </w:rPr>
            </w:pPr>
            <w:ins w:id="1608" w:author="Thierry B" w:date="2022-11-21T12:19:00Z">
              <w:r>
                <w:rPr>
                  <w:sz w:val="14"/>
                  <w:szCs w:val="14"/>
                </w:rPr>
                <w:t>2022-11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1B9C2" w14:textId="6AD95081" w:rsidR="00BA01AD" w:rsidRDefault="00BA01AD" w:rsidP="00D8275F">
            <w:pPr>
              <w:pStyle w:val="TAC"/>
              <w:rPr>
                <w:ins w:id="1609" w:author="Thierry B" w:date="2022-11-21T12:13:00Z"/>
                <w:sz w:val="14"/>
                <w:szCs w:val="14"/>
              </w:rPr>
            </w:pPr>
            <w:ins w:id="1610" w:author="Thierry B" w:date="2022-11-21T12:19:00Z">
              <w:r>
                <w:rPr>
                  <w:sz w:val="14"/>
                  <w:szCs w:val="14"/>
                </w:rPr>
                <w:t>SA1#100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0140E" w14:textId="7D0F269D" w:rsidR="00BA01AD" w:rsidRPr="00BA01AD" w:rsidRDefault="00BA01AD" w:rsidP="00D8275F">
            <w:pPr>
              <w:pStyle w:val="TAC"/>
              <w:rPr>
                <w:ins w:id="1611" w:author="Thierry B" w:date="2022-11-21T12:13:00Z"/>
                <w:sz w:val="14"/>
                <w:szCs w:val="14"/>
              </w:rPr>
            </w:pPr>
            <w:ins w:id="1612" w:author="Thierry B" w:date="2022-11-21T12:15:00Z">
              <w:r w:rsidRPr="00BA01AD">
                <w:rPr>
                  <w:sz w:val="14"/>
                  <w:szCs w:val="14"/>
                </w:rPr>
                <w:t>S1-223533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E28FD" w14:textId="77777777" w:rsidR="00BA01AD" w:rsidRPr="00BA01AD" w:rsidRDefault="00BA01AD" w:rsidP="00D8275F">
            <w:pPr>
              <w:pStyle w:val="TAL"/>
              <w:rPr>
                <w:ins w:id="1613" w:author="Thierry B" w:date="2022-11-21T12:1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74BD2" w14:textId="77777777" w:rsidR="00BA01AD" w:rsidRPr="00BA01AD" w:rsidRDefault="00BA01AD" w:rsidP="00D8275F">
            <w:pPr>
              <w:pStyle w:val="TAR"/>
              <w:rPr>
                <w:ins w:id="1614" w:author="Thierry B" w:date="2022-11-21T12:1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4B64B" w14:textId="77777777" w:rsidR="00BA01AD" w:rsidRPr="00BA01AD" w:rsidRDefault="00BA01AD" w:rsidP="00D8275F">
            <w:pPr>
              <w:pStyle w:val="TAC"/>
              <w:rPr>
                <w:ins w:id="1615" w:author="Thierry B" w:date="2022-11-21T12:13: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23097" w14:textId="15A8FC3C" w:rsidR="00BA01AD" w:rsidRPr="00BA01AD" w:rsidRDefault="0018139D" w:rsidP="00D8275F">
            <w:pPr>
              <w:pStyle w:val="TAL"/>
              <w:rPr>
                <w:ins w:id="1616" w:author="Thierry B" w:date="2022-11-21T12:13:00Z"/>
                <w:sz w:val="16"/>
                <w:szCs w:val="16"/>
              </w:rPr>
            </w:pPr>
            <w:ins w:id="1617" w:author="Thierry B" w:date="2022-11-21T14:43:00Z">
              <w:r w:rsidRPr="0018139D">
                <w:rPr>
                  <w:sz w:val="16"/>
                  <w:szCs w:val="16"/>
                </w:rPr>
                <w:t>Use case on the support of UE-satellite-UE phone call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EE66C" w14:textId="41D0AEF3" w:rsidR="00BA01AD" w:rsidRDefault="00BA01AD" w:rsidP="00D8275F">
            <w:pPr>
              <w:pStyle w:val="TAC"/>
              <w:rPr>
                <w:ins w:id="1618" w:author="Thierry B" w:date="2022-11-21T12:13:00Z"/>
                <w:sz w:val="16"/>
                <w:szCs w:val="16"/>
              </w:rPr>
            </w:pPr>
            <w:ins w:id="1619" w:author="Thierry B" w:date="2022-11-21T12:18:00Z">
              <w:r>
                <w:rPr>
                  <w:sz w:val="16"/>
                  <w:szCs w:val="16"/>
                </w:rPr>
                <w:t>0.2.0</w:t>
              </w:r>
            </w:ins>
          </w:p>
        </w:tc>
      </w:tr>
      <w:tr w:rsidR="0018139D" w14:paraId="49930A51" w14:textId="77777777" w:rsidTr="00B22515">
        <w:trPr>
          <w:ins w:id="1620" w:author="Thierry B" w:date="2022-11-21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95797B" w14:textId="77777777" w:rsidR="0018139D" w:rsidRPr="00B112D6" w:rsidRDefault="0018139D" w:rsidP="00B22515">
            <w:pPr>
              <w:pStyle w:val="TAC"/>
              <w:rPr>
                <w:ins w:id="1621" w:author="Thierry B" w:date="2022-11-21T14:45:00Z"/>
                <w:sz w:val="14"/>
                <w:szCs w:val="14"/>
              </w:rPr>
            </w:pPr>
            <w:ins w:id="1622" w:author="Thierry B" w:date="2022-11-21T14:45:00Z">
              <w:r>
                <w:rPr>
                  <w:sz w:val="14"/>
                  <w:szCs w:val="14"/>
                </w:rPr>
                <w:t>2022-11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23BCD" w14:textId="77777777" w:rsidR="0018139D" w:rsidRDefault="0018139D" w:rsidP="00B22515">
            <w:pPr>
              <w:pStyle w:val="TAC"/>
              <w:rPr>
                <w:ins w:id="1623" w:author="Thierry B" w:date="2022-11-21T14:45:00Z"/>
                <w:sz w:val="14"/>
                <w:szCs w:val="14"/>
              </w:rPr>
            </w:pPr>
            <w:ins w:id="1624" w:author="Thierry B" w:date="2022-11-21T14:45:00Z">
              <w:r>
                <w:rPr>
                  <w:sz w:val="14"/>
                  <w:szCs w:val="14"/>
                </w:rPr>
                <w:t>SA1#100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CF253" w14:textId="77777777" w:rsidR="0018139D" w:rsidRPr="00BA01AD" w:rsidRDefault="0018139D" w:rsidP="00B22515">
            <w:pPr>
              <w:pStyle w:val="TAC"/>
              <w:rPr>
                <w:ins w:id="1625" w:author="Thierry B" w:date="2022-11-21T14:45:00Z"/>
                <w:sz w:val="14"/>
                <w:szCs w:val="14"/>
              </w:rPr>
            </w:pPr>
            <w:ins w:id="1626" w:author="Thierry B" w:date="2022-11-21T14:45:00Z">
              <w:r w:rsidRPr="00BA01AD">
                <w:rPr>
                  <w:sz w:val="14"/>
                  <w:szCs w:val="14"/>
                </w:rPr>
                <w:t>S1-223535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4599" w14:textId="77777777" w:rsidR="0018139D" w:rsidRPr="00BA01AD" w:rsidRDefault="0018139D" w:rsidP="00B22515">
            <w:pPr>
              <w:pStyle w:val="TAL"/>
              <w:rPr>
                <w:ins w:id="1627" w:author="Thierry B" w:date="2022-11-21T14:4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FEA8E" w14:textId="77777777" w:rsidR="0018139D" w:rsidRPr="00BA01AD" w:rsidRDefault="0018139D" w:rsidP="00B22515">
            <w:pPr>
              <w:pStyle w:val="TAR"/>
              <w:rPr>
                <w:ins w:id="1628" w:author="Thierry B" w:date="2022-11-21T14:4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6199C" w14:textId="77777777" w:rsidR="0018139D" w:rsidRPr="00BA01AD" w:rsidRDefault="0018139D" w:rsidP="00B22515">
            <w:pPr>
              <w:pStyle w:val="TAC"/>
              <w:rPr>
                <w:ins w:id="1629" w:author="Thierry B" w:date="2022-11-21T14:45: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14F35" w14:textId="77777777" w:rsidR="0018139D" w:rsidRPr="00BA01AD" w:rsidRDefault="0018139D" w:rsidP="00B22515">
            <w:pPr>
              <w:pStyle w:val="TAL"/>
              <w:rPr>
                <w:ins w:id="1630" w:author="Thierry B" w:date="2022-11-21T14:45:00Z"/>
                <w:sz w:val="16"/>
                <w:szCs w:val="16"/>
              </w:rPr>
            </w:pPr>
            <w:ins w:id="1631" w:author="Thierry B" w:date="2022-11-21T14:45:00Z">
              <w:r w:rsidRPr="00BA01AD">
                <w:rPr>
                  <w:sz w:val="16"/>
                  <w:szCs w:val="16"/>
                </w:rPr>
                <w:t xml:space="preserve">New use case for enabling multiple </w:t>
              </w:r>
              <w:r w:rsidRPr="0018139D">
                <w:rPr>
                  <w:sz w:val="16"/>
                  <w:szCs w:val="16"/>
                </w:rPr>
                <w:t xml:space="preserve">communication </w:t>
              </w:r>
              <w:r w:rsidRPr="00BA01AD">
                <w:rPr>
                  <w:sz w:val="16"/>
                  <w:szCs w:val="16"/>
                </w:rPr>
                <w:t>services between UEs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8A6C8" w14:textId="77777777" w:rsidR="0018139D" w:rsidRDefault="0018139D" w:rsidP="00B22515">
            <w:pPr>
              <w:pStyle w:val="TAC"/>
              <w:rPr>
                <w:ins w:id="1632" w:author="Thierry B" w:date="2022-11-21T14:45:00Z"/>
                <w:sz w:val="16"/>
                <w:szCs w:val="16"/>
              </w:rPr>
            </w:pPr>
            <w:ins w:id="1633" w:author="Thierry B" w:date="2022-11-21T14:45:00Z">
              <w:r>
                <w:rPr>
                  <w:sz w:val="16"/>
                  <w:szCs w:val="16"/>
                </w:rPr>
                <w:t>0.2.0</w:t>
              </w:r>
            </w:ins>
          </w:p>
        </w:tc>
      </w:tr>
      <w:tr w:rsidR="00BA01AD" w14:paraId="272AD8EF" w14:textId="77777777" w:rsidTr="00F933AC">
        <w:trPr>
          <w:ins w:id="1634" w:author="Thierry B" w:date="2022-11-21T12: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F390A4" w14:textId="6276A418" w:rsidR="00BA01AD" w:rsidRPr="00B112D6" w:rsidRDefault="00BA01AD" w:rsidP="00D8275F">
            <w:pPr>
              <w:pStyle w:val="TAC"/>
              <w:rPr>
                <w:ins w:id="1635" w:author="Thierry B" w:date="2022-11-21T12:13:00Z"/>
                <w:sz w:val="14"/>
                <w:szCs w:val="14"/>
              </w:rPr>
            </w:pPr>
            <w:ins w:id="1636" w:author="Thierry B" w:date="2022-11-21T12:19:00Z">
              <w:r>
                <w:rPr>
                  <w:sz w:val="14"/>
                  <w:szCs w:val="14"/>
                </w:rPr>
                <w:t>2022-11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0A1B2" w14:textId="7C822905" w:rsidR="00BA01AD" w:rsidRDefault="00BA01AD" w:rsidP="00D8275F">
            <w:pPr>
              <w:pStyle w:val="TAC"/>
              <w:rPr>
                <w:ins w:id="1637" w:author="Thierry B" w:date="2022-11-21T12:13:00Z"/>
                <w:sz w:val="14"/>
                <w:szCs w:val="14"/>
              </w:rPr>
            </w:pPr>
            <w:ins w:id="1638" w:author="Thierry B" w:date="2022-11-21T12:19:00Z">
              <w:r>
                <w:rPr>
                  <w:sz w:val="14"/>
                  <w:szCs w:val="14"/>
                </w:rPr>
                <w:t>SA1#100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F365" w14:textId="4256743F" w:rsidR="00BA01AD" w:rsidRPr="00BA01AD" w:rsidRDefault="00BA01AD" w:rsidP="00D8275F">
            <w:pPr>
              <w:pStyle w:val="TAC"/>
              <w:rPr>
                <w:ins w:id="1639" w:author="Thierry B" w:date="2022-11-21T12:13:00Z"/>
                <w:sz w:val="14"/>
                <w:szCs w:val="14"/>
              </w:rPr>
            </w:pPr>
            <w:ins w:id="1640" w:author="Thierry B" w:date="2022-11-21T12:15:00Z">
              <w:r w:rsidRPr="00BA01AD">
                <w:rPr>
                  <w:sz w:val="14"/>
                  <w:szCs w:val="14"/>
                </w:rPr>
                <w:t>S1-223639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13956" w14:textId="77777777" w:rsidR="00BA01AD" w:rsidRPr="00BA01AD" w:rsidRDefault="00BA01AD" w:rsidP="00D8275F">
            <w:pPr>
              <w:pStyle w:val="TAL"/>
              <w:rPr>
                <w:ins w:id="1641" w:author="Thierry B" w:date="2022-11-21T12:1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19BAA" w14:textId="77777777" w:rsidR="00BA01AD" w:rsidRPr="00BA01AD" w:rsidRDefault="00BA01AD" w:rsidP="00D8275F">
            <w:pPr>
              <w:pStyle w:val="TAR"/>
              <w:rPr>
                <w:ins w:id="1642" w:author="Thierry B" w:date="2022-11-21T12:1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DB9AD" w14:textId="77777777" w:rsidR="00BA01AD" w:rsidRPr="00BA01AD" w:rsidRDefault="00BA01AD" w:rsidP="00D8275F">
            <w:pPr>
              <w:pStyle w:val="TAC"/>
              <w:rPr>
                <w:ins w:id="1643" w:author="Thierry B" w:date="2022-11-21T12:13: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8F17F" w14:textId="09B67F70" w:rsidR="00BA01AD" w:rsidRPr="00BA01AD" w:rsidRDefault="00BA01AD" w:rsidP="00D8275F">
            <w:pPr>
              <w:pStyle w:val="TAL"/>
              <w:rPr>
                <w:ins w:id="1644" w:author="Thierry B" w:date="2022-11-21T12:13:00Z"/>
                <w:sz w:val="16"/>
                <w:szCs w:val="16"/>
              </w:rPr>
            </w:pPr>
            <w:ins w:id="1645" w:author="Thierry B" w:date="2022-11-21T12:15:00Z">
              <w:r w:rsidRPr="00BA01AD">
                <w:rPr>
                  <w:sz w:val="16"/>
                  <w:szCs w:val="16"/>
                </w:rPr>
                <w:t>Usage of satellite connectivity for collection of information to aid terrestrial network planning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57233" w14:textId="1ED0548C" w:rsidR="00BA01AD" w:rsidRDefault="00BA01AD" w:rsidP="00D8275F">
            <w:pPr>
              <w:pStyle w:val="TAC"/>
              <w:rPr>
                <w:ins w:id="1646" w:author="Thierry B" w:date="2022-11-21T12:13:00Z"/>
                <w:sz w:val="16"/>
                <w:szCs w:val="16"/>
              </w:rPr>
            </w:pPr>
            <w:ins w:id="1647" w:author="Thierry B" w:date="2022-11-21T12:18:00Z">
              <w:r>
                <w:rPr>
                  <w:sz w:val="16"/>
                  <w:szCs w:val="16"/>
                </w:rPr>
                <w:t>0.2.0</w:t>
              </w:r>
            </w:ins>
          </w:p>
        </w:tc>
      </w:tr>
      <w:tr w:rsidR="003C24EE" w14:paraId="4D607424" w14:textId="77777777" w:rsidTr="00F933AC">
        <w:trPr>
          <w:ins w:id="1648" w:author="Thierry B" w:date="2022-11-21T15:4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1D9236" w14:textId="6D923C80" w:rsidR="003C24EE" w:rsidRDefault="003C24EE" w:rsidP="00D8275F">
            <w:pPr>
              <w:pStyle w:val="TAC"/>
              <w:rPr>
                <w:ins w:id="1649" w:author="Thierry B" w:date="2022-11-21T15:49:00Z"/>
                <w:sz w:val="14"/>
                <w:szCs w:val="14"/>
              </w:rPr>
            </w:pPr>
            <w:ins w:id="1650" w:author="Thierry B" w:date="2022-11-21T15:49:00Z">
              <w:r>
                <w:rPr>
                  <w:sz w:val="14"/>
                  <w:szCs w:val="14"/>
                </w:rPr>
                <w:t>2022-11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EEAF8" w14:textId="1E27F396" w:rsidR="003C24EE" w:rsidRDefault="003C24EE" w:rsidP="00D8275F">
            <w:pPr>
              <w:pStyle w:val="TAC"/>
              <w:rPr>
                <w:ins w:id="1651" w:author="Thierry B" w:date="2022-11-21T15:49:00Z"/>
                <w:sz w:val="14"/>
                <w:szCs w:val="14"/>
              </w:rPr>
            </w:pPr>
            <w:ins w:id="1652" w:author="Thierry B" w:date="2022-11-21T15:49:00Z">
              <w:r>
                <w:rPr>
                  <w:sz w:val="14"/>
                  <w:szCs w:val="14"/>
                </w:rPr>
                <w:t>SA1#100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925A1" w14:textId="7DB88958" w:rsidR="003C24EE" w:rsidRPr="00BA01AD" w:rsidRDefault="003C24EE" w:rsidP="00D8275F">
            <w:pPr>
              <w:pStyle w:val="TAC"/>
              <w:rPr>
                <w:ins w:id="1653" w:author="Thierry B" w:date="2022-11-21T15:49:00Z"/>
                <w:sz w:val="14"/>
                <w:szCs w:val="14"/>
              </w:rPr>
            </w:pPr>
            <w:ins w:id="1654" w:author="Thierry B" w:date="2022-11-21T15:49:00Z">
              <w:r w:rsidRPr="00BA01AD">
                <w:rPr>
                  <w:sz w:val="14"/>
                  <w:szCs w:val="14"/>
                </w:rPr>
                <w:t>S1-223715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55CF0" w14:textId="77777777" w:rsidR="003C24EE" w:rsidRPr="00BA01AD" w:rsidRDefault="003C24EE" w:rsidP="00D8275F">
            <w:pPr>
              <w:pStyle w:val="TAL"/>
              <w:rPr>
                <w:ins w:id="1655" w:author="Thierry B" w:date="2022-11-21T15:4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6004" w14:textId="77777777" w:rsidR="003C24EE" w:rsidRPr="00BA01AD" w:rsidRDefault="003C24EE" w:rsidP="00D8275F">
            <w:pPr>
              <w:pStyle w:val="TAR"/>
              <w:rPr>
                <w:ins w:id="1656" w:author="Thierry B" w:date="2022-11-21T15:4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6AF9" w14:textId="77777777" w:rsidR="003C24EE" w:rsidRPr="00BA01AD" w:rsidRDefault="003C24EE" w:rsidP="00D8275F">
            <w:pPr>
              <w:pStyle w:val="TAC"/>
              <w:rPr>
                <w:ins w:id="1657" w:author="Thierry B" w:date="2022-11-21T15:49: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78D0D" w14:textId="2B79FC97" w:rsidR="003C24EE" w:rsidRPr="00BA01AD" w:rsidRDefault="003C24EE" w:rsidP="00D8275F">
            <w:pPr>
              <w:pStyle w:val="TAL"/>
              <w:rPr>
                <w:ins w:id="1658" w:author="Thierry B" w:date="2022-11-21T15:49:00Z"/>
                <w:sz w:val="16"/>
                <w:szCs w:val="16"/>
              </w:rPr>
            </w:pPr>
            <w:ins w:id="1659" w:author="Thierry B" w:date="2022-11-21T15:49:00Z">
              <w:r>
                <w:rPr>
                  <w:sz w:val="16"/>
                  <w:szCs w:val="16"/>
                </w:rPr>
                <w:t>U</w:t>
              </w:r>
              <w:r w:rsidRPr="00BA01AD">
                <w:rPr>
                  <w:sz w:val="16"/>
                  <w:szCs w:val="16"/>
                </w:rPr>
                <w:t>se case on vehicle fleet management in the desert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B0737" w14:textId="01DBFE02" w:rsidR="003C24EE" w:rsidRDefault="003C24EE" w:rsidP="00D8275F">
            <w:pPr>
              <w:pStyle w:val="TAC"/>
              <w:rPr>
                <w:ins w:id="1660" w:author="Thierry B" w:date="2022-11-21T15:49:00Z"/>
                <w:sz w:val="16"/>
                <w:szCs w:val="16"/>
              </w:rPr>
            </w:pPr>
            <w:ins w:id="1661" w:author="Thierry B" w:date="2022-11-21T15:49:00Z">
              <w:r>
                <w:rPr>
                  <w:sz w:val="16"/>
                  <w:szCs w:val="16"/>
                </w:rPr>
                <w:t>0.2.0</w:t>
              </w:r>
            </w:ins>
          </w:p>
        </w:tc>
      </w:tr>
      <w:tr w:rsidR="003C24EE" w14:paraId="45AA903C" w14:textId="77777777" w:rsidTr="00F933AC">
        <w:trPr>
          <w:ins w:id="1662" w:author="Thierry B" w:date="2022-11-21T15:4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F711DD" w14:textId="3B6C337A" w:rsidR="003C24EE" w:rsidRDefault="003C24EE" w:rsidP="00D8275F">
            <w:pPr>
              <w:pStyle w:val="TAC"/>
              <w:rPr>
                <w:ins w:id="1663" w:author="Thierry B" w:date="2022-11-21T15:49:00Z"/>
                <w:sz w:val="14"/>
                <w:szCs w:val="14"/>
              </w:rPr>
            </w:pPr>
            <w:ins w:id="1664" w:author="Thierry B" w:date="2022-11-21T15:49:00Z">
              <w:r>
                <w:rPr>
                  <w:sz w:val="14"/>
                  <w:szCs w:val="14"/>
                </w:rPr>
                <w:t>2022-11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50A86" w14:textId="40FF9574" w:rsidR="003C24EE" w:rsidRDefault="003C24EE" w:rsidP="00D8275F">
            <w:pPr>
              <w:pStyle w:val="TAC"/>
              <w:rPr>
                <w:ins w:id="1665" w:author="Thierry B" w:date="2022-11-21T15:49:00Z"/>
                <w:sz w:val="14"/>
                <w:szCs w:val="14"/>
              </w:rPr>
            </w:pPr>
            <w:ins w:id="1666" w:author="Thierry B" w:date="2022-11-21T15:49:00Z">
              <w:r>
                <w:rPr>
                  <w:sz w:val="14"/>
                  <w:szCs w:val="14"/>
                </w:rPr>
                <w:t>SA1#100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219C36" w14:textId="28155D95" w:rsidR="003C24EE" w:rsidRPr="00BA01AD" w:rsidRDefault="003C24EE" w:rsidP="00D8275F">
            <w:pPr>
              <w:pStyle w:val="TAC"/>
              <w:rPr>
                <w:ins w:id="1667" w:author="Thierry B" w:date="2022-11-21T15:49:00Z"/>
                <w:sz w:val="14"/>
                <w:szCs w:val="14"/>
              </w:rPr>
            </w:pPr>
            <w:ins w:id="1668" w:author="Thierry B" w:date="2022-11-21T15:49:00Z">
              <w:r w:rsidRPr="00BA01AD">
                <w:rPr>
                  <w:sz w:val="14"/>
                  <w:szCs w:val="14"/>
                </w:rPr>
                <w:t>S1-223638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27BE4" w14:textId="77777777" w:rsidR="003C24EE" w:rsidRPr="00BA01AD" w:rsidRDefault="003C24EE" w:rsidP="00D8275F">
            <w:pPr>
              <w:pStyle w:val="TAL"/>
              <w:rPr>
                <w:ins w:id="1669" w:author="Thierry B" w:date="2022-11-21T15:4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9D1E" w14:textId="77777777" w:rsidR="003C24EE" w:rsidRPr="00BA01AD" w:rsidRDefault="003C24EE" w:rsidP="00D8275F">
            <w:pPr>
              <w:pStyle w:val="TAR"/>
              <w:rPr>
                <w:ins w:id="1670" w:author="Thierry B" w:date="2022-11-21T15:4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33FB9" w14:textId="77777777" w:rsidR="003C24EE" w:rsidRPr="00BA01AD" w:rsidRDefault="003C24EE" w:rsidP="00D8275F">
            <w:pPr>
              <w:pStyle w:val="TAC"/>
              <w:rPr>
                <w:ins w:id="1671" w:author="Thierry B" w:date="2022-11-21T15:49: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05C0C" w14:textId="56B3D9D2" w:rsidR="003C24EE" w:rsidRDefault="003C24EE" w:rsidP="00D8275F">
            <w:pPr>
              <w:pStyle w:val="TAL"/>
              <w:rPr>
                <w:ins w:id="1672" w:author="Thierry B" w:date="2022-11-21T15:49:00Z"/>
                <w:sz w:val="16"/>
                <w:szCs w:val="16"/>
              </w:rPr>
            </w:pPr>
            <w:ins w:id="1673" w:author="Thierry B" w:date="2022-11-21T15:49:00Z">
              <w:r w:rsidRPr="00BA01AD">
                <w:rPr>
                  <w:sz w:val="16"/>
                  <w:szCs w:val="16"/>
                </w:rPr>
                <w:t>Use case on service differentiation for UEs via satellite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808E9" w14:textId="4CB82C13" w:rsidR="003C24EE" w:rsidRDefault="003C24EE" w:rsidP="00D8275F">
            <w:pPr>
              <w:pStyle w:val="TAC"/>
              <w:rPr>
                <w:ins w:id="1674" w:author="Thierry B" w:date="2022-11-21T15:49:00Z"/>
                <w:sz w:val="16"/>
                <w:szCs w:val="16"/>
              </w:rPr>
            </w:pPr>
            <w:ins w:id="1675" w:author="Thierry B" w:date="2022-11-21T15:49:00Z">
              <w:r>
                <w:rPr>
                  <w:sz w:val="16"/>
                  <w:szCs w:val="16"/>
                </w:rPr>
                <w:t>0.2.0</w:t>
              </w:r>
            </w:ins>
          </w:p>
        </w:tc>
      </w:tr>
    </w:tbl>
    <w:p w14:paraId="6BA8C2E7" w14:textId="77777777" w:rsidR="003C3971" w:rsidRPr="00235394" w:rsidRDefault="003C3971" w:rsidP="003C3971"/>
    <w:p w14:paraId="6AE5F0B0" w14:textId="21068980" w:rsidR="00080512" w:rsidRDefault="00080512" w:rsidP="002577A9">
      <w:pPr>
        <w:pStyle w:val="Guidance"/>
      </w:pPr>
    </w:p>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B89EE8" w14:textId="77777777" w:rsidR="00047BC4" w:rsidRDefault="00047BC4">
      <w:r>
        <w:separator/>
      </w:r>
    </w:p>
  </w:endnote>
  <w:endnote w:type="continuationSeparator" w:id="0">
    <w:p w14:paraId="2BC7BB49" w14:textId="77777777" w:rsidR="00047BC4" w:rsidRDefault="00047B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Arial">
    <w:panose1 w:val="020B0604020202020204"/>
    <w:charset w:val="00"/>
    <w:family w:val="auto"/>
    <w:pitch w:val="variable"/>
    <w:sig w:usb0="E0002AFF" w:usb1="C0007843" w:usb2="00000009" w:usb3="00000000" w:csb0="000001FF" w:csb1="00000000"/>
  </w:font>
  <w:font w:name="Segoe UI">
    <w:altName w:val="Calibri"/>
    <w:charset w:val="00"/>
    <w:family w:val="swiss"/>
    <w:pitch w:val="variable"/>
    <w:sig w:usb0="E4002EFF" w:usb1="C000E47F" w:usb2="00000009" w:usb3="00000000" w:csb0="000001FF" w:csb1="00000000"/>
  </w:font>
  <w:font w:name="MS Mincho">
    <w:panose1 w:val="02020609040205080304"/>
    <w:charset w:val="80"/>
    <w:family w:val="auto"/>
    <w:pitch w:val="variable"/>
    <w:sig w:usb0="E00002FF" w:usb1="6AC7FDFB" w:usb2="08000012" w:usb3="00000000" w:csb0="0002009F" w:csb1="00000000"/>
  </w:font>
  <w:font w:name="宋体">
    <w:charset w:val="86"/>
    <w:family w:val="auto"/>
    <w:pitch w:val="variable"/>
    <w:sig w:usb0="00000003" w:usb1="288F0000" w:usb2="00000016" w:usb3="00000000" w:csb0="00040001" w:csb1="00000000"/>
  </w:font>
  <w:font w:name="SimSun">
    <w:panose1 w:val="02010600030101010101"/>
    <w:charset w:val="86"/>
    <w:family w:val="auto"/>
    <w:pitch w:val="variable"/>
    <w:sig w:usb0="00000003" w:usb1="288F0000" w:usb2="00000016" w:usb3="00000000" w:csb0="00040001"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BD6F83" w:rsidRDefault="00BD6F83">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A429BB" w14:textId="77777777" w:rsidR="00047BC4" w:rsidRDefault="00047BC4">
      <w:r>
        <w:separator/>
      </w:r>
    </w:p>
  </w:footnote>
  <w:footnote w:type="continuationSeparator" w:id="0">
    <w:p w14:paraId="5C906941" w14:textId="77777777" w:rsidR="00047BC4" w:rsidRDefault="00047BC4">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50E77857" w:rsidR="00BD6F83" w:rsidRDefault="00BD6F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6B45">
      <w:rPr>
        <w:rFonts w:ascii="Arial" w:hAnsi="Arial" w:cs="Arial"/>
        <w:b/>
        <w:noProof/>
        <w:sz w:val="18"/>
        <w:szCs w:val="18"/>
      </w:rPr>
      <w:t>3GPP TR 22.865 V0.2.0 (2022-11)</w:t>
    </w:r>
    <w:r>
      <w:rPr>
        <w:rFonts w:ascii="Arial" w:hAnsi="Arial" w:cs="Arial"/>
        <w:b/>
        <w:sz w:val="18"/>
        <w:szCs w:val="18"/>
      </w:rPr>
      <w:fldChar w:fldCharType="end"/>
    </w:r>
  </w:p>
  <w:p w14:paraId="7A6BC72E" w14:textId="77777777" w:rsidR="00BD6F83" w:rsidRDefault="00BD6F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36B45">
      <w:rPr>
        <w:rFonts w:ascii="Arial" w:hAnsi="Arial" w:cs="Arial"/>
        <w:b/>
        <w:noProof/>
        <w:sz w:val="18"/>
        <w:szCs w:val="18"/>
      </w:rPr>
      <w:t>2</w:t>
    </w:r>
    <w:r>
      <w:rPr>
        <w:rFonts w:ascii="Arial" w:hAnsi="Arial" w:cs="Arial"/>
        <w:b/>
        <w:sz w:val="18"/>
        <w:szCs w:val="18"/>
      </w:rPr>
      <w:fldChar w:fldCharType="end"/>
    </w:r>
  </w:p>
  <w:p w14:paraId="13C538E8" w14:textId="3BA6A06F" w:rsidR="00BD6F83" w:rsidRDefault="00BD6F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6B45">
      <w:rPr>
        <w:rFonts w:ascii="Arial" w:hAnsi="Arial" w:cs="Arial"/>
        <w:b/>
        <w:noProof/>
        <w:sz w:val="18"/>
        <w:szCs w:val="18"/>
      </w:rPr>
      <w:t>Release 19</w:t>
    </w:r>
    <w:r>
      <w:rPr>
        <w:rFonts w:ascii="Arial" w:hAnsi="Arial" w:cs="Arial"/>
        <w:b/>
        <w:sz w:val="18"/>
        <w:szCs w:val="18"/>
      </w:rPr>
      <w:fldChar w:fldCharType="end"/>
    </w:r>
  </w:p>
  <w:p w14:paraId="1024E63D" w14:textId="77777777" w:rsidR="00BD6F83" w:rsidRDefault="00BD6F83">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nsid w:val="1D7E32E8"/>
    <w:multiLevelType w:val="hybridMultilevel"/>
    <w:tmpl w:val="95BCC3BE"/>
    <w:lvl w:ilvl="0" w:tplc="39F8480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nsid w:val="1E001E29"/>
    <w:multiLevelType w:val="hybridMultilevel"/>
    <w:tmpl w:val="83420766"/>
    <w:lvl w:ilvl="0" w:tplc="8AAEA336">
      <w:start w:val="5"/>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nsid w:val="3AEA4FEB"/>
    <w:multiLevelType w:val="hybridMultilevel"/>
    <w:tmpl w:val="F062753A"/>
    <w:lvl w:ilvl="0" w:tplc="21D69B28">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nsid w:val="47431E59"/>
    <w:multiLevelType w:val="hybridMultilevel"/>
    <w:tmpl w:val="DEDEAC6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4F6772FF"/>
    <w:multiLevelType w:val="multilevel"/>
    <w:tmpl w:val="B590CE42"/>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6"/>
  </w:num>
  <w:num w:numId="6">
    <w:abstractNumId w:val="5"/>
  </w:num>
  <w:num w:numId="7">
    <w:abstractNumId w:val="3"/>
  </w:num>
  <w:num w:numId="8">
    <w:abstractNumId w:val="4"/>
  </w:num>
  <w:num w:numId="9">
    <w:abstractNumId w:val="2"/>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7"/>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07F1"/>
    <w:rsid w:val="00033397"/>
    <w:rsid w:val="00040095"/>
    <w:rsid w:val="000423CF"/>
    <w:rsid w:val="00047BC4"/>
    <w:rsid w:val="00051834"/>
    <w:rsid w:val="00054A22"/>
    <w:rsid w:val="00062023"/>
    <w:rsid w:val="000655A6"/>
    <w:rsid w:val="0006719D"/>
    <w:rsid w:val="00074F5F"/>
    <w:rsid w:val="00080512"/>
    <w:rsid w:val="00081C25"/>
    <w:rsid w:val="000A23F5"/>
    <w:rsid w:val="000A456A"/>
    <w:rsid w:val="000B3E16"/>
    <w:rsid w:val="000B5124"/>
    <w:rsid w:val="000C47C3"/>
    <w:rsid w:val="000D3BA4"/>
    <w:rsid w:val="000D58AB"/>
    <w:rsid w:val="001139F9"/>
    <w:rsid w:val="00132BFB"/>
    <w:rsid w:val="00133525"/>
    <w:rsid w:val="001520CE"/>
    <w:rsid w:val="0018139D"/>
    <w:rsid w:val="001826E7"/>
    <w:rsid w:val="001A1454"/>
    <w:rsid w:val="001A4C42"/>
    <w:rsid w:val="001A7420"/>
    <w:rsid w:val="001B6637"/>
    <w:rsid w:val="001C21C3"/>
    <w:rsid w:val="001C469A"/>
    <w:rsid w:val="001D02C2"/>
    <w:rsid w:val="001D0AE1"/>
    <w:rsid w:val="001E45F1"/>
    <w:rsid w:val="001F0C1D"/>
    <w:rsid w:val="001F1132"/>
    <w:rsid w:val="001F168B"/>
    <w:rsid w:val="00202CF2"/>
    <w:rsid w:val="002347A2"/>
    <w:rsid w:val="00247E95"/>
    <w:rsid w:val="002511A5"/>
    <w:rsid w:val="002529A4"/>
    <w:rsid w:val="002577A9"/>
    <w:rsid w:val="002619C4"/>
    <w:rsid w:val="002675F0"/>
    <w:rsid w:val="002760EE"/>
    <w:rsid w:val="002875C0"/>
    <w:rsid w:val="00292319"/>
    <w:rsid w:val="002A2915"/>
    <w:rsid w:val="002A5E14"/>
    <w:rsid w:val="002B4112"/>
    <w:rsid w:val="002B6339"/>
    <w:rsid w:val="002D235B"/>
    <w:rsid w:val="002D235C"/>
    <w:rsid w:val="002E00EE"/>
    <w:rsid w:val="002F2077"/>
    <w:rsid w:val="002F686B"/>
    <w:rsid w:val="00305B5E"/>
    <w:rsid w:val="003128E6"/>
    <w:rsid w:val="003172DC"/>
    <w:rsid w:val="00323D4A"/>
    <w:rsid w:val="00323E27"/>
    <w:rsid w:val="0035462D"/>
    <w:rsid w:val="00356555"/>
    <w:rsid w:val="00363630"/>
    <w:rsid w:val="003765B8"/>
    <w:rsid w:val="00377012"/>
    <w:rsid w:val="00382032"/>
    <w:rsid w:val="00382A20"/>
    <w:rsid w:val="003C11B2"/>
    <w:rsid w:val="003C24EE"/>
    <w:rsid w:val="003C3971"/>
    <w:rsid w:val="003C5E92"/>
    <w:rsid w:val="003E06B1"/>
    <w:rsid w:val="003E53FB"/>
    <w:rsid w:val="003F4866"/>
    <w:rsid w:val="004212F7"/>
    <w:rsid w:val="00423334"/>
    <w:rsid w:val="004345EC"/>
    <w:rsid w:val="0045147D"/>
    <w:rsid w:val="0045636E"/>
    <w:rsid w:val="00465515"/>
    <w:rsid w:val="0048426A"/>
    <w:rsid w:val="004870CF"/>
    <w:rsid w:val="00492768"/>
    <w:rsid w:val="0049751D"/>
    <w:rsid w:val="004A08D2"/>
    <w:rsid w:val="004A6D22"/>
    <w:rsid w:val="004B297F"/>
    <w:rsid w:val="004B3F91"/>
    <w:rsid w:val="004B66D5"/>
    <w:rsid w:val="004C30AC"/>
    <w:rsid w:val="004D3578"/>
    <w:rsid w:val="004D6885"/>
    <w:rsid w:val="004E213A"/>
    <w:rsid w:val="004E735D"/>
    <w:rsid w:val="004F0988"/>
    <w:rsid w:val="004F3340"/>
    <w:rsid w:val="004F391E"/>
    <w:rsid w:val="00502B0C"/>
    <w:rsid w:val="005253E8"/>
    <w:rsid w:val="0053388B"/>
    <w:rsid w:val="00535773"/>
    <w:rsid w:val="00543E6C"/>
    <w:rsid w:val="00544200"/>
    <w:rsid w:val="00552F8B"/>
    <w:rsid w:val="00565087"/>
    <w:rsid w:val="00594A47"/>
    <w:rsid w:val="00597B11"/>
    <w:rsid w:val="005A2DD3"/>
    <w:rsid w:val="005D2E01"/>
    <w:rsid w:val="005D42B7"/>
    <w:rsid w:val="005D7526"/>
    <w:rsid w:val="005E1093"/>
    <w:rsid w:val="005E2D0B"/>
    <w:rsid w:val="005E4BB2"/>
    <w:rsid w:val="005F6E0C"/>
    <w:rsid w:val="005F788A"/>
    <w:rsid w:val="00602AEA"/>
    <w:rsid w:val="00614FDF"/>
    <w:rsid w:val="0063543D"/>
    <w:rsid w:val="00636B45"/>
    <w:rsid w:val="006456F4"/>
    <w:rsid w:val="00645A20"/>
    <w:rsid w:val="00647114"/>
    <w:rsid w:val="00666B7E"/>
    <w:rsid w:val="006912E9"/>
    <w:rsid w:val="00693301"/>
    <w:rsid w:val="006A323F"/>
    <w:rsid w:val="006A5FA3"/>
    <w:rsid w:val="006B30D0"/>
    <w:rsid w:val="006C067A"/>
    <w:rsid w:val="006C3D95"/>
    <w:rsid w:val="006C6860"/>
    <w:rsid w:val="006D6B98"/>
    <w:rsid w:val="006D79C0"/>
    <w:rsid w:val="006E5C86"/>
    <w:rsid w:val="006F06E3"/>
    <w:rsid w:val="00701116"/>
    <w:rsid w:val="0070225B"/>
    <w:rsid w:val="0071174C"/>
    <w:rsid w:val="00713C44"/>
    <w:rsid w:val="0072149A"/>
    <w:rsid w:val="00723863"/>
    <w:rsid w:val="00731D57"/>
    <w:rsid w:val="00734A5B"/>
    <w:rsid w:val="0074026F"/>
    <w:rsid w:val="007429F6"/>
    <w:rsid w:val="00744E76"/>
    <w:rsid w:val="00744F23"/>
    <w:rsid w:val="00760E17"/>
    <w:rsid w:val="0076259C"/>
    <w:rsid w:val="00765EA3"/>
    <w:rsid w:val="00774430"/>
    <w:rsid w:val="00774DA4"/>
    <w:rsid w:val="00781F0F"/>
    <w:rsid w:val="00787115"/>
    <w:rsid w:val="007B600E"/>
    <w:rsid w:val="007C65AA"/>
    <w:rsid w:val="007D0192"/>
    <w:rsid w:val="007D11A7"/>
    <w:rsid w:val="007E6C37"/>
    <w:rsid w:val="007F0F4A"/>
    <w:rsid w:val="007F25A9"/>
    <w:rsid w:val="007F2AF6"/>
    <w:rsid w:val="008028A4"/>
    <w:rsid w:val="00807C14"/>
    <w:rsid w:val="00827A2E"/>
    <w:rsid w:val="00830747"/>
    <w:rsid w:val="008331B2"/>
    <w:rsid w:val="00844FBB"/>
    <w:rsid w:val="00846D17"/>
    <w:rsid w:val="008768CA"/>
    <w:rsid w:val="008A26DF"/>
    <w:rsid w:val="008A37EC"/>
    <w:rsid w:val="008A58E1"/>
    <w:rsid w:val="008A74CA"/>
    <w:rsid w:val="008B5C7E"/>
    <w:rsid w:val="008C384C"/>
    <w:rsid w:val="008D0883"/>
    <w:rsid w:val="008D224C"/>
    <w:rsid w:val="008D34D1"/>
    <w:rsid w:val="008D5EB1"/>
    <w:rsid w:val="008E2D68"/>
    <w:rsid w:val="008E6756"/>
    <w:rsid w:val="008F0B95"/>
    <w:rsid w:val="008F5D4E"/>
    <w:rsid w:val="009006B4"/>
    <w:rsid w:val="00901B01"/>
    <w:rsid w:val="0090271F"/>
    <w:rsid w:val="00902E23"/>
    <w:rsid w:val="00905394"/>
    <w:rsid w:val="009114D7"/>
    <w:rsid w:val="0091348E"/>
    <w:rsid w:val="00915884"/>
    <w:rsid w:val="00917CCB"/>
    <w:rsid w:val="00924AA4"/>
    <w:rsid w:val="00933FB0"/>
    <w:rsid w:val="00942EC2"/>
    <w:rsid w:val="009533BE"/>
    <w:rsid w:val="00985AED"/>
    <w:rsid w:val="00991D91"/>
    <w:rsid w:val="009B1BFC"/>
    <w:rsid w:val="009B571C"/>
    <w:rsid w:val="009D7E87"/>
    <w:rsid w:val="009F37B7"/>
    <w:rsid w:val="009F465B"/>
    <w:rsid w:val="00A06440"/>
    <w:rsid w:val="00A10F02"/>
    <w:rsid w:val="00A164B4"/>
    <w:rsid w:val="00A26956"/>
    <w:rsid w:val="00A27486"/>
    <w:rsid w:val="00A34F2E"/>
    <w:rsid w:val="00A35B62"/>
    <w:rsid w:val="00A37D08"/>
    <w:rsid w:val="00A43449"/>
    <w:rsid w:val="00A53724"/>
    <w:rsid w:val="00A56066"/>
    <w:rsid w:val="00A66CDB"/>
    <w:rsid w:val="00A73129"/>
    <w:rsid w:val="00A82346"/>
    <w:rsid w:val="00A92BA1"/>
    <w:rsid w:val="00A95A32"/>
    <w:rsid w:val="00AA4A30"/>
    <w:rsid w:val="00AB44A5"/>
    <w:rsid w:val="00AB4A5D"/>
    <w:rsid w:val="00AC6BC6"/>
    <w:rsid w:val="00AE0894"/>
    <w:rsid w:val="00AE0F33"/>
    <w:rsid w:val="00AE1B1F"/>
    <w:rsid w:val="00AE65E2"/>
    <w:rsid w:val="00AF1460"/>
    <w:rsid w:val="00AF60AA"/>
    <w:rsid w:val="00B00C3B"/>
    <w:rsid w:val="00B027BB"/>
    <w:rsid w:val="00B1232B"/>
    <w:rsid w:val="00B15449"/>
    <w:rsid w:val="00B22515"/>
    <w:rsid w:val="00B23426"/>
    <w:rsid w:val="00B50F42"/>
    <w:rsid w:val="00B551C4"/>
    <w:rsid w:val="00B76DCD"/>
    <w:rsid w:val="00B92FEB"/>
    <w:rsid w:val="00B93086"/>
    <w:rsid w:val="00BA0197"/>
    <w:rsid w:val="00BA01AD"/>
    <w:rsid w:val="00BA19ED"/>
    <w:rsid w:val="00BA45EA"/>
    <w:rsid w:val="00BA4B8D"/>
    <w:rsid w:val="00BA74A9"/>
    <w:rsid w:val="00BC0F7D"/>
    <w:rsid w:val="00BD0C37"/>
    <w:rsid w:val="00BD6F83"/>
    <w:rsid w:val="00BD7D31"/>
    <w:rsid w:val="00BE3255"/>
    <w:rsid w:val="00BF128E"/>
    <w:rsid w:val="00BF1B3F"/>
    <w:rsid w:val="00C074DD"/>
    <w:rsid w:val="00C1496A"/>
    <w:rsid w:val="00C15595"/>
    <w:rsid w:val="00C22690"/>
    <w:rsid w:val="00C33079"/>
    <w:rsid w:val="00C3569B"/>
    <w:rsid w:val="00C43B07"/>
    <w:rsid w:val="00C45231"/>
    <w:rsid w:val="00C50BCA"/>
    <w:rsid w:val="00C551FF"/>
    <w:rsid w:val="00C638A0"/>
    <w:rsid w:val="00C65B19"/>
    <w:rsid w:val="00C6627C"/>
    <w:rsid w:val="00C71821"/>
    <w:rsid w:val="00C72833"/>
    <w:rsid w:val="00C739B6"/>
    <w:rsid w:val="00C80F1D"/>
    <w:rsid w:val="00C91962"/>
    <w:rsid w:val="00C93F40"/>
    <w:rsid w:val="00CA2F95"/>
    <w:rsid w:val="00CA3D0C"/>
    <w:rsid w:val="00CB2E6B"/>
    <w:rsid w:val="00CB2EEF"/>
    <w:rsid w:val="00CD3CEB"/>
    <w:rsid w:val="00CE6ECD"/>
    <w:rsid w:val="00D04A1C"/>
    <w:rsid w:val="00D1317E"/>
    <w:rsid w:val="00D2330D"/>
    <w:rsid w:val="00D25496"/>
    <w:rsid w:val="00D40FFC"/>
    <w:rsid w:val="00D45A67"/>
    <w:rsid w:val="00D530A6"/>
    <w:rsid w:val="00D57972"/>
    <w:rsid w:val="00D63149"/>
    <w:rsid w:val="00D675A9"/>
    <w:rsid w:val="00D738D6"/>
    <w:rsid w:val="00D755EB"/>
    <w:rsid w:val="00D76048"/>
    <w:rsid w:val="00D8275F"/>
    <w:rsid w:val="00D82E6F"/>
    <w:rsid w:val="00D87E00"/>
    <w:rsid w:val="00D9134D"/>
    <w:rsid w:val="00D918EC"/>
    <w:rsid w:val="00D948C6"/>
    <w:rsid w:val="00DA58AB"/>
    <w:rsid w:val="00DA7A03"/>
    <w:rsid w:val="00DB1818"/>
    <w:rsid w:val="00DC309B"/>
    <w:rsid w:val="00DC4DA2"/>
    <w:rsid w:val="00DC5181"/>
    <w:rsid w:val="00DC744F"/>
    <w:rsid w:val="00DD4C17"/>
    <w:rsid w:val="00DD74A5"/>
    <w:rsid w:val="00DE3DCC"/>
    <w:rsid w:val="00DE5495"/>
    <w:rsid w:val="00DE6CC2"/>
    <w:rsid w:val="00DE6D60"/>
    <w:rsid w:val="00DE7C38"/>
    <w:rsid w:val="00DF07E4"/>
    <w:rsid w:val="00DF2B1F"/>
    <w:rsid w:val="00DF4F1E"/>
    <w:rsid w:val="00DF62CD"/>
    <w:rsid w:val="00E16245"/>
    <w:rsid w:val="00E16509"/>
    <w:rsid w:val="00E370CB"/>
    <w:rsid w:val="00E441EE"/>
    <w:rsid w:val="00E44582"/>
    <w:rsid w:val="00E466DB"/>
    <w:rsid w:val="00E5345F"/>
    <w:rsid w:val="00E605A8"/>
    <w:rsid w:val="00E63B9A"/>
    <w:rsid w:val="00E77645"/>
    <w:rsid w:val="00E85B0B"/>
    <w:rsid w:val="00E9345A"/>
    <w:rsid w:val="00EA0315"/>
    <w:rsid w:val="00EA15B0"/>
    <w:rsid w:val="00EA5579"/>
    <w:rsid w:val="00EA5EA7"/>
    <w:rsid w:val="00EA6B5F"/>
    <w:rsid w:val="00EB1FEE"/>
    <w:rsid w:val="00EB6B64"/>
    <w:rsid w:val="00EB7225"/>
    <w:rsid w:val="00EC33A7"/>
    <w:rsid w:val="00EC4A25"/>
    <w:rsid w:val="00EC4FDF"/>
    <w:rsid w:val="00EE5013"/>
    <w:rsid w:val="00EF608C"/>
    <w:rsid w:val="00F009E5"/>
    <w:rsid w:val="00F025A2"/>
    <w:rsid w:val="00F04712"/>
    <w:rsid w:val="00F10456"/>
    <w:rsid w:val="00F13360"/>
    <w:rsid w:val="00F22EC7"/>
    <w:rsid w:val="00F27E46"/>
    <w:rsid w:val="00F325C8"/>
    <w:rsid w:val="00F329B2"/>
    <w:rsid w:val="00F3354C"/>
    <w:rsid w:val="00F34939"/>
    <w:rsid w:val="00F453D2"/>
    <w:rsid w:val="00F57353"/>
    <w:rsid w:val="00F653B8"/>
    <w:rsid w:val="00F807C9"/>
    <w:rsid w:val="00F9008D"/>
    <w:rsid w:val="00F933AC"/>
    <w:rsid w:val="00FA1266"/>
    <w:rsid w:val="00FA4D6F"/>
    <w:rsid w:val="00FA53FC"/>
    <w:rsid w:val="00FA55FE"/>
    <w:rsid w:val="00FB33C1"/>
    <w:rsid w:val="00FC1192"/>
    <w:rsid w:val="00FC619F"/>
    <w:rsid w:val="00FF54E4"/>
    <w:rsid w:val="00FF67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qFormat/>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customStyle="1" w:styleId="Heading2Char">
    <w:name w:val="Heading 2 Char"/>
    <w:link w:val="Heading2"/>
    <w:rsid w:val="009F465B"/>
    <w:rPr>
      <w:rFonts w:ascii="Arial" w:hAnsi="Arial"/>
      <w:sz w:val="32"/>
      <w:lang w:eastAsia="en-US"/>
    </w:rPr>
  </w:style>
  <w:style w:type="character" w:customStyle="1" w:styleId="Heading3Char">
    <w:name w:val="Heading 3 Char"/>
    <w:link w:val="Heading3"/>
    <w:rsid w:val="009F465B"/>
    <w:rPr>
      <w:rFonts w:ascii="Arial" w:hAnsi="Arial"/>
      <w:sz w:val="28"/>
      <w:lang w:eastAsia="en-US"/>
    </w:rPr>
  </w:style>
  <w:style w:type="paragraph" w:styleId="NormalWeb">
    <w:name w:val="Normal (Web)"/>
    <w:basedOn w:val="Normal"/>
    <w:uiPriority w:val="99"/>
    <w:unhideWhenUsed/>
    <w:rsid w:val="009F465B"/>
    <w:pPr>
      <w:spacing w:before="100" w:beforeAutospacing="1" w:after="100" w:afterAutospacing="1"/>
    </w:pPr>
    <w:rPr>
      <w:sz w:val="24"/>
      <w:szCs w:val="24"/>
      <w:lang w:val="en-US"/>
    </w:rPr>
  </w:style>
  <w:style w:type="character" w:customStyle="1" w:styleId="TFChar">
    <w:name w:val="TF Char"/>
    <w:link w:val="TF"/>
    <w:rsid w:val="00D04A1C"/>
    <w:rPr>
      <w:rFonts w:ascii="Arial" w:hAnsi="Arial"/>
      <w:b/>
      <w:lang w:eastAsia="en-US"/>
    </w:rPr>
  </w:style>
  <w:style w:type="character" w:customStyle="1" w:styleId="EXChar">
    <w:name w:val="EX Char"/>
    <w:link w:val="EX"/>
    <w:qFormat/>
    <w:rsid w:val="00A06440"/>
    <w:rPr>
      <w:lang w:eastAsia="en-US"/>
    </w:rPr>
  </w:style>
  <w:style w:type="character" w:customStyle="1" w:styleId="NOChar">
    <w:name w:val="NO Char"/>
    <w:link w:val="NO"/>
    <w:rsid w:val="009D7E87"/>
    <w:rPr>
      <w:lang w:eastAsia="en-US"/>
    </w:rPr>
  </w:style>
  <w:style w:type="paragraph" w:styleId="ListParagraph">
    <w:name w:val="List Paragraph"/>
    <w:basedOn w:val="Normal"/>
    <w:uiPriority w:val="34"/>
    <w:qFormat/>
    <w:rsid w:val="00F27E46"/>
    <w:pPr>
      <w:ind w:left="720"/>
      <w:contextualSpacing/>
    </w:pPr>
    <w:rPr>
      <w:rFonts w:eastAsiaTheme="minorEastAsia"/>
    </w:rPr>
  </w:style>
  <w:style w:type="character" w:customStyle="1" w:styleId="B1Char">
    <w:name w:val="B1 Char"/>
    <w:link w:val="B1"/>
    <w:qFormat/>
    <w:rsid w:val="00CE6E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4326994">
      <w:bodyDiv w:val="1"/>
      <w:marLeft w:val="0"/>
      <w:marRight w:val="0"/>
      <w:marTop w:val="0"/>
      <w:marBottom w:val="0"/>
      <w:divBdr>
        <w:top w:val="none" w:sz="0" w:space="0" w:color="auto"/>
        <w:left w:val="none" w:sz="0" w:space="0" w:color="auto"/>
        <w:bottom w:val="none" w:sz="0" w:space="0" w:color="auto"/>
        <w:right w:val="none" w:sz="0" w:space="0" w:color="auto"/>
      </w:divBdr>
    </w:div>
    <w:div w:id="1702054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0" Type="http://schemas.openxmlformats.org/officeDocument/2006/relationships/image" Target="media/image7.emf"/><Relationship Id="rId21" Type="http://schemas.openxmlformats.org/officeDocument/2006/relationships/image" Target="media/image8.emf"/><Relationship Id="rId22" Type="http://schemas.openxmlformats.org/officeDocument/2006/relationships/image" Target="media/image9.emf"/><Relationship Id="rId23" Type="http://schemas.openxmlformats.org/officeDocument/2006/relationships/oleObject" Target="embeddings/oleObject3.bin"/><Relationship Id="rId24" Type="http://schemas.openxmlformats.org/officeDocument/2006/relationships/image" Target="media/image10.png"/><Relationship Id="rId25" Type="http://schemas.openxmlformats.org/officeDocument/2006/relationships/image" Target="media/image11.png"/><Relationship Id="rId26" Type="http://schemas.openxmlformats.org/officeDocument/2006/relationships/image" Target="media/image12.png"/><Relationship Id="rId27" Type="http://schemas.openxmlformats.org/officeDocument/2006/relationships/image" Target="media/image13.png"/><Relationship Id="rId28" Type="http://schemas.openxmlformats.org/officeDocument/2006/relationships/image" Target="media/image14.png"/><Relationship Id="rId29" Type="http://schemas.openxmlformats.org/officeDocument/2006/relationships/image" Target="media/image15.png"/><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30" Type="http://schemas.openxmlformats.org/officeDocument/2006/relationships/header" Target="header1.xml"/><Relationship Id="rId31" Type="http://schemas.openxmlformats.org/officeDocument/2006/relationships/footer" Target="footer1.xml"/><Relationship Id="rId32" Type="http://schemas.openxmlformats.org/officeDocument/2006/relationships/fontTable" Target="fontTable.xml"/><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hyperlink" Target="https://www.movebank.org/cms/movebank-content/what-is-animal-tracking" TargetMode="External"/><Relationship Id="rId12" Type="http://schemas.openxmlformats.org/officeDocument/2006/relationships/hyperlink" Target="https://insidegnss.com" TargetMode="External"/><Relationship Id="rId13" Type="http://schemas.openxmlformats.org/officeDocument/2006/relationships/hyperlink" Target="https://www.undrr.org/publication/human-cost-disasters-overview-last-20-years-2000-2019" TargetMode="External"/><Relationship Id="rId14" Type="http://schemas.openxmlformats.org/officeDocument/2006/relationships/image" Target="media/image3.emf"/><Relationship Id="rId15" Type="http://schemas.openxmlformats.org/officeDocument/2006/relationships/oleObject" Target="embeddings/oleObject1.bin"/><Relationship Id="rId16" Type="http://schemas.openxmlformats.org/officeDocument/2006/relationships/image" Target="media/image4.emf"/><Relationship Id="rId17" Type="http://schemas.openxmlformats.org/officeDocument/2006/relationships/oleObject" Target="embeddings/oleObject2.bin"/><Relationship Id="rId18" Type="http://schemas.openxmlformats.org/officeDocument/2006/relationships/image" Target="media/image5.emf"/><Relationship Id="rId19"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pah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8459E4-90BE-004D-B923-6B43E8A49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C:\Users\norpahj\AppData\Roaming\Microsoft\Templates\3gpp_70.dot</Template>
  <TotalTime>1</TotalTime>
  <Pages>35</Pages>
  <Words>13641</Words>
  <Characters>77755</Characters>
  <Application>Microsoft Macintosh Word</Application>
  <DocSecurity>0</DocSecurity>
  <Lines>647</Lines>
  <Paragraphs>182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91214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Thierry B</cp:lastModifiedBy>
  <cp:revision>2</cp:revision>
  <cp:lastPrinted>2019-02-25T14:05:00Z</cp:lastPrinted>
  <dcterms:created xsi:type="dcterms:W3CDTF">2022-11-30T18:16:00Z</dcterms:created>
  <dcterms:modified xsi:type="dcterms:W3CDTF">2022-11-30T18:16:00Z</dcterms:modified>
</cp:coreProperties>
</file>